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7EA29C" w14:textId="3AD1371E" w:rsidR="00854624" w:rsidRPr="002B39E3" w:rsidRDefault="001024D6">
      <w:pPr>
        <w:ind w:left="1988" w:hanging="1988"/>
        <w:rPr>
          <w:rFonts w:ascii="Arial" w:eastAsia="MS Mincho" w:hAnsi="Arial" w:cs="Arial"/>
          <w:b/>
          <w:bCs/>
          <w:sz w:val="24"/>
          <w:lang w:val="en-US" w:eastAsia="zh-TW"/>
        </w:rPr>
      </w:pPr>
      <w:r w:rsidRPr="002B39E3">
        <w:rPr>
          <w:rFonts w:ascii="Arial" w:eastAsia="MS Mincho" w:hAnsi="Arial" w:cs="Arial"/>
          <w:b/>
          <w:bCs/>
          <w:sz w:val="24"/>
          <w:lang w:val="en-US" w:eastAsia="ja-JP"/>
        </w:rPr>
        <w:t>3GPP TSG RAN WG1 #123</w:t>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r>
      <w:r w:rsidRPr="002B39E3">
        <w:rPr>
          <w:rFonts w:ascii="Arial" w:eastAsia="MS Mincho" w:hAnsi="Arial" w:cs="Arial"/>
          <w:b/>
          <w:bCs/>
          <w:sz w:val="24"/>
          <w:lang w:val="en-US" w:eastAsia="ja-JP"/>
        </w:rPr>
        <w:tab/>
        <w:t xml:space="preserve">   R1-25</w:t>
      </w:r>
      <w:r w:rsidR="002646E6" w:rsidRPr="002646E6">
        <w:rPr>
          <w:rFonts w:ascii="Arial" w:eastAsia="MS Mincho" w:hAnsi="Arial" w:cs="Arial" w:hint="eastAsia"/>
          <w:b/>
          <w:bCs/>
          <w:sz w:val="24"/>
          <w:lang w:val="en-US" w:eastAsia="ja-JP"/>
        </w:rPr>
        <w:t>0</w:t>
      </w:r>
      <w:r w:rsidR="002646E6" w:rsidRPr="002646E6">
        <w:rPr>
          <w:rFonts w:ascii="Arial" w:eastAsia="MS Mincho" w:hAnsi="Arial" w:cs="Arial"/>
          <w:b/>
          <w:bCs/>
          <w:sz w:val="24"/>
          <w:lang w:val="en-US" w:eastAsia="ja-JP"/>
        </w:rPr>
        <w:t>947</w:t>
      </w:r>
      <w:r w:rsidR="00E06DE5">
        <w:rPr>
          <w:rFonts w:ascii="Arial" w:eastAsia="MS Mincho" w:hAnsi="Arial" w:cs="Arial"/>
          <w:b/>
          <w:bCs/>
          <w:sz w:val="24"/>
          <w:lang w:val="en-US" w:eastAsia="ja-JP"/>
        </w:rPr>
        <w:t>3</w:t>
      </w:r>
    </w:p>
    <w:p w14:paraId="393127F5" w14:textId="77777777" w:rsidR="00854624" w:rsidRDefault="001024D6">
      <w:pPr>
        <w:ind w:left="1988" w:hanging="1988"/>
        <w:rPr>
          <w:rFonts w:ascii="Arial" w:hAnsi="Arial" w:cs="Arial"/>
          <w:b/>
          <w:sz w:val="24"/>
          <w:lang w:val="en-US"/>
        </w:rPr>
      </w:pPr>
      <w:r>
        <w:rPr>
          <w:rFonts w:ascii="Arial" w:eastAsia="MS Mincho" w:hAnsi="Arial" w:cs="Arial"/>
          <w:b/>
          <w:bCs/>
          <w:sz w:val="24"/>
          <w:lang w:eastAsia="ja-JP"/>
        </w:rPr>
        <w:t>Dallas, USA, Nov 17th – 21st, 2025</w:t>
      </w:r>
    </w:p>
    <w:p w14:paraId="2DD6A5D1" w14:textId="77777777" w:rsidR="00854624" w:rsidRDefault="00854624">
      <w:pPr>
        <w:ind w:left="1988" w:hanging="1988"/>
        <w:rPr>
          <w:rFonts w:ascii="Arial" w:hAnsi="Arial" w:cs="Arial"/>
          <w:b/>
          <w:sz w:val="24"/>
          <w:lang w:val="en-US"/>
        </w:rPr>
      </w:pPr>
    </w:p>
    <w:p w14:paraId="1EA4052A" w14:textId="77777777" w:rsidR="00854624" w:rsidRDefault="001024D6">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1566E59E" w14:textId="4F24CA67" w:rsidR="00854624" w:rsidRDefault="001024D6">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w:t>
      </w:r>
      <w:r w:rsidR="00E06DE5">
        <w:rPr>
          <w:rFonts w:ascii="Arial" w:hAnsi="Arial" w:cs="Arial"/>
          <w:b/>
          <w:sz w:val="24"/>
          <w:lang w:val="en-US"/>
        </w:rPr>
        <w:t>2</w:t>
      </w:r>
      <w:r>
        <w:rPr>
          <w:rFonts w:ascii="Arial" w:hAnsi="Arial" w:cs="Arial"/>
          <w:b/>
          <w:sz w:val="24"/>
          <w:lang w:val="en-US"/>
        </w:rPr>
        <w:t xml:space="preserve"> for </w:t>
      </w:r>
      <w:bookmarkStart w:id="3" w:name="OLE_LINK48"/>
      <w:r>
        <w:rPr>
          <w:rFonts w:ascii="Arial" w:hAnsi="Arial" w:cs="Arial"/>
          <w:b/>
          <w:sz w:val="24"/>
          <w:lang w:val="en-US"/>
        </w:rPr>
        <w:t>on-demand SIB1 in idle/inactive mode</w:t>
      </w:r>
      <w:bookmarkEnd w:id="2"/>
      <w:bookmarkEnd w:id="3"/>
    </w:p>
    <w:p w14:paraId="27838B35" w14:textId="77777777" w:rsidR="00854624" w:rsidRDefault="001024D6">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8.5</w:t>
      </w:r>
    </w:p>
    <w:bookmarkEnd w:id="0"/>
    <w:p w14:paraId="7C803B8E" w14:textId="77777777" w:rsidR="00854624" w:rsidRDefault="001024D6">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5E79A57A" w14:textId="77777777" w:rsidR="00854624" w:rsidRDefault="001024D6">
      <w:pPr>
        <w:pStyle w:val="3GPPH1"/>
        <w:rPr>
          <w:lang w:val="en-US"/>
        </w:rPr>
      </w:pPr>
      <w:r>
        <w:t>Introduction</w:t>
      </w:r>
    </w:p>
    <w:p w14:paraId="7BCE32ED" w14:textId="77777777" w:rsidR="00854624" w:rsidRDefault="001024D6">
      <w:pPr>
        <w:spacing w:before="120" w:after="240"/>
        <w:jc w:val="both"/>
        <w:rPr>
          <w:lang w:val="en-US"/>
        </w:rPr>
      </w:pPr>
      <w:r>
        <w:rPr>
          <w:lang w:val="en-US"/>
        </w:rPr>
        <w:t>This document is used to assist the discussions of Rel-19 on-demand SIB1 under “</w:t>
      </w:r>
      <w:r>
        <w:rPr>
          <w:rFonts w:hint="eastAsia"/>
          <w:lang w:val="en-US"/>
        </w:rPr>
        <w:t>8</w:t>
      </w:r>
      <w:r>
        <w:rPr>
          <w:lang w:val="en-US"/>
        </w:rPr>
        <w:t>.5 Maintenance on Enhancements of network energy savings for NR” based on proposals from companies.</w:t>
      </w:r>
    </w:p>
    <w:p w14:paraId="3084A6BC" w14:textId="77777777" w:rsidR="00854624" w:rsidRDefault="001024D6">
      <w:pPr>
        <w:spacing w:before="120" w:after="240"/>
        <w:jc w:val="both"/>
        <w:rPr>
          <w:lang w:val="en-US"/>
        </w:rPr>
      </w:pPr>
      <w:r>
        <w:rPr>
          <w:rFonts w:hint="eastAsia"/>
          <w:lang w:val="en-US"/>
        </w:rPr>
        <w:t>T</w:t>
      </w:r>
      <w:r>
        <w:rPr>
          <w:lang w:val="en-US"/>
        </w:rPr>
        <w:t xml:space="preserve">his contribution provides discussion points in Section 2, resulted RAN1 conclusion/agreement in Section 3, and reference (companies </w:t>
      </w:r>
      <w:proofErr w:type="spellStart"/>
      <w:r>
        <w:rPr>
          <w:lang w:val="en-US"/>
        </w:rPr>
        <w:t>tdoc</w:t>
      </w:r>
      <w:proofErr w:type="spellEnd"/>
      <w:r>
        <w:rPr>
          <w:lang w:val="en-US"/>
        </w:rPr>
        <w:t xml:space="preserve"> list) in Section 4.</w:t>
      </w:r>
      <w:bookmarkStart w:id="5" w:name="OLE_LINK174"/>
      <w:bookmarkStart w:id="6" w:name="OLE_LINK229"/>
    </w:p>
    <w:bookmarkEnd w:id="5"/>
    <w:bookmarkEnd w:id="6"/>
    <w:p w14:paraId="6BFD3EDB" w14:textId="77777777" w:rsidR="00854624" w:rsidRDefault="001024D6">
      <w:pPr>
        <w:pStyle w:val="3GPPH1"/>
      </w:pPr>
      <w:r>
        <w:t xml:space="preserve">Discussion points </w:t>
      </w:r>
      <w:bookmarkStart w:id="7" w:name="OLE_LINK307"/>
      <w:bookmarkStart w:id="8" w:name="_Hlk54027001"/>
    </w:p>
    <w:p w14:paraId="6D61391D"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9" w:name="OLE_LINK73"/>
      <w:bookmarkStart w:id="10" w:name="OLE_LINK274"/>
      <w:bookmarkStart w:id="11" w:name="OLE_LINK337"/>
      <w:bookmarkEnd w:id="7"/>
      <w:r>
        <w:rPr>
          <w:rFonts w:ascii="Times New Roman" w:hAnsi="Times New Roman"/>
          <w:bCs w:val="0"/>
          <w:i w:val="0"/>
          <w:iCs w:val="0"/>
          <w:sz w:val="22"/>
          <w:u w:val="single"/>
        </w:rPr>
        <w:t xml:space="preserve">Issue </w:t>
      </w:r>
      <w:r>
        <w:rPr>
          <w:rFonts w:ascii="Times New Roman" w:hAnsi="Times New Roman" w:hint="eastAsia"/>
          <w:bCs w:val="0"/>
          <w:i w:val="0"/>
          <w:iCs w:val="0"/>
          <w:sz w:val="22"/>
          <w:u w:val="single"/>
        </w:rPr>
        <w:t>1</w:t>
      </w:r>
      <w:r>
        <w:rPr>
          <w:rFonts w:ascii="Times New Roman" w:hAnsi="Times New Roman"/>
          <w:bCs w:val="0"/>
          <w:i w:val="0"/>
          <w:iCs w:val="0"/>
          <w:sz w:val="22"/>
          <w:u w:val="single"/>
        </w:rPr>
        <w:t>: SIB1 acquisition upon receiving SI change notification and PWS notification</w:t>
      </w:r>
    </w:p>
    <w:p w14:paraId="45D8FA8E" w14:textId="77777777" w:rsidR="00854624" w:rsidRDefault="001024D6">
      <w:pPr>
        <w:rPr>
          <w:rFonts w:eastAsia="新細明體"/>
          <w:b/>
          <w:lang w:eastAsia="zh-TW"/>
        </w:rPr>
      </w:pPr>
      <w:r>
        <w:rPr>
          <w:rFonts w:eastAsia="新細明體"/>
          <w:b/>
          <w:lang w:eastAsia="zh-TW"/>
        </w:rPr>
        <w:t>Background</w:t>
      </w:r>
    </w:p>
    <w:p w14:paraId="3010FE84"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[3, vivo]</w:t>
      </w:r>
      <w:r>
        <w:rPr>
          <w:rFonts w:eastAsia="新細明體"/>
          <w:bCs/>
          <w:lang w:eastAsia="zh-TW"/>
        </w:rPr>
        <w:t xml:space="preserve">, it is mentioned that latest Clause </w:t>
      </w:r>
      <w:r>
        <w:rPr>
          <w:rFonts w:eastAsia="新細明體"/>
          <w:bCs/>
          <w:highlight w:val="cyan"/>
          <w:lang w:eastAsia="zh-TW"/>
        </w:rPr>
        <w:t>5.2.2.3.1</w:t>
      </w:r>
      <w:r>
        <w:rPr>
          <w:rFonts w:eastAsia="新細明體"/>
          <w:bCs/>
          <w:lang w:eastAsia="zh-TW"/>
        </w:rPr>
        <w:t xml:space="preserve"> of </w:t>
      </w:r>
      <w:r>
        <w:rPr>
          <w:rFonts w:eastAsia="新細明體"/>
          <w:bCs/>
          <w:highlight w:val="cyan"/>
          <w:lang w:eastAsia="zh-TW"/>
        </w:rPr>
        <w:t>38.331 running CR</w:t>
      </w:r>
      <w:r>
        <w:rPr>
          <w:rFonts w:eastAsia="新細明體"/>
          <w:bCs/>
          <w:lang w:eastAsia="zh-TW"/>
        </w:rPr>
        <w:t xml:space="preserve"> (</w:t>
      </w:r>
      <w:r>
        <w:rPr>
          <w:rFonts w:eastAsia="新細明體"/>
          <w:bCs/>
          <w:highlight w:val="cyan"/>
          <w:lang w:eastAsia="zh-TW"/>
        </w:rPr>
        <w:t>R2-2507783</w:t>
      </w:r>
      <w:r>
        <w:rPr>
          <w:rFonts w:eastAsia="新細明體"/>
          <w:bCs/>
          <w:lang w:eastAsia="zh-TW"/>
        </w:rPr>
        <w:t xml:space="preserve">) indicates that UE follows 38.213 to acquire OD-SIB1 upon receiving SI change notification and PWS notification, while this UE behaviour </w:t>
      </w:r>
      <w:bookmarkStart w:id="12" w:name="OLE_LINK38"/>
      <w:bookmarkStart w:id="13" w:name="OLE_LINK39"/>
      <w:r>
        <w:rPr>
          <w:rFonts w:eastAsia="新細明體"/>
          <w:bCs/>
          <w:lang w:eastAsia="zh-TW"/>
        </w:rPr>
        <w:t>was not captured in latest 38.213</w:t>
      </w:r>
      <w:bookmarkEnd w:id="12"/>
      <w:bookmarkEnd w:id="13"/>
      <w:r>
        <w:rPr>
          <w:rFonts w:eastAsia="新細明體"/>
          <w:bCs/>
          <w:lang w:eastAsia="zh-TW"/>
        </w:rPr>
        <w:t xml:space="preserve">. </w:t>
      </w:r>
    </w:p>
    <w:p w14:paraId="1700DB22" w14:textId="77777777" w:rsidR="00854624" w:rsidRDefault="00854624">
      <w:pPr>
        <w:pStyle w:val="ListParagraph9"/>
        <w:ind w:leftChars="0" w:left="0"/>
        <w:rPr>
          <w:rFonts w:eastAsia="新細明體"/>
          <w:bCs/>
          <w:lang w:eastAsia="zh-TW"/>
        </w:rPr>
      </w:pPr>
    </w:p>
    <w:p w14:paraId="16E35E47" w14:textId="77777777" w:rsidR="00854624" w:rsidRDefault="001024D6">
      <w:pPr>
        <w:pStyle w:val="ListParagraph9"/>
        <w:ind w:leftChars="0" w:left="0"/>
        <w:rPr>
          <w:rFonts w:eastAsia="新細明體"/>
          <w:bCs/>
          <w:lang w:eastAsia="zh-TW"/>
        </w:rPr>
      </w:pPr>
      <w:r>
        <w:rPr>
          <w:rFonts w:eastAsia="新細明體"/>
          <w:bCs/>
          <w:lang w:eastAsia="zh-TW"/>
        </w:rPr>
        <w:t xml:space="preserve">This issue was discussed in last RAN1 meeting (RAN1 #122-bis) and also mentioned in this </w:t>
      </w:r>
      <w:r>
        <w:rPr>
          <w:rFonts w:eastAsia="新細明體" w:hint="eastAsia"/>
          <w:bCs/>
          <w:lang w:eastAsia="zh-TW"/>
        </w:rPr>
        <w:t>RAN1</w:t>
      </w:r>
      <w:r>
        <w:rPr>
          <w:rFonts w:eastAsia="新細明體"/>
          <w:bCs/>
          <w:lang w:eastAsia="zh-TW"/>
        </w:rPr>
        <w:t xml:space="preserve"> meeting by [</w:t>
      </w:r>
      <w:r>
        <w:rPr>
          <w:rFonts w:eastAsia="新細明體"/>
          <w:bCs/>
          <w:highlight w:val="yellow"/>
          <w:lang w:eastAsia="zh-TW"/>
        </w:rPr>
        <w:t>1, OPPO</w:t>
      </w:r>
      <w:r>
        <w:rPr>
          <w:rFonts w:eastAsia="新細明體"/>
          <w:bCs/>
          <w:lang w:eastAsia="zh-TW"/>
        </w:rPr>
        <w:t>], [</w:t>
      </w:r>
      <w:r>
        <w:rPr>
          <w:rFonts w:eastAsia="新細明體"/>
          <w:bCs/>
          <w:highlight w:val="yellow"/>
          <w:lang w:eastAsia="zh-TW"/>
        </w:rPr>
        <w:t>2, MTK</w:t>
      </w:r>
      <w:r>
        <w:rPr>
          <w:rFonts w:eastAsia="新細明體"/>
          <w:bCs/>
          <w:lang w:eastAsia="zh-TW"/>
        </w:rPr>
        <w:t xml:space="preserve">], and </w:t>
      </w:r>
      <w:r>
        <w:rPr>
          <w:rFonts w:eastAsia="新細明體" w:hint="eastAsia"/>
          <w:bCs/>
          <w:lang w:eastAsia="zh-TW"/>
        </w:rPr>
        <w:t>[</w:t>
      </w:r>
      <w:r>
        <w:rPr>
          <w:rFonts w:eastAsia="新細明體" w:hint="eastAsia"/>
          <w:bCs/>
          <w:highlight w:val="yellow"/>
          <w:lang w:eastAsia="zh-TW"/>
        </w:rPr>
        <w:t>4</w:t>
      </w:r>
      <w:r>
        <w:rPr>
          <w:rFonts w:eastAsia="新細明體"/>
          <w:bCs/>
          <w:highlight w:val="yellow"/>
          <w:lang w:eastAsia="zh-TW"/>
        </w:rPr>
        <w:t>, Samsung</w:t>
      </w:r>
      <w:r>
        <w:rPr>
          <w:rFonts w:eastAsia="新細明體" w:hint="eastAsia"/>
          <w:bCs/>
          <w:lang w:eastAsia="zh-TW"/>
        </w:rPr>
        <w:t>]</w:t>
      </w:r>
      <w:r>
        <w:rPr>
          <w:rFonts w:eastAsia="新細明體"/>
          <w:bCs/>
          <w:lang w:eastAsia="zh-TW"/>
        </w:rPr>
        <w:t>.</w:t>
      </w:r>
    </w:p>
    <w:p w14:paraId="2BA482BD" w14:textId="77777777" w:rsidR="00854624" w:rsidRDefault="00854624">
      <w:pPr>
        <w:pStyle w:val="ListParagraph9"/>
        <w:ind w:leftChars="0" w:left="0"/>
        <w:rPr>
          <w:rFonts w:eastAsia="新細明體"/>
          <w:bCs/>
          <w:lang w:eastAsia="zh-TW"/>
        </w:rPr>
      </w:pPr>
    </w:p>
    <w:tbl>
      <w:tblPr>
        <w:tblStyle w:val="afc"/>
        <w:tblW w:w="0" w:type="auto"/>
        <w:tblLook w:val="04A0" w:firstRow="1" w:lastRow="0" w:firstColumn="1" w:lastColumn="0" w:noHBand="0" w:noVBand="1"/>
      </w:tblPr>
      <w:tblGrid>
        <w:gridCol w:w="9060"/>
      </w:tblGrid>
      <w:tr w:rsidR="00854624" w14:paraId="2F9AC377" w14:textId="77777777">
        <w:tc>
          <w:tcPr>
            <w:tcW w:w="9060" w:type="dxa"/>
            <w:tcBorders>
              <w:top w:val="single" w:sz="4" w:space="0" w:color="auto"/>
              <w:left w:val="single" w:sz="4" w:space="0" w:color="auto"/>
              <w:bottom w:val="single" w:sz="4" w:space="0" w:color="auto"/>
              <w:right w:val="single" w:sz="4" w:space="0" w:color="auto"/>
            </w:tcBorders>
          </w:tcPr>
          <w:p w14:paraId="6138684C" w14:textId="77777777" w:rsidR="00854624" w:rsidRDefault="001024D6">
            <w:pPr>
              <w:spacing w:before="120" w:after="120"/>
              <w:jc w:val="both"/>
              <w:rPr>
                <w:rFonts w:ascii="Times New Roman" w:eastAsia="SimSun" w:hAnsi="Times New Roman"/>
                <w:b/>
                <w:lang w:eastAsia="zh-CN"/>
              </w:rPr>
            </w:pPr>
            <w:r>
              <w:rPr>
                <w:rFonts w:ascii="Times New Roman" w:eastAsia="SimSun" w:hAnsi="Times New Roman"/>
                <w:b/>
                <w:lang w:eastAsia="zh-CN"/>
              </w:rPr>
              <w:t xml:space="preserve">38.331  v19.0.0        </w:t>
            </w:r>
            <w:r>
              <w:rPr>
                <w:rFonts w:ascii="Times New Roman" w:eastAsia="SimSun" w:hAnsi="Times New Roman"/>
                <w:b/>
                <w:highlight w:val="cyan"/>
                <w:lang w:eastAsia="zh-CN"/>
              </w:rPr>
              <w:t>5.2.2.3.1</w:t>
            </w:r>
            <w:r>
              <w:rPr>
                <w:rFonts w:ascii="Times New Roman" w:eastAsia="SimSun" w:hAnsi="Times New Roman"/>
                <w:b/>
                <w:lang w:eastAsia="zh-CN"/>
              </w:rPr>
              <w:tab/>
              <w:t>Acquisition of MIB and SIB1</w:t>
            </w:r>
          </w:p>
          <w:p w14:paraId="4C060B11" w14:textId="77777777" w:rsidR="00854624" w:rsidRDefault="001024D6">
            <w:pPr>
              <w:overflowPunct w:val="0"/>
              <w:autoSpaceDE w:val="0"/>
              <w:autoSpaceDN w:val="0"/>
              <w:adjustRightInd w:val="0"/>
              <w:spacing w:after="180"/>
              <w:ind w:left="851" w:hanging="284"/>
              <w:rPr>
                <w:rFonts w:ascii="Times New Roman" w:eastAsia="Times New Roman" w:hAnsi="Times New Roman"/>
                <w:szCs w:val="20"/>
                <w:lang w:eastAsia="en-GB"/>
              </w:rPr>
            </w:pPr>
            <w:r>
              <w:rPr>
                <w:rFonts w:ascii="Times New Roman" w:eastAsia="Times New Roman" w:hAnsi="Times New Roman"/>
                <w:szCs w:val="20"/>
                <w:lang w:eastAsia="en-GB"/>
              </w:rPr>
              <w:t>2&gt;</w:t>
            </w:r>
            <w:r>
              <w:rPr>
                <w:rFonts w:ascii="Times New Roman" w:eastAsia="Times New Roman" w:hAnsi="Times New Roman"/>
                <w:szCs w:val="20"/>
                <w:lang w:eastAsia="en-GB"/>
              </w:rPr>
              <w:tab/>
              <w:t xml:space="preserve">else if </w:t>
            </w:r>
            <w:r>
              <w:rPr>
                <w:rFonts w:ascii="Times New Roman" w:eastAsia="Times New Roman" w:hAnsi="Times New Roman"/>
                <w:i/>
                <w:szCs w:val="20"/>
                <w:lang w:eastAsia="en-GB"/>
              </w:rPr>
              <w:t>SIB1</w:t>
            </w:r>
            <w:r>
              <w:rPr>
                <w:rFonts w:ascii="Times New Roman" w:eastAsia="Times New Roman" w:hAnsi="Times New Roman"/>
                <w:szCs w:val="20"/>
                <w:lang w:eastAsia="en-GB"/>
              </w:rPr>
              <w:t xml:space="preserve"> acquisition is required for the UE and </w:t>
            </w:r>
            <w:proofErr w:type="spellStart"/>
            <w:r>
              <w:rPr>
                <w:rFonts w:ascii="Times New Roman" w:eastAsia="Times New Roman" w:hAnsi="Times New Roman"/>
                <w:i/>
                <w:szCs w:val="20"/>
                <w:lang w:eastAsia="en-GB"/>
              </w:rPr>
              <w:t>ssb-SubcarrierOffset</w:t>
            </w:r>
            <w:proofErr w:type="spellEnd"/>
            <w:r>
              <w:rPr>
                <w:rFonts w:ascii="Times New Roman" w:eastAsia="Times New Roman" w:hAnsi="Times New Roman"/>
                <w:szCs w:val="20"/>
                <w:lang w:eastAsia="en-GB"/>
              </w:rPr>
              <w:t xml:space="preserve"> indicates that </w:t>
            </w:r>
            <w:r>
              <w:rPr>
                <w:rFonts w:ascii="Times New Roman" w:eastAsia="Times New Roman" w:hAnsi="Times New Roman"/>
                <w:i/>
                <w:szCs w:val="20"/>
                <w:lang w:eastAsia="en-GB"/>
              </w:rPr>
              <w:t>SIB1</w:t>
            </w:r>
            <w:r>
              <w:rPr>
                <w:rFonts w:ascii="Times New Roman" w:eastAsia="Times New Roman" w:hAnsi="Times New Roman"/>
                <w:szCs w:val="20"/>
                <w:lang w:eastAsia="en-GB"/>
              </w:rPr>
              <w:t xml:space="preserve"> is not scheduled in the cell:</w:t>
            </w:r>
          </w:p>
          <w:p w14:paraId="1EE374C1" w14:textId="77777777" w:rsidR="00854624" w:rsidRDefault="001024D6">
            <w:pPr>
              <w:spacing w:after="180"/>
              <w:ind w:left="1135" w:hanging="284"/>
              <w:rPr>
                <w:rFonts w:ascii="Times New Roman" w:eastAsia="Times New Roman" w:hAnsi="Times New Roman"/>
                <w:szCs w:val="20"/>
                <w:lang w:eastAsia="zh-CN"/>
              </w:rPr>
            </w:pPr>
            <w:r>
              <w:rPr>
                <w:rFonts w:ascii="Times New Roman" w:eastAsia="Times New Roman" w:hAnsi="Times New Roman"/>
                <w:szCs w:val="20"/>
                <w:lang w:eastAsia="zh-CN"/>
              </w:rPr>
              <w:t>3&gt;</w:t>
            </w:r>
            <w:r>
              <w:rPr>
                <w:rFonts w:ascii="Times New Roman" w:eastAsia="Times New Roman" w:hAnsi="Times New Roman"/>
                <w:szCs w:val="20"/>
                <w:lang w:eastAsia="zh-CN"/>
              </w:rPr>
              <w:tab/>
              <w:t xml:space="preserve">if the UE has a stored valid version of </w:t>
            </w:r>
            <w:r>
              <w:rPr>
                <w:rFonts w:ascii="Times New Roman" w:eastAsia="Times New Roman" w:hAnsi="Times New Roman"/>
                <w:i/>
                <w:iCs/>
                <w:szCs w:val="20"/>
                <w:lang w:eastAsia="zh-CN"/>
              </w:rPr>
              <w:t>od-sib1-Config</w:t>
            </w:r>
            <w:r>
              <w:rPr>
                <w:rFonts w:ascii="Times New Roman" w:eastAsia="Times New Roman" w:hAnsi="Times New Roman"/>
                <w:szCs w:val="20"/>
                <w:lang w:eastAsia="zh-CN"/>
              </w:rPr>
              <w:t xml:space="preserve"> for this cell as specified in clause 5.2.2.4.28:</w:t>
            </w:r>
          </w:p>
          <w:p w14:paraId="1702C0F8" w14:textId="77777777" w:rsidR="00854624" w:rsidRDefault="001024D6">
            <w:pPr>
              <w:spacing w:after="180"/>
              <w:ind w:left="1134"/>
              <w:rPr>
                <w:rFonts w:ascii="Times New Roman" w:eastAsia="Times New Roman" w:hAnsi="Times New Roman"/>
                <w:szCs w:val="20"/>
                <w:lang w:eastAsia="zh-CN"/>
              </w:rPr>
            </w:pPr>
            <w:r>
              <w:rPr>
                <w:rFonts w:ascii="Times New Roman" w:eastAsia="Times New Roman" w:hAnsi="Times New Roman"/>
                <w:szCs w:val="20"/>
                <w:lang w:eastAsia="zh-CN"/>
              </w:rPr>
              <w:t>4&gt;</w:t>
            </w:r>
            <w:r>
              <w:rPr>
                <w:rFonts w:ascii="Times New Roman" w:eastAsia="Times New Roman" w:hAnsi="Times New Roman"/>
                <w:szCs w:val="20"/>
                <w:lang w:eastAsia="zh-CN"/>
              </w:rPr>
              <w:tab/>
              <w:t xml:space="preserve">if the SIB1 acquisition is </w:t>
            </w:r>
            <w:r>
              <w:rPr>
                <w:rFonts w:ascii="Times New Roman" w:eastAsia="Times New Roman" w:hAnsi="Times New Roman"/>
                <w:szCs w:val="20"/>
                <w:highlight w:val="cyan"/>
                <w:u w:val="single"/>
                <w:lang w:eastAsia="zh-CN"/>
              </w:rPr>
              <w:t>upon receiving an indication that the system information has changed or upon receiving a PWS notification</w:t>
            </w:r>
            <w:r>
              <w:rPr>
                <w:rFonts w:ascii="Times New Roman" w:eastAsia="Times New Roman" w:hAnsi="Times New Roman"/>
                <w:szCs w:val="20"/>
                <w:lang w:eastAsia="zh-CN"/>
              </w:rPr>
              <w:t>:</w:t>
            </w:r>
          </w:p>
          <w:p w14:paraId="5FB1AE0D" w14:textId="77777777" w:rsidR="00854624" w:rsidRDefault="001024D6">
            <w:pPr>
              <w:spacing w:after="180"/>
              <w:ind w:left="1702" w:hanging="284"/>
              <w:rPr>
                <w:rFonts w:ascii="Times New Roman" w:eastAsia="SimSun" w:hAnsi="Times New Roman"/>
                <w:szCs w:val="20"/>
                <w:u w:val="single"/>
                <w:lang w:eastAsia="zh-CN"/>
              </w:rPr>
            </w:pPr>
            <w:r>
              <w:rPr>
                <w:rFonts w:ascii="Times New Roman" w:eastAsia="SimSun" w:hAnsi="Times New Roman"/>
                <w:szCs w:val="20"/>
                <w:lang w:eastAsia="zh-CN"/>
              </w:rPr>
              <w:t xml:space="preserve">5&gt; </w:t>
            </w:r>
            <w:r>
              <w:rPr>
                <w:rFonts w:ascii="Times New Roman" w:eastAsia="SimSun" w:hAnsi="Times New Roman"/>
                <w:szCs w:val="20"/>
                <w:highlight w:val="cyan"/>
                <w:u w:val="single"/>
                <w:lang w:eastAsia="zh-CN"/>
              </w:rPr>
              <w:t>acquire the SIB1 (see clause 5.2.2.2.2), which is scheduled as specified in TS 38.213 [13]</w:t>
            </w:r>
            <w:r>
              <w:rPr>
                <w:rFonts w:ascii="Times New Roman" w:eastAsia="SimSun" w:hAnsi="Times New Roman"/>
                <w:szCs w:val="20"/>
                <w:u w:val="single"/>
                <w:lang w:eastAsia="zh-CN"/>
              </w:rPr>
              <w:t>;</w:t>
            </w:r>
          </w:p>
          <w:p w14:paraId="3E6F1F42" w14:textId="77777777" w:rsidR="00854624" w:rsidRDefault="001024D6">
            <w:pPr>
              <w:spacing w:after="180"/>
              <w:ind w:left="1134"/>
              <w:rPr>
                <w:rFonts w:ascii="Times New Roman" w:eastAsia="Times New Roman" w:hAnsi="Times New Roman"/>
                <w:szCs w:val="20"/>
                <w:lang w:eastAsia="zh-CN"/>
              </w:rPr>
            </w:pPr>
            <w:r>
              <w:rPr>
                <w:rFonts w:ascii="Times New Roman" w:eastAsia="Times New Roman" w:hAnsi="Times New Roman"/>
                <w:szCs w:val="20"/>
                <w:lang w:eastAsia="zh-CN"/>
              </w:rPr>
              <w:t>4&gt; else:</w:t>
            </w:r>
          </w:p>
          <w:p w14:paraId="480F0E74" w14:textId="77777777" w:rsidR="00854624" w:rsidRDefault="001024D6">
            <w:pPr>
              <w:spacing w:after="180"/>
              <w:ind w:left="1702" w:hanging="284"/>
              <w:rPr>
                <w:rFonts w:ascii="Times New Roman" w:eastAsia="SimSun" w:hAnsi="Times New Roman"/>
                <w:szCs w:val="20"/>
                <w:lang w:eastAsia="zh-CN"/>
              </w:rPr>
            </w:pPr>
            <w:r>
              <w:rPr>
                <w:rFonts w:ascii="Times New Roman" w:eastAsia="SimSun" w:hAnsi="Times New Roman"/>
                <w:szCs w:val="20"/>
                <w:lang w:eastAsia="zh-CN"/>
              </w:rPr>
              <w:t>5&gt; if the UE is in RRC_IDLE or in RRC_INACTIVE; or</w:t>
            </w:r>
          </w:p>
          <w:p w14:paraId="04AA4C10" w14:textId="77777777" w:rsidR="00854624" w:rsidRDefault="001024D6">
            <w:pPr>
              <w:spacing w:after="180"/>
              <w:ind w:left="1702" w:hanging="284"/>
              <w:rPr>
                <w:rFonts w:ascii="Times New Roman" w:eastAsia="SimSun" w:hAnsi="Times New Roman"/>
                <w:szCs w:val="20"/>
                <w:lang w:eastAsia="zh-CN"/>
              </w:rPr>
            </w:pPr>
            <w:r>
              <w:rPr>
                <w:rFonts w:ascii="Times New Roman" w:eastAsia="SimSun" w:hAnsi="Times New Roman"/>
                <w:szCs w:val="20"/>
                <w:lang w:eastAsia="zh-CN"/>
              </w:rPr>
              <w:t>5&gt;</w:t>
            </w:r>
            <w:r>
              <w:rPr>
                <w:rFonts w:ascii="Times New Roman" w:eastAsia="SimSun" w:hAnsi="Times New Roman"/>
                <w:szCs w:val="20"/>
                <w:lang w:eastAsia="zh-CN"/>
              </w:rPr>
              <w:tab/>
              <w:t>if the UE is in RRC_CONNECTED while T311 is running:</w:t>
            </w:r>
          </w:p>
          <w:p w14:paraId="1434C613" w14:textId="77777777" w:rsidR="00854624" w:rsidRDefault="001024D6">
            <w:pPr>
              <w:spacing w:after="180"/>
              <w:ind w:left="1702" w:hanging="284"/>
              <w:rPr>
                <w:rFonts w:ascii="Times New Roman" w:eastAsia="Times New Roman" w:hAnsi="Times New Roman"/>
                <w:szCs w:val="20"/>
                <w:lang w:eastAsia="zh-CN"/>
              </w:rPr>
            </w:pPr>
            <w:r>
              <w:rPr>
                <w:rFonts w:ascii="Times New Roman" w:eastAsia="Times New Roman" w:hAnsi="Times New Roman"/>
                <w:szCs w:val="20"/>
                <w:lang w:eastAsia="zh-CN"/>
              </w:rPr>
              <w:t>6&gt;</w:t>
            </w:r>
            <w:r>
              <w:rPr>
                <w:rFonts w:ascii="Times New Roman" w:eastAsia="Times New Roman" w:hAnsi="Times New Roman"/>
                <w:szCs w:val="20"/>
                <w:lang w:eastAsia="zh-CN"/>
              </w:rPr>
              <w:tab/>
              <w:t>perform the actions as specified in clause 5.2.2.3.3b;</w:t>
            </w:r>
          </w:p>
          <w:p w14:paraId="479F8C96" w14:textId="77777777" w:rsidR="00854624" w:rsidRDefault="001024D6">
            <w:pPr>
              <w:spacing w:after="180"/>
              <w:ind w:left="1135" w:hanging="284"/>
              <w:rPr>
                <w:rFonts w:ascii="Times New Roman" w:eastAsia="Times New Roman" w:hAnsi="Times New Roman"/>
                <w:szCs w:val="20"/>
                <w:lang w:eastAsia="zh-CN"/>
              </w:rPr>
            </w:pPr>
            <w:r>
              <w:rPr>
                <w:rFonts w:ascii="Times New Roman" w:eastAsia="Times New Roman" w:hAnsi="Times New Roman"/>
                <w:szCs w:val="20"/>
                <w:lang w:eastAsia="zh-CN"/>
              </w:rPr>
              <w:t>3&gt;</w:t>
            </w:r>
            <w:r>
              <w:rPr>
                <w:rFonts w:ascii="Times New Roman" w:eastAsia="Times New Roman" w:hAnsi="Times New Roman"/>
                <w:szCs w:val="20"/>
                <w:lang w:eastAsia="zh-CN"/>
              </w:rPr>
              <w:tab/>
              <w:t>else:</w:t>
            </w:r>
          </w:p>
          <w:p w14:paraId="4EE12D7C" w14:textId="77777777" w:rsidR="00854624" w:rsidRDefault="001024D6">
            <w:pPr>
              <w:spacing w:after="180"/>
              <w:ind w:left="1134"/>
              <w:rPr>
                <w:rFonts w:ascii="Times New Roman" w:eastAsia="SimSun" w:hAnsi="Times New Roman"/>
                <w:szCs w:val="20"/>
                <w:lang w:eastAsia="zh-CN"/>
              </w:rPr>
            </w:pPr>
            <w:r>
              <w:rPr>
                <w:rFonts w:ascii="Times New Roman" w:eastAsia="Times New Roman" w:hAnsi="Times New Roman"/>
                <w:szCs w:val="20"/>
                <w:lang w:eastAsia="zh-CN"/>
              </w:rPr>
              <w:t>4&gt;</w:t>
            </w:r>
            <w:r>
              <w:rPr>
                <w:rFonts w:ascii="Times New Roman" w:eastAsia="Times New Roman" w:hAnsi="Times New Roman"/>
                <w:szCs w:val="20"/>
                <w:lang w:eastAsia="zh-CN"/>
              </w:rPr>
              <w:tab/>
              <w:t>perform the actions as specified in clause 5.2.2.5.</w:t>
            </w:r>
          </w:p>
        </w:tc>
      </w:tr>
    </w:tbl>
    <w:p w14:paraId="5F4988C4" w14:textId="77777777" w:rsidR="00854624" w:rsidRDefault="00854624">
      <w:pPr>
        <w:pStyle w:val="ListParagraph9"/>
        <w:ind w:leftChars="0" w:left="0"/>
        <w:rPr>
          <w:rFonts w:eastAsia="新細明體"/>
          <w:bCs/>
          <w:lang w:val="en-US" w:eastAsia="zh-TW"/>
        </w:rPr>
      </w:pPr>
    </w:p>
    <w:p w14:paraId="2310AD8F" w14:textId="77777777" w:rsidR="00854624" w:rsidRDefault="001024D6">
      <w:pPr>
        <w:pStyle w:val="ListParagraph9"/>
        <w:ind w:leftChars="0" w:left="0"/>
        <w:rPr>
          <w:rFonts w:eastAsia="新細明體"/>
          <w:bCs/>
          <w:lang w:val="en-US" w:eastAsia="zh-TW"/>
        </w:rPr>
      </w:pPr>
      <w:r>
        <w:rPr>
          <w:rFonts w:eastAsia="新細明體" w:hint="eastAsia"/>
          <w:bCs/>
          <w:lang w:val="en-US" w:eastAsia="zh-TW"/>
        </w:rPr>
        <w:t>C</w:t>
      </w:r>
      <w:r>
        <w:rPr>
          <w:rFonts w:eastAsia="新細明體"/>
          <w:bCs/>
          <w:lang w:val="en-US" w:eastAsia="zh-TW"/>
        </w:rPr>
        <w:t>ompanies’ views in RAN1 #123 are collected below:</w:t>
      </w:r>
    </w:p>
    <w:p w14:paraId="51DEFF12" w14:textId="77777777" w:rsidR="00854624" w:rsidRDefault="00854624">
      <w:pPr>
        <w:pStyle w:val="ListParagraph9"/>
        <w:ind w:leftChars="0" w:left="0"/>
        <w:rPr>
          <w:rFonts w:eastAsia="新細明體"/>
          <w:bCs/>
          <w:lang w:val="en-US" w:eastAsia="zh-TW"/>
        </w:rPr>
      </w:pPr>
    </w:p>
    <w:p w14:paraId="72EC3140" w14:textId="77777777" w:rsidR="00854624" w:rsidRDefault="001024D6">
      <w:pPr>
        <w:pStyle w:val="ListParagraph9"/>
        <w:ind w:leftChars="0" w:left="0"/>
        <w:rPr>
          <w:rFonts w:eastAsia="新細明體"/>
          <w:bCs/>
          <w:lang w:val="en-US" w:eastAsia="zh-TW"/>
        </w:rPr>
      </w:pPr>
      <w:r>
        <w:rPr>
          <w:rFonts w:eastAsia="新細明體"/>
          <w:bCs/>
          <w:highlight w:val="yellow"/>
          <w:lang w:val="en-US" w:eastAsia="zh-TW"/>
        </w:rPr>
        <w:t>vivo</w:t>
      </w:r>
      <w:r>
        <w:rPr>
          <w:rFonts w:eastAsia="新細明體"/>
          <w:bCs/>
          <w:lang w:val="en-US" w:eastAsia="zh-TW"/>
        </w:rPr>
        <w:t xml:space="preserve">: </w:t>
      </w:r>
    </w:p>
    <w:p w14:paraId="6A2A4AAD" w14:textId="77777777" w:rsidR="00854624" w:rsidRDefault="001024D6">
      <w:pPr>
        <w:pStyle w:val="ListParagraph9"/>
        <w:numPr>
          <w:ilvl w:val="0"/>
          <w:numId w:val="9"/>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737FB45F" w14:textId="77777777" w:rsidR="00854624" w:rsidRDefault="001024D6">
      <w:pPr>
        <w:pStyle w:val="aff4"/>
        <w:numPr>
          <w:ilvl w:val="1"/>
          <w:numId w:val="9"/>
        </w:numPr>
        <w:spacing w:after="160" w:line="256" w:lineRule="auto"/>
        <w:ind w:leftChars="0"/>
        <w:jc w:val="both"/>
        <w:rPr>
          <w:rFonts w:ascii="Times New Roman" w:eastAsia="SimSun" w:hAnsi="Times New Roman"/>
          <w:color w:val="C00000"/>
          <w:szCs w:val="20"/>
        </w:rPr>
      </w:pPr>
      <w:r>
        <w:rPr>
          <w:rFonts w:eastAsia="SimSun"/>
          <w:color w:val="C00000"/>
          <w:szCs w:val="20"/>
        </w:rPr>
        <w:t xml:space="preserve">“Upon receiving paging that the system information has changed or upon receiving a PWS notification, if </w:t>
      </w:r>
      <m:oMath>
        <m:sSub>
          <m:sSubPr>
            <m:ctrlPr>
              <w:rPr>
                <w:rFonts w:ascii="Cambria Math" w:hAnsi="Cambria Math"/>
                <w:iCs/>
                <w:color w:val="C00000"/>
                <w:lang w:eastAsia="en-US"/>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&gt;23</m:t>
        </m:r>
      </m:oMath>
      <w:r>
        <w:rPr>
          <w:rFonts w:eastAsia="SimSun"/>
          <w:color w:val="C00000"/>
          <w:szCs w:val="20"/>
        </w:rPr>
        <w:t xml:space="preserve"> for FR1 or </w:t>
      </w:r>
      <m:oMath>
        <m:sSub>
          <m:sSubPr>
            <m:ctrlPr>
              <w:rPr>
                <w:rFonts w:ascii="Cambria Math" w:hAnsi="Cambria Math"/>
                <w:iCs/>
                <w:color w:val="C00000"/>
                <w:lang w:eastAsia="en-US"/>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&gt;11</m:t>
        </m:r>
      </m:oMath>
      <w:r>
        <w:rPr>
          <w:rFonts w:eastAsia="SimSun"/>
          <w:color w:val="C00000"/>
          <w:szCs w:val="20"/>
        </w:rPr>
        <w:t xml:space="preserve"> for FR2</w:t>
      </w:r>
      <w:r>
        <w:rPr>
          <w:rFonts w:eastAsia="SimSun" w:hint="eastAsia"/>
          <w:color w:val="C00000"/>
          <w:szCs w:val="20"/>
        </w:rPr>
        <w:t>，</w:t>
      </w:r>
      <w:r>
        <w:rPr>
          <w:rFonts w:eastAsia="SimSun"/>
          <w:color w:val="C00000"/>
          <w:szCs w:val="20"/>
        </w:rPr>
        <w:t>UE</w:t>
      </w:r>
      <w:bookmarkStart w:id="14" w:name="OLE_LINK303"/>
      <w:r>
        <w:rPr>
          <w:rFonts w:eastAsia="SimSun"/>
          <w:color w:val="C00000"/>
          <w:szCs w:val="20"/>
        </w:rPr>
        <w:t xml:space="preserve"> assumes </w:t>
      </w:r>
      <w:proofErr w:type="spellStart"/>
      <w:r>
        <w:rPr>
          <w:rFonts w:eastAsia="SimSun"/>
          <w:i/>
          <w:color w:val="C00000"/>
          <w:szCs w:val="20"/>
        </w:rPr>
        <w:t>SearchSpaceZero</w:t>
      </w:r>
      <w:proofErr w:type="spellEnd"/>
      <w:r>
        <w:rPr>
          <w:rFonts w:eastAsia="SimSun"/>
          <w:color w:val="C00000"/>
          <w:szCs w:val="20"/>
        </w:rPr>
        <w:t xml:space="preserve"> and </w:t>
      </w:r>
      <w:proofErr w:type="spellStart"/>
      <w:r>
        <w:rPr>
          <w:rFonts w:eastAsia="SimSun"/>
          <w:i/>
          <w:color w:val="C00000"/>
          <w:szCs w:val="20"/>
        </w:rPr>
        <w:t>CoresetZero</w:t>
      </w:r>
      <w:proofErr w:type="spellEnd"/>
      <w:r>
        <w:rPr>
          <w:rFonts w:eastAsia="SimSun"/>
          <w:color w:val="C00000"/>
          <w:szCs w:val="20"/>
        </w:rPr>
        <w:t xml:space="preserve"> in </w:t>
      </w:r>
      <w:r>
        <w:rPr>
          <w:rFonts w:eastAsia="SimSun"/>
          <w:i/>
          <w:color w:val="C00000"/>
          <w:szCs w:val="20"/>
        </w:rPr>
        <w:t xml:space="preserve">OD-SIB1 </w:t>
      </w:r>
      <w:r>
        <w:rPr>
          <w:rFonts w:eastAsia="SimSun"/>
          <w:i/>
          <w:color w:val="C00000"/>
          <w:szCs w:val="20"/>
        </w:rPr>
        <w:lastRenderedPageBreak/>
        <w:t>Config</w:t>
      </w:r>
      <w:r>
        <w:rPr>
          <w:rFonts w:eastAsia="SimSun"/>
          <w:color w:val="C00000"/>
          <w:szCs w:val="20"/>
        </w:rPr>
        <w:t xml:space="preserve"> are unchanged and applies them to receive SIB1</w:t>
      </w:r>
      <w:bookmarkEnd w:id="14"/>
      <w:r>
        <w:rPr>
          <w:rFonts w:eastAsia="SimSun"/>
          <w:color w:val="C00000"/>
          <w:szCs w:val="20"/>
        </w:rPr>
        <w:t xml:space="preserve">, </w:t>
      </w:r>
      <w:r>
        <w:rPr>
          <w:rFonts w:eastAsia="SimSun"/>
          <w:b/>
          <w:bCs/>
          <w:color w:val="C00000"/>
          <w:szCs w:val="20"/>
        </w:rPr>
        <w:t>otherwise</w:t>
      </w:r>
      <w:r>
        <w:rPr>
          <w:rFonts w:eastAsia="SimSun"/>
          <w:color w:val="C00000"/>
          <w:szCs w:val="20"/>
        </w:rPr>
        <w:t>, UE applies</w:t>
      </w:r>
      <w:r>
        <w:rPr>
          <w:rFonts w:eastAsia="SimSun"/>
          <w:i/>
          <w:color w:val="C00000"/>
          <w:szCs w:val="20"/>
        </w:rPr>
        <w:t xml:space="preserve"> </w:t>
      </w:r>
      <w:proofErr w:type="spellStart"/>
      <w:r>
        <w:rPr>
          <w:rFonts w:eastAsia="SimSun"/>
          <w:i/>
          <w:color w:val="C00000"/>
          <w:szCs w:val="20"/>
        </w:rPr>
        <w:t>SearchSpaceZero</w:t>
      </w:r>
      <w:proofErr w:type="spellEnd"/>
      <w:r>
        <w:rPr>
          <w:rFonts w:eastAsia="SimSun"/>
          <w:color w:val="C00000"/>
          <w:szCs w:val="20"/>
        </w:rPr>
        <w:t xml:space="preserve"> and </w:t>
      </w:r>
      <w:proofErr w:type="spellStart"/>
      <w:r>
        <w:rPr>
          <w:rFonts w:eastAsia="SimSun"/>
          <w:i/>
          <w:color w:val="C00000"/>
          <w:szCs w:val="20"/>
        </w:rPr>
        <w:t>CoresetZero</w:t>
      </w:r>
      <w:proofErr w:type="spellEnd"/>
      <w:r>
        <w:rPr>
          <w:rFonts w:eastAsia="SimSun"/>
          <w:color w:val="C00000"/>
          <w:szCs w:val="20"/>
        </w:rPr>
        <w:t xml:space="preserve"> in MIB to receive SIB1.”</w:t>
      </w:r>
    </w:p>
    <w:p w14:paraId="0537A570" w14:textId="77777777" w:rsidR="00854624" w:rsidRDefault="001024D6">
      <w:pPr>
        <w:pStyle w:val="aff4"/>
        <w:numPr>
          <w:ilvl w:val="0"/>
          <w:numId w:val="9"/>
        </w:numPr>
        <w:spacing w:after="160" w:line="256" w:lineRule="auto"/>
        <w:ind w:leftChars="0"/>
        <w:jc w:val="both"/>
        <w:rPr>
          <w:rFonts w:ascii="Times New Roman" w:eastAsia="SimSun" w:hAnsi="Times New Roman"/>
          <w:szCs w:val="20"/>
        </w:rPr>
      </w:pPr>
      <w:r>
        <w:rPr>
          <w:rFonts w:ascii="Times New Roman" w:eastAsia="新細明體" w:hAnsi="Times New Roman" w:hint="eastAsia"/>
          <w:szCs w:val="20"/>
          <w:lang w:eastAsia="zh-TW"/>
        </w:rPr>
        <w:t>T</w:t>
      </w:r>
      <w:r>
        <w:rPr>
          <w:rFonts w:ascii="Times New Roman" w:eastAsia="新細明體" w:hAnsi="Times New Roman"/>
          <w:szCs w:val="20"/>
          <w:lang w:eastAsia="zh-TW"/>
        </w:rPr>
        <w:t xml:space="preserve">he </w:t>
      </w:r>
      <w:r>
        <w:rPr>
          <w:rFonts w:ascii="Times New Roman" w:eastAsia="新細明體" w:hAnsi="Times New Roman"/>
          <w:color w:val="00B050"/>
          <w:szCs w:val="20"/>
          <w:lang w:eastAsia="zh-TW"/>
        </w:rPr>
        <w:t>following</w:t>
      </w:r>
      <w:r>
        <w:rPr>
          <w:rFonts w:ascii="Times New Roman" w:eastAsia="新細明體" w:hAnsi="Times New Roman"/>
          <w:szCs w:val="20"/>
          <w:lang w:eastAsia="zh-TW"/>
        </w:rPr>
        <w:t xml:space="preserve"> is agreed in RAN2 #131, so the “</w:t>
      </w:r>
      <w:r>
        <w:rPr>
          <w:rFonts w:ascii="Times New Roman" w:eastAsia="新細明體" w:hAnsi="Times New Roman"/>
          <w:b/>
          <w:bCs/>
          <w:szCs w:val="20"/>
          <w:lang w:eastAsia="zh-TW"/>
        </w:rPr>
        <w:t>otherwise</w:t>
      </w:r>
      <w:r>
        <w:rPr>
          <w:rFonts w:ascii="Times New Roman" w:eastAsia="新細明體" w:hAnsi="Times New Roman"/>
          <w:szCs w:val="20"/>
          <w:lang w:eastAsia="zh-TW"/>
        </w:rPr>
        <w:t xml:space="preserve">” part in </w:t>
      </w:r>
      <w:r>
        <w:rPr>
          <w:rFonts w:ascii="Times New Roman" w:eastAsia="新細明體" w:hAnsi="Times New Roman"/>
          <w:color w:val="C00000"/>
          <w:szCs w:val="20"/>
          <w:lang w:eastAsia="zh-TW"/>
        </w:rPr>
        <w:t>text</w:t>
      </w:r>
      <w:r>
        <w:rPr>
          <w:rFonts w:ascii="Times New Roman" w:eastAsia="新細明體" w:hAnsi="Times New Roman"/>
          <w:szCs w:val="20"/>
          <w:lang w:eastAsia="zh-TW"/>
        </w:rPr>
        <w:t xml:space="preserve"> above is added to address the case when the condition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rPr>
        <w:t xml:space="preserve"> for FR2</w:t>
      </w:r>
      <w:r>
        <w:rPr>
          <w:rFonts w:ascii="Times New Roman" w:eastAsia="新細明體" w:hAnsi="Times New Roman"/>
          <w:szCs w:val="20"/>
          <w:lang w:eastAsia="zh-TW"/>
        </w:rPr>
        <w:t>” does not hold.</w:t>
      </w:r>
    </w:p>
    <w:p w14:paraId="42D27628" w14:textId="77777777" w:rsidR="00854624" w:rsidRDefault="001024D6">
      <w:pPr>
        <w:pStyle w:val="aff4"/>
        <w:numPr>
          <w:ilvl w:val="1"/>
          <w:numId w:val="9"/>
        </w:numPr>
        <w:spacing w:after="160" w:line="256" w:lineRule="auto"/>
        <w:ind w:leftChars="0"/>
        <w:jc w:val="both"/>
        <w:rPr>
          <w:rFonts w:ascii="Times New Roman" w:eastAsia="SimSun" w:hAnsi="Times New Roman"/>
          <w:color w:val="00B050"/>
          <w:szCs w:val="20"/>
        </w:rPr>
      </w:pPr>
      <w:r>
        <w:rPr>
          <w:rFonts w:ascii="Times New Roman" w:eastAsia="SimSun" w:hAnsi="Times New Roman"/>
          <w:color w:val="00B050"/>
          <w:szCs w:val="20"/>
        </w:rPr>
        <w:t>Clarification on SIB1 update upon reception of short message</w:t>
      </w:r>
    </w:p>
    <w:p w14:paraId="1F0BA66A" w14:textId="77777777" w:rsidR="00854624" w:rsidRDefault="001024D6">
      <w:pPr>
        <w:pStyle w:val="aff4"/>
        <w:numPr>
          <w:ilvl w:val="2"/>
          <w:numId w:val="9"/>
        </w:numPr>
        <w:spacing w:after="160" w:line="256" w:lineRule="auto"/>
        <w:ind w:leftChars="0"/>
        <w:jc w:val="both"/>
        <w:rPr>
          <w:rFonts w:ascii="Times New Roman" w:eastAsia="SimSun" w:hAnsi="Times New Roman"/>
          <w:color w:val="00B050"/>
          <w:szCs w:val="20"/>
        </w:rPr>
      </w:pPr>
      <w:r>
        <w:rPr>
          <w:rFonts w:ascii="Times New Roman" w:eastAsia="SimSun" w:hAnsi="Times New Roman"/>
          <w:color w:val="00B050"/>
          <w:szCs w:val="20"/>
        </w:rPr>
        <w:t xml:space="preserve">NW may configure any </w:t>
      </w:r>
      <w:proofErr w:type="spellStart"/>
      <w:r>
        <w:rPr>
          <w:rFonts w:ascii="Times New Roman" w:eastAsia="SimSun" w:hAnsi="Times New Roman"/>
          <w:color w:val="00B050"/>
          <w:szCs w:val="20"/>
        </w:rPr>
        <w:t>Kssb</w:t>
      </w:r>
      <w:proofErr w:type="spellEnd"/>
      <w:r>
        <w:rPr>
          <w:rFonts w:ascii="Times New Roman" w:eastAsia="SimSun" w:hAnsi="Times New Roman"/>
          <w:color w:val="00B050"/>
          <w:szCs w:val="20"/>
        </w:rPr>
        <w:t xml:space="preserve"> upon SI change notification (including ETWS/CMAS), but NES UE still acquires the updated SIB1 without performing OD-SIB1 REQ procedure.</w:t>
      </w:r>
    </w:p>
    <w:p w14:paraId="1CFBE7BC" w14:textId="77777777" w:rsidR="00854624" w:rsidRDefault="001024D6">
      <w:pPr>
        <w:pStyle w:val="ListParagraph9"/>
        <w:ind w:leftChars="0" w:left="0"/>
        <w:rPr>
          <w:rFonts w:eastAsia="新細明體"/>
          <w:bCs/>
          <w:lang w:val="en-US" w:eastAsia="zh-TW"/>
        </w:rPr>
      </w:pPr>
      <w:r>
        <w:rPr>
          <w:rFonts w:eastAsia="新細明體"/>
          <w:bCs/>
          <w:highlight w:val="yellow"/>
          <w:lang w:val="en-US" w:eastAsia="zh-TW"/>
        </w:rPr>
        <w:t>Samsung</w:t>
      </w:r>
      <w:r>
        <w:rPr>
          <w:rFonts w:eastAsia="新細明體"/>
          <w:bCs/>
          <w:lang w:val="en-US" w:eastAsia="zh-TW"/>
        </w:rPr>
        <w:t>:</w:t>
      </w:r>
    </w:p>
    <w:p w14:paraId="06F5C5C2" w14:textId="77777777" w:rsidR="00854624" w:rsidRDefault="001024D6">
      <w:pPr>
        <w:pStyle w:val="ListParagraph9"/>
        <w:numPr>
          <w:ilvl w:val="0"/>
          <w:numId w:val="9"/>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1DB04845" w14:textId="77777777" w:rsidR="00854624" w:rsidRDefault="001024D6">
      <w:pPr>
        <w:pStyle w:val="aff4"/>
        <w:numPr>
          <w:ilvl w:val="1"/>
          <w:numId w:val="9"/>
        </w:numPr>
        <w:ind w:leftChars="0"/>
        <w:rPr>
          <w:rFonts w:ascii="Times New Roman" w:eastAsia="Malgun Gothic" w:hAnsi="Times New Roman"/>
          <w:color w:val="C00000"/>
          <w:szCs w:val="20"/>
        </w:rPr>
      </w:pPr>
      <w:r>
        <w:rPr>
          <w:color w:val="C00000"/>
        </w:rPr>
        <w:t xml:space="preserve">“When the UE monitors PDCCH according to a CORESET provided by </w:t>
      </w:r>
      <w:r>
        <w:rPr>
          <w:i/>
          <w:iCs/>
          <w:color w:val="C00000"/>
        </w:rPr>
        <w:t>controlResourceSetZero</w:t>
      </w:r>
      <w:r>
        <w:rPr>
          <w:color w:val="C00000"/>
        </w:rPr>
        <w:t xml:space="preserve"> or a CSS set provided by</w:t>
      </w:r>
      <w:r>
        <w:rPr>
          <w:i/>
          <w:iCs/>
          <w:color w:val="C00000"/>
        </w:rPr>
        <w:t xml:space="preserve"> searchSpaceZero</w:t>
      </w:r>
      <w:r>
        <w:rPr>
          <w:color w:val="C00000"/>
        </w:rPr>
        <w:t xml:space="preserve">, as described in Clause 10.1 and Clause 13, the higher layer parameter </w:t>
      </w:r>
      <w:r>
        <w:rPr>
          <w:i/>
          <w:iCs/>
          <w:color w:val="C00000"/>
        </w:rPr>
        <w:t xml:space="preserve">controlResourceSetZero </w:t>
      </w:r>
      <w:r>
        <w:rPr>
          <w:color w:val="C00000"/>
        </w:rPr>
        <w:t xml:space="preserve">or </w:t>
      </w:r>
      <w:r>
        <w:rPr>
          <w:i/>
          <w:iCs/>
          <w:color w:val="C00000"/>
        </w:rPr>
        <w:t xml:space="preserve">searchSpaceZero </w:t>
      </w:r>
      <w:r>
        <w:rPr>
          <w:color w:val="C00000"/>
        </w:rPr>
        <w:t>is provided by</w:t>
      </w:r>
      <w:r>
        <w:rPr>
          <w:i/>
          <w:iCs/>
          <w:color w:val="C00000"/>
        </w:rPr>
        <w:t xml:space="preserve"> OD-SIB1-Config</w:t>
      </w:r>
      <w:r>
        <w:rPr>
          <w:color w:val="C00000"/>
          <w:szCs w:val="22"/>
        </w:rPr>
        <w:t xml:space="preserve">. Upon </w:t>
      </w:r>
      <w:r>
        <w:rPr>
          <w:color w:val="C00000"/>
        </w:rPr>
        <w:t xml:space="preserve">receiving a SS/PBCH block and determining </w:t>
      </w:r>
      <m:oMath>
        <m:sSub>
          <m:sSubPr>
            <m:ctrlPr>
              <w:rPr>
                <w:rFonts w:ascii="Cambria Math" w:eastAsia="Malgun Gothic" w:hAnsi="Cambria Math"/>
                <w:i/>
                <w:snapToGrid w:val="0"/>
                <w:color w:val="C00000"/>
                <w:kern w:val="2"/>
                <w:szCs w:val="22"/>
                <w:lang w:eastAsia="ko-KR"/>
              </w:rPr>
            </m:ctrlPr>
          </m:sSubPr>
          <m:e>
            <m:r>
              <w:rPr>
                <w:rFonts w:ascii="Cambria Math" w:hAnsi="Cambria Math"/>
                <w:snapToGrid w:val="0"/>
                <w:color w:val="C00000"/>
                <w:kern w:val="2"/>
                <w:szCs w:val="22"/>
              </w:rPr>
              <m:t>k</m:t>
            </m:r>
          </m:e>
          <m:sub>
            <m:r>
              <w:rPr>
                <w:rFonts w:ascii="Cambria Math" w:hAnsi="Cambria Math"/>
                <w:snapToGrid w:val="0"/>
                <w:color w:val="C00000"/>
                <w:kern w:val="2"/>
                <w:szCs w:val="22"/>
              </w:rPr>
              <m:t>SSB</m:t>
            </m:r>
          </m:sub>
        </m:sSub>
        <m:r>
          <w:rPr>
            <w:rFonts w:ascii="Cambria Math" w:hAnsi="Cambria Math"/>
            <w:snapToGrid w:val="0"/>
            <w:color w:val="C00000"/>
            <w:kern w:val="2"/>
            <w:szCs w:val="22"/>
          </w:rPr>
          <m:t>&lt;24</m:t>
        </m:r>
      </m:oMath>
      <w:r>
        <w:rPr>
          <w:color w:val="C00000"/>
        </w:rPr>
        <w:t xml:space="preserve"> for FR1 or </w:t>
      </w:r>
      <m:oMath>
        <m:sSub>
          <m:sSubPr>
            <m:ctrlPr>
              <w:rPr>
                <w:rFonts w:ascii="Cambria Math" w:eastAsia="Malgun Gothic" w:hAnsi="Cambria Math"/>
                <w:i/>
                <w:snapToGrid w:val="0"/>
                <w:color w:val="C00000"/>
                <w:kern w:val="2"/>
                <w:szCs w:val="22"/>
                <w:lang w:eastAsia="ko-KR"/>
              </w:rPr>
            </m:ctrlPr>
          </m:sSubPr>
          <m:e>
            <m:r>
              <w:rPr>
                <w:rFonts w:ascii="Cambria Math" w:hAnsi="Cambria Math"/>
                <w:snapToGrid w:val="0"/>
                <w:color w:val="C00000"/>
                <w:kern w:val="2"/>
                <w:szCs w:val="22"/>
              </w:rPr>
              <m:t>k</m:t>
            </m:r>
          </m:e>
          <m:sub>
            <m:r>
              <w:rPr>
                <w:rFonts w:ascii="Cambria Math" w:hAnsi="Cambria Math"/>
                <w:snapToGrid w:val="0"/>
                <w:color w:val="C00000"/>
                <w:kern w:val="2"/>
                <w:szCs w:val="22"/>
              </w:rPr>
              <m:t>SSB</m:t>
            </m:r>
          </m:sub>
        </m:sSub>
        <m:r>
          <w:rPr>
            <w:rFonts w:ascii="Cambria Math" w:hAnsi="Cambria Math"/>
            <w:snapToGrid w:val="0"/>
            <w:color w:val="C00000"/>
            <w:kern w:val="2"/>
            <w:szCs w:val="22"/>
          </w:rPr>
          <m:t>&lt;12</m:t>
        </m:r>
      </m:oMath>
      <w:r>
        <w:rPr>
          <w:color w:val="C00000"/>
        </w:rPr>
        <w:t xml:space="preserve"> for FR2, the UE applies </w:t>
      </w:r>
      <w:r>
        <w:rPr>
          <w:i/>
          <w:iCs/>
          <w:color w:val="C00000"/>
        </w:rPr>
        <w:t>controlResourceSetZero</w:t>
      </w:r>
      <w:r>
        <w:rPr>
          <w:color w:val="C00000"/>
        </w:rPr>
        <w:t xml:space="preserve"> and </w:t>
      </w:r>
      <w:r>
        <w:rPr>
          <w:i/>
          <w:iCs/>
          <w:color w:val="C00000"/>
        </w:rPr>
        <w:t xml:space="preserve">searchSpaceZero </w:t>
      </w:r>
      <w:r>
        <w:rPr>
          <w:color w:val="C00000"/>
        </w:rPr>
        <w:t>provided by</w:t>
      </w:r>
      <w:r>
        <w:rPr>
          <w:i/>
          <w:iCs/>
          <w:color w:val="C00000"/>
        </w:rPr>
        <w:t xml:space="preserve"> </w:t>
      </w:r>
      <w:r>
        <w:rPr>
          <w:i/>
          <w:color w:val="C00000"/>
        </w:rPr>
        <w:t xml:space="preserve">MIB </w:t>
      </w:r>
      <w:r>
        <w:rPr>
          <w:iCs/>
          <w:color w:val="C00000"/>
        </w:rPr>
        <w:t xml:space="preserve">of the </w:t>
      </w:r>
      <w:r>
        <w:rPr>
          <w:color w:val="C00000"/>
        </w:rPr>
        <w:t>SS/PBCH block.”</w:t>
      </w:r>
    </w:p>
    <w:p w14:paraId="0ED139AA" w14:textId="77777777" w:rsidR="00854624" w:rsidRDefault="001024D6">
      <w:pPr>
        <w:pStyle w:val="ListParagraph9"/>
        <w:numPr>
          <w:ilvl w:val="0"/>
          <w:numId w:val="9"/>
        </w:numPr>
        <w:ind w:leftChars="0"/>
        <w:rPr>
          <w:rFonts w:eastAsia="新細明體"/>
          <w:bCs/>
          <w:lang w:eastAsia="zh-TW"/>
        </w:rPr>
      </w:pPr>
      <w:r>
        <w:rPr>
          <w:rFonts w:ascii="Times New Roman" w:eastAsia="新細明體" w:hAnsi="Times New Roman"/>
          <w:szCs w:val="20"/>
          <w:lang w:eastAsia="zh-TW"/>
        </w:rPr>
        <w:t xml:space="preserve">The </w:t>
      </w:r>
      <w:r>
        <w:rPr>
          <w:rFonts w:ascii="Times New Roman" w:eastAsia="新細明體" w:hAnsi="Times New Roman"/>
          <w:color w:val="00B050"/>
          <w:szCs w:val="20"/>
          <w:lang w:eastAsia="zh-TW"/>
        </w:rPr>
        <w:t>following</w:t>
      </w:r>
      <w:r>
        <w:rPr>
          <w:rFonts w:ascii="Times New Roman" w:eastAsia="新細明體" w:hAnsi="Times New Roman"/>
          <w:szCs w:val="20"/>
          <w:lang w:eastAsia="zh-TW"/>
        </w:rPr>
        <w:t xml:space="preserve"> is agreed in RAN2, which should be applied for both RRC idle and connected UEs. That is, both RRC idle and connected UEs acquire periodic SIB1 upon reception of SI change and PWS notification in the OD-SIB1 cell.</w:t>
      </w:r>
    </w:p>
    <w:p w14:paraId="0B9DE3E3" w14:textId="77777777" w:rsidR="00854624" w:rsidRDefault="001024D6">
      <w:pPr>
        <w:pStyle w:val="ListParagraph9"/>
        <w:numPr>
          <w:ilvl w:val="1"/>
          <w:numId w:val="9"/>
        </w:numPr>
        <w:ind w:leftChars="0"/>
        <w:rPr>
          <w:rFonts w:eastAsia="新細明體"/>
          <w:bCs/>
          <w:color w:val="00B050"/>
          <w:lang w:eastAsia="zh-TW"/>
        </w:rPr>
      </w:pPr>
      <w:r>
        <w:rPr>
          <w:rFonts w:eastAsia="新細明體"/>
          <w:bCs/>
          <w:color w:val="00B050"/>
          <w:lang w:eastAsia="zh-TW"/>
        </w:rPr>
        <w:t>The UE acquires SIB1 from broadcast upon reception of SI change and PWS notification in the OD-SIB1 cell</w:t>
      </w:r>
    </w:p>
    <w:p w14:paraId="433C26A0" w14:textId="77777777" w:rsidR="00854624" w:rsidRDefault="001024D6">
      <w:pPr>
        <w:pStyle w:val="ListParagraph9"/>
        <w:numPr>
          <w:ilvl w:val="0"/>
          <w:numId w:val="9"/>
        </w:numPr>
        <w:ind w:leftChars="0"/>
        <w:rPr>
          <w:rFonts w:eastAsia="新細明體"/>
          <w:bCs/>
          <w:lang w:eastAsia="zh-TW"/>
        </w:rPr>
      </w:pPr>
      <w:r>
        <w:rPr>
          <w:rFonts w:eastAsiaTheme="minorEastAsia"/>
        </w:rPr>
        <w:t xml:space="preserve">The key component for triggering the UE from using configurations in </w:t>
      </w:r>
      <w:r>
        <w:rPr>
          <w:rFonts w:eastAsiaTheme="minorEastAsia"/>
          <w:i/>
          <w:iCs/>
        </w:rPr>
        <w:t xml:space="preserve">OD-SIB1-Config </w:t>
      </w:r>
      <w:r>
        <w:rPr>
          <w:rFonts w:eastAsiaTheme="minorEastAsia"/>
        </w:rPr>
        <w:t xml:space="preserve">to </w:t>
      </w:r>
      <w:r>
        <w:rPr>
          <w:rFonts w:eastAsiaTheme="minorEastAsia"/>
          <w:i/>
          <w:iCs/>
        </w:rPr>
        <w:t>MIB</w:t>
      </w:r>
      <w:r>
        <w:rPr>
          <w:rFonts w:eastAsiaTheme="minorEastAsia"/>
        </w:rPr>
        <w:t xml:space="preserve"> is the reception of a SSB with an updated value of </w:t>
      </w:r>
      <w:proofErr w:type="spellStart"/>
      <w:r>
        <w:rPr>
          <w:rFonts w:eastAsiaTheme="minorEastAsia"/>
        </w:rPr>
        <w:t>k</w:t>
      </w:r>
      <w:r>
        <w:rPr>
          <w:rFonts w:eastAsiaTheme="minorEastAsia"/>
          <w:vertAlign w:val="subscript"/>
        </w:rPr>
        <w:t>SSB</w:t>
      </w:r>
      <w:proofErr w:type="spellEnd"/>
      <w:r>
        <w:rPr>
          <w:rFonts w:eastAsiaTheme="minorEastAsia"/>
        </w:rPr>
        <w:t xml:space="preserve"> and receiving paging for indicating SI change is only one of the reasons for reading </w:t>
      </w:r>
      <w:r>
        <w:rPr>
          <w:rFonts w:eastAsiaTheme="minorEastAsia"/>
          <w:i/>
          <w:iCs/>
        </w:rPr>
        <w:t>MIB</w:t>
      </w:r>
      <w:r>
        <w:rPr>
          <w:rFonts w:eastAsiaTheme="minorEastAsia"/>
        </w:rPr>
        <w:t>.</w:t>
      </w:r>
    </w:p>
    <w:p w14:paraId="75A29393" w14:textId="77777777" w:rsidR="00854624" w:rsidRDefault="001024D6">
      <w:pPr>
        <w:pStyle w:val="ListParagraph9"/>
        <w:ind w:leftChars="0" w:left="0"/>
        <w:rPr>
          <w:rFonts w:eastAsia="新細明體"/>
          <w:bCs/>
          <w:lang w:val="en-US" w:eastAsia="zh-TW"/>
        </w:rPr>
      </w:pPr>
      <w:r>
        <w:rPr>
          <w:rFonts w:eastAsia="新細明體" w:hint="eastAsia"/>
          <w:bCs/>
          <w:highlight w:val="yellow"/>
          <w:lang w:val="en-US" w:eastAsia="zh-TW"/>
        </w:rPr>
        <w:t>O</w:t>
      </w:r>
      <w:r>
        <w:rPr>
          <w:rFonts w:eastAsia="新細明體"/>
          <w:bCs/>
          <w:highlight w:val="yellow"/>
          <w:lang w:val="en-US" w:eastAsia="zh-TW"/>
        </w:rPr>
        <w:t>PPO</w:t>
      </w:r>
      <w:r>
        <w:rPr>
          <w:rFonts w:eastAsia="新細明體"/>
          <w:bCs/>
          <w:lang w:val="en-US" w:eastAsia="zh-TW"/>
        </w:rPr>
        <w:t>:</w:t>
      </w:r>
    </w:p>
    <w:p w14:paraId="79046B3B" w14:textId="77777777" w:rsidR="00854624" w:rsidRDefault="001024D6">
      <w:pPr>
        <w:pStyle w:val="ListParagraph9"/>
        <w:numPr>
          <w:ilvl w:val="0"/>
          <w:numId w:val="10"/>
        </w:numPr>
        <w:ind w:leftChars="0"/>
        <w:rPr>
          <w:rFonts w:eastAsia="新細明體"/>
          <w:bCs/>
          <w:lang w:val="en-US" w:eastAsia="zh-TW"/>
        </w:rPr>
      </w:pPr>
      <w:r>
        <w:rPr>
          <w:rFonts w:eastAsia="新細明體"/>
          <w:bCs/>
          <w:lang w:val="en-US" w:eastAsia="zh-TW"/>
        </w:rPr>
        <w:t xml:space="preserve">Add the following </w:t>
      </w:r>
      <w:r>
        <w:rPr>
          <w:rFonts w:eastAsia="新細明體"/>
          <w:bCs/>
          <w:color w:val="C00000"/>
          <w:lang w:val="en-US" w:eastAsia="zh-TW"/>
        </w:rPr>
        <w:t>text</w:t>
      </w:r>
      <w:r>
        <w:rPr>
          <w:rFonts w:eastAsia="新細明體"/>
          <w:bCs/>
          <w:lang w:val="en-US" w:eastAsia="zh-TW"/>
        </w:rPr>
        <w:t xml:space="preserve"> to 38.213 Clause 23</w:t>
      </w:r>
    </w:p>
    <w:p w14:paraId="3992A7F3" w14:textId="77777777" w:rsidR="00854624" w:rsidRDefault="001024D6">
      <w:pPr>
        <w:pStyle w:val="aff4"/>
        <w:numPr>
          <w:ilvl w:val="1"/>
          <w:numId w:val="10"/>
        </w:numPr>
        <w:spacing w:after="160" w:line="254" w:lineRule="auto"/>
        <w:ind w:leftChars="0"/>
        <w:jc w:val="both"/>
        <w:rPr>
          <w:rFonts w:ascii="Times New Roman" w:eastAsia="SimSun" w:hAnsi="Times New Roman"/>
          <w:color w:val="C00000"/>
          <w:szCs w:val="20"/>
        </w:rPr>
      </w:pPr>
      <w:r>
        <w:rPr>
          <w:rFonts w:eastAsia="SimSun"/>
          <w:color w:val="C00000"/>
          <w:szCs w:val="20"/>
        </w:rPr>
        <w:t>“</w:t>
      </w:r>
      <w:r>
        <w:rPr>
          <w:rFonts w:eastAsia="MS Mincho"/>
          <w:color w:val="C00000"/>
          <w:szCs w:val="20"/>
          <w:lang w:eastAsia="ja-JP"/>
        </w:rPr>
        <w:t>U</w:t>
      </w:r>
      <w:r>
        <w:rPr>
          <w:rFonts w:eastAsia="SimSun"/>
          <w:color w:val="C00000"/>
          <w:szCs w:val="20"/>
        </w:rPr>
        <w:t xml:space="preserve">pon receiving an indication that the system information has changed or upon receiving a PWS notification, UE assumes </w:t>
      </w:r>
      <w:r>
        <w:rPr>
          <w:rFonts w:eastAsia="SimSun"/>
          <w:i/>
          <w:iCs/>
          <w:color w:val="C00000"/>
          <w:szCs w:val="20"/>
        </w:rPr>
        <w:t xml:space="preserve">SearchSpaceZero </w:t>
      </w:r>
      <w:r>
        <w:rPr>
          <w:rFonts w:eastAsia="SimSun"/>
          <w:color w:val="C00000"/>
          <w:szCs w:val="20"/>
        </w:rPr>
        <w:t>is not changed</w:t>
      </w:r>
      <w:r>
        <w:rPr>
          <w:rFonts w:eastAsia="新細明體"/>
          <w:color w:val="C00000"/>
          <w:szCs w:val="20"/>
          <w:lang w:eastAsia="zh-TW"/>
        </w:rPr>
        <w:t>.</w:t>
      </w:r>
      <w:r>
        <w:rPr>
          <w:rFonts w:eastAsia="SimSun"/>
          <w:color w:val="C00000"/>
          <w:szCs w:val="20"/>
        </w:rPr>
        <w:t>”</w:t>
      </w:r>
    </w:p>
    <w:p w14:paraId="4A41F64F" w14:textId="77777777" w:rsidR="00854624" w:rsidRDefault="001024D6">
      <w:pPr>
        <w:pStyle w:val="ListParagraph9"/>
        <w:ind w:leftChars="0" w:left="0"/>
        <w:rPr>
          <w:rFonts w:eastAsia="新細明體"/>
          <w:bCs/>
          <w:lang w:eastAsia="zh-TW"/>
        </w:rPr>
      </w:pPr>
      <w:r>
        <w:rPr>
          <w:rFonts w:eastAsia="新細明體"/>
          <w:bCs/>
          <w:highlight w:val="yellow"/>
          <w:lang w:eastAsia="zh-TW"/>
        </w:rPr>
        <w:t>MTK</w:t>
      </w:r>
      <w:r>
        <w:rPr>
          <w:rFonts w:eastAsia="新細明體"/>
          <w:bCs/>
          <w:lang w:eastAsia="zh-TW"/>
        </w:rPr>
        <w:t xml:space="preserve">: </w:t>
      </w:r>
    </w:p>
    <w:p w14:paraId="5F931727" w14:textId="77777777" w:rsidR="00854624" w:rsidRDefault="001024D6">
      <w:pPr>
        <w:pStyle w:val="ListParagraph9"/>
        <w:numPr>
          <w:ilvl w:val="0"/>
          <w:numId w:val="11"/>
        </w:numPr>
        <w:ind w:leftChars="0"/>
        <w:rPr>
          <w:rFonts w:eastAsia="新細明體"/>
          <w:bCs/>
          <w:lang w:eastAsia="zh-TW"/>
        </w:rPr>
      </w:pPr>
      <w:r>
        <w:rPr>
          <w:rFonts w:eastAsia="新細明體" w:hint="eastAsia"/>
          <w:bCs/>
          <w:lang w:eastAsia="zh-TW"/>
        </w:rPr>
        <w:t>L</w:t>
      </w:r>
      <w:r>
        <w:rPr>
          <w:rFonts w:eastAsia="新細明體"/>
          <w:bCs/>
          <w:lang w:eastAsia="zh-TW"/>
        </w:rPr>
        <w:t xml:space="preserve">eave the discussion and clarification of related UE </w:t>
      </w:r>
      <w:proofErr w:type="spellStart"/>
      <w:r>
        <w:rPr>
          <w:rFonts w:eastAsia="新細明體"/>
          <w:bCs/>
          <w:lang w:eastAsia="zh-TW"/>
        </w:rPr>
        <w:t>behavior</w:t>
      </w:r>
      <w:proofErr w:type="spellEnd"/>
      <w:r>
        <w:rPr>
          <w:rFonts w:eastAsia="新細明體"/>
          <w:bCs/>
          <w:lang w:eastAsia="zh-TW"/>
        </w:rPr>
        <w:t xml:space="preserve"> to RAN2.</w:t>
      </w:r>
    </w:p>
    <w:p w14:paraId="28EC26EF" w14:textId="77777777" w:rsidR="00854624" w:rsidRDefault="00854624">
      <w:pPr>
        <w:pStyle w:val="ListParagraph9"/>
        <w:ind w:leftChars="0" w:left="0"/>
        <w:rPr>
          <w:rFonts w:eastAsia="新細明體"/>
          <w:bCs/>
          <w:lang w:eastAsia="zh-TW"/>
        </w:rPr>
      </w:pPr>
    </w:p>
    <w:p w14:paraId="069E6AA8" w14:textId="77777777" w:rsidR="00854624" w:rsidRDefault="001024D6">
      <w:pPr>
        <w:pStyle w:val="ListParagraph9"/>
        <w:ind w:leftChars="0" w:left="0"/>
        <w:rPr>
          <w:rFonts w:eastAsia="新細明體"/>
          <w:bCs/>
          <w:lang w:eastAsia="zh-TW"/>
        </w:rPr>
      </w:pPr>
      <w:r>
        <w:rPr>
          <w:rFonts w:eastAsia="新細明體" w:hint="eastAsia"/>
          <w:bCs/>
          <w:highlight w:val="cyan"/>
          <w:lang w:eastAsia="zh-TW"/>
        </w:rPr>
        <w:t>T</w:t>
      </w:r>
      <w:r>
        <w:rPr>
          <w:rFonts w:eastAsia="新細明體"/>
          <w:bCs/>
          <w:highlight w:val="cyan"/>
          <w:lang w:eastAsia="zh-TW"/>
        </w:rPr>
        <w:t>o moderator’s understanding, both vivo and Samsung are trying to address this issue with further revision based on the RAN2 agreements (copied above) considering different K</w:t>
      </w:r>
      <w:r>
        <w:rPr>
          <w:rFonts w:eastAsia="新細明體"/>
          <w:bCs/>
          <w:sz w:val="14"/>
          <w:szCs w:val="14"/>
          <w:highlight w:val="cyan"/>
          <w:lang w:eastAsia="zh-TW"/>
        </w:rPr>
        <w:t>SSB</w:t>
      </w:r>
      <w:r>
        <w:rPr>
          <w:rFonts w:eastAsia="新細明體"/>
          <w:bCs/>
          <w:highlight w:val="cyan"/>
          <w:lang w:eastAsia="zh-TW"/>
        </w:rPr>
        <w:t xml:space="preserve"> values. As </w:t>
      </w:r>
      <w:proofErr w:type="spellStart"/>
      <w:r>
        <w:rPr>
          <w:rFonts w:eastAsia="新細明體"/>
          <w:bCs/>
          <w:highlight w:val="cyan"/>
          <w:lang w:eastAsia="zh-TW"/>
        </w:rPr>
        <w:t>vivo’s</w:t>
      </w:r>
      <w:proofErr w:type="spellEnd"/>
      <w:r>
        <w:rPr>
          <w:rFonts w:eastAsia="新細明體"/>
          <w:bCs/>
          <w:highlight w:val="cyan"/>
          <w:lang w:eastAsia="zh-TW"/>
        </w:rPr>
        <w:t xml:space="preserve"> version was discussed in last meeting and matches latest 38.331 running CR (R2-2507783), moderator would suggest to first try </w:t>
      </w:r>
      <w:proofErr w:type="spellStart"/>
      <w:r>
        <w:rPr>
          <w:rFonts w:eastAsia="新細明體"/>
          <w:bCs/>
          <w:highlight w:val="cyan"/>
          <w:lang w:eastAsia="zh-TW"/>
        </w:rPr>
        <w:t>vivo’s</w:t>
      </w:r>
      <w:proofErr w:type="spellEnd"/>
      <w:r>
        <w:rPr>
          <w:rFonts w:eastAsia="新細明體"/>
          <w:bCs/>
          <w:highlight w:val="cyan"/>
          <w:lang w:eastAsia="zh-TW"/>
        </w:rPr>
        <w:t xml:space="preserve"> proposal.</w:t>
      </w:r>
    </w:p>
    <w:p w14:paraId="425CDD38" w14:textId="77777777" w:rsidR="00483D9D" w:rsidRDefault="00483D9D" w:rsidP="00483D9D">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w:t>
      </w:r>
      <w:r>
        <w:rPr>
          <w:rFonts w:ascii="Times" w:hAnsi="Times" w:cs="Times" w:hint="eastAsia"/>
          <w:bCs/>
          <w:iCs/>
          <w:color w:val="000000" w:themeColor="text1"/>
          <w:szCs w:val="20"/>
          <w:u w:val="single"/>
          <w:lang w:eastAsia="zh-TW"/>
        </w:rPr>
        <w:t>1</w:t>
      </w:r>
      <w:r>
        <w:rPr>
          <w:rFonts w:ascii="Times" w:hAnsi="Times" w:cs="Times"/>
          <w:bCs/>
          <w:iCs/>
          <w:color w:val="000000" w:themeColor="text1"/>
          <w:szCs w:val="20"/>
          <w:u w:val="single"/>
          <w:lang w:eastAsia="zh-TW"/>
        </w:rPr>
        <w:t>-1 (vivo)</w:t>
      </w:r>
    </w:p>
    <w:p w14:paraId="7F9F780B" w14:textId="77777777" w:rsidR="00483D9D" w:rsidRDefault="00483D9D" w:rsidP="00483D9D">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483D9D" w14:paraId="1464D5DD" w14:textId="77777777" w:rsidTr="00F74266">
        <w:tc>
          <w:tcPr>
            <w:tcW w:w="9060" w:type="dxa"/>
            <w:gridSpan w:val="2"/>
            <w:tcBorders>
              <w:top w:val="single" w:sz="4" w:space="0" w:color="auto"/>
              <w:left w:val="single" w:sz="4" w:space="0" w:color="auto"/>
              <w:bottom w:val="single" w:sz="4" w:space="0" w:color="auto"/>
              <w:right w:val="single" w:sz="4" w:space="0" w:color="auto"/>
            </w:tcBorders>
          </w:tcPr>
          <w:p w14:paraId="23CD41DF" w14:textId="77777777" w:rsidR="00483D9D" w:rsidRDefault="00483D9D" w:rsidP="00F74266">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483D9D" w14:paraId="514BAC81" w14:textId="77777777" w:rsidTr="00F74266">
        <w:tc>
          <w:tcPr>
            <w:tcW w:w="3256" w:type="dxa"/>
            <w:tcBorders>
              <w:top w:val="single" w:sz="4" w:space="0" w:color="auto"/>
              <w:left w:val="single" w:sz="4" w:space="0" w:color="auto"/>
              <w:bottom w:val="single" w:sz="4" w:space="0" w:color="auto"/>
              <w:right w:val="single" w:sz="4" w:space="0" w:color="auto"/>
            </w:tcBorders>
          </w:tcPr>
          <w:p w14:paraId="7B6D4E8E"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tcPr>
          <w:p w14:paraId="2B6BA489" w14:textId="77777777" w:rsidR="00483D9D" w:rsidRDefault="00483D9D" w:rsidP="00F74266">
            <w:pPr>
              <w:pStyle w:val="aff4"/>
              <w:widowControl w:val="0"/>
              <w:numPr>
                <w:ilvl w:val="0"/>
                <w:numId w:val="12"/>
              </w:numPr>
              <w:spacing w:before="120" w:after="120"/>
              <w:ind w:leftChars="0"/>
              <w:jc w:val="both"/>
              <w:rPr>
                <w:rFonts w:eastAsiaTheme="minorEastAsia"/>
                <w:szCs w:val="20"/>
              </w:rPr>
            </w:pPr>
            <w:r>
              <w:rPr>
                <w:rFonts w:eastAsiaTheme="minorEastAsia"/>
                <w:szCs w:val="20"/>
              </w:rPr>
              <w:t xml:space="preserve">RAN2 indicates that UE follows 38.213 to acquire OD-SIB1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NCD-SSB, but such UE behaviours were not captured in 38.213.</w:t>
            </w:r>
          </w:p>
          <w:p w14:paraId="5B93D47D" w14:textId="77777777" w:rsidR="00483D9D" w:rsidRDefault="00483D9D" w:rsidP="00F74266">
            <w:pPr>
              <w:pStyle w:val="aff4"/>
              <w:widowControl w:val="0"/>
              <w:numPr>
                <w:ilvl w:val="0"/>
                <w:numId w:val="12"/>
              </w:numPr>
              <w:spacing w:before="120" w:after="120"/>
              <w:ind w:leftChars="0"/>
              <w:jc w:val="both"/>
              <w:rPr>
                <w:rFonts w:eastAsiaTheme="minorEastAsia"/>
                <w:szCs w:val="20"/>
              </w:rPr>
            </w:pPr>
            <w:r>
              <w:rPr>
                <w:rFonts w:eastAsiaTheme="minorEastAsia"/>
                <w:szCs w:val="20"/>
              </w:rPr>
              <w:t xml:space="preserve">SIB1 acquisition after UE camping on NES cell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CD-SSB was not captured in 38. 213 either.</w:t>
            </w:r>
          </w:p>
        </w:tc>
      </w:tr>
      <w:tr w:rsidR="00483D9D" w14:paraId="3D0D0036" w14:textId="77777777" w:rsidTr="00F74266">
        <w:tc>
          <w:tcPr>
            <w:tcW w:w="3256" w:type="dxa"/>
            <w:tcBorders>
              <w:top w:val="single" w:sz="4" w:space="0" w:color="auto"/>
              <w:left w:val="single" w:sz="4" w:space="0" w:color="auto"/>
              <w:bottom w:val="single" w:sz="4" w:space="0" w:color="auto"/>
              <w:right w:val="single" w:sz="4" w:space="0" w:color="auto"/>
            </w:tcBorders>
          </w:tcPr>
          <w:p w14:paraId="5F25BCAF"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tcPr>
          <w:p w14:paraId="45C46E06"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After receiving paging,</w:t>
            </w:r>
          </w:p>
          <w:p w14:paraId="1BBDBDF7" w14:textId="77777777" w:rsidR="00483D9D" w:rsidRDefault="00483D9D" w:rsidP="00F74266">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w:t>
            </w:r>
            <w:proofErr w:type="spellStart"/>
            <w:r>
              <w:rPr>
                <w:rFonts w:eastAsiaTheme="minorEastAsia"/>
                <w:szCs w:val="20"/>
              </w:rPr>
              <w:t>kssb</w:t>
            </w:r>
            <w:proofErr w:type="spellEnd"/>
            <w:r>
              <w:rPr>
                <w:rFonts w:eastAsiaTheme="minorEastAsia"/>
                <w:szCs w:val="20"/>
              </w:rPr>
              <w:t xml:space="preserve"> indicating NCD-SSB, UE uses </w:t>
            </w:r>
            <w:bookmarkStart w:id="15" w:name="OLE_LINK300"/>
            <w:r>
              <w:rPr>
                <w:rFonts w:eastAsiaTheme="minorEastAsia"/>
                <w:i/>
                <w:szCs w:val="20"/>
              </w:rPr>
              <w:t>SS0</w:t>
            </w:r>
            <w:r>
              <w:rPr>
                <w:rFonts w:eastAsiaTheme="minorEastAsia"/>
                <w:szCs w:val="20"/>
              </w:rPr>
              <w:t xml:space="preserve"> and </w:t>
            </w:r>
            <w:r>
              <w:rPr>
                <w:rFonts w:eastAsiaTheme="minorEastAsia"/>
                <w:i/>
                <w:szCs w:val="20"/>
              </w:rPr>
              <w:t>CORESET0</w:t>
            </w:r>
            <w:bookmarkEnd w:id="15"/>
            <w:r>
              <w:rPr>
                <w:rFonts w:eastAsiaTheme="minorEastAsia"/>
                <w:szCs w:val="20"/>
              </w:rPr>
              <w:t xml:space="preserve"> which are unchanged in the OD-SIB1-Config to monitor the Type 0 PDCCH,</w:t>
            </w:r>
          </w:p>
          <w:p w14:paraId="592D61C7" w14:textId="77777777" w:rsidR="00483D9D" w:rsidRDefault="00483D9D" w:rsidP="00F74266">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w:t>
            </w:r>
            <w:proofErr w:type="spellStart"/>
            <w:r>
              <w:rPr>
                <w:rFonts w:eastAsiaTheme="minorEastAsia"/>
                <w:szCs w:val="20"/>
              </w:rPr>
              <w:t>kssb</w:t>
            </w:r>
            <w:proofErr w:type="spellEnd"/>
            <w:r>
              <w:rPr>
                <w:rFonts w:eastAsiaTheme="minorEastAsia"/>
                <w:szCs w:val="20"/>
              </w:rPr>
              <w:t xml:space="preserve">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483D9D" w14:paraId="5466D7B7" w14:textId="77777777" w:rsidTr="00F74266">
        <w:tc>
          <w:tcPr>
            <w:tcW w:w="3256" w:type="dxa"/>
            <w:tcBorders>
              <w:top w:val="single" w:sz="4" w:space="0" w:color="auto"/>
              <w:left w:val="single" w:sz="4" w:space="0" w:color="auto"/>
              <w:bottom w:val="single" w:sz="4" w:space="0" w:color="auto"/>
              <w:right w:val="single" w:sz="4" w:space="0" w:color="auto"/>
            </w:tcBorders>
          </w:tcPr>
          <w:p w14:paraId="36CDE731"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tcPr>
          <w:p w14:paraId="142B18E5" w14:textId="77777777" w:rsidR="00483D9D" w:rsidRDefault="00483D9D" w:rsidP="00F74266">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483D9D" w14:paraId="5441A9A2" w14:textId="77777777" w:rsidTr="00F74266">
        <w:tc>
          <w:tcPr>
            <w:tcW w:w="9060" w:type="dxa"/>
            <w:gridSpan w:val="2"/>
            <w:tcBorders>
              <w:top w:val="single" w:sz="4" w:space="0" w:color="auto"/>
              <w:left w:val="single" w:sz="4" w:space="0" w:color="auto"/>
              <w:bottom w:val="single" w:sz="4" w:space="0" w:color="auto"/>
              <w:right w:val="single" w:sz="4" w:space="0" w:color="auto"/>
            </w:tcBorders>
          </w:tcPr>
          <w:p w14:paraId="086E6F1C" w14:textId="77777777" w:rsidR="00483D9D" w:rsidRDefault="00483D9D" w:rsidP="00F74266">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lastRenderedPageBreak/>
              <w:t>---------------------------- Start of Text Proposal for TS 38.213----------------------------</w:t>
            </w:r>
          </w:p>
          <w:p w14:paraId="0FA940AB" w14:textId="77777777" w:rsidR="00483D9D" w:rsidRDefault="00483D9D" w:rsidP="00F74266">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6B229C23" w14:textId="77777777" w:rsidR="00483D9D" w:rsidRDefault="00483D9D" w:rsidP="00F74266">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29CCD783" w14:textId="77777777" w:rsidR="00483D9D" w:rsidRDefault="00483D9D" w:rsidP="00F74266">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32748C8A" w14:textId="77777777" w:rsidR="00483D9D" w:rsidRDefault="00483D9D" w:rsidP="00F74266">
            <w:pPr>
              <w:spacing w:after="180"/>
              <w:rPr>
                <w:rFonts w:eastAsia="SimSun"/>
                <w:szCs w:val="22"/>
                <w:lang w:eastAsia="zh-CN"/>
              </w:rPr>
            </w:pPr>
            <w:r>
              <w:rPr>
                <w:rFonts w:eastAsia="SimSun"/>
                <w:szCs w:val="22"/>
                <w:lang w:eastAsia="zh-CN"/>
              </w:rPr>
              <w:t xml:space="preserve">A UE can be provided, by </w:t>
            </w:r>
            <w:proofErr w:type="spellStart"/>
            <w:r>
              <w:rPr>
                <w:rFonts w:eastAsia="SimSun"/>
                <w:i/>
                <w:iCs/>
                <w:szCs w:val="22"/>
                <w:lang w:eastAsia="zh-TW"/>
              </w:rPr>
              <w:t>physCellIdList</w:t>
            </w:r>
            <w:proofErr w:type="spellEnd"/>
            <w:r>
              <w:rPr>
                <w:rFonts w:eastAsia="SimSun"/>
                <w:szCs w:val="22"/>
                <w:lang w:eastAsia="zh-CN"/>
              </w:rPr>
              <w:t xml:space="preserve">, a physical cell identity of a second cell and </w:t>
            </w:r>
            <w:r>
              <w:rPr>
                <w:rFonts w:eastAsia="新細明體"/>
                <w:szCs w:val="22"/>
                <w:lang w:eastAsia="zh-TW"/>
              </w:rPr>
              <w:t xml:space="preserve">an ARFCN by </w:t>
            </w:r>
            <w:proofErr w:type="spellStart"/>
            <w:r>
              <w:rPr>
                <w:rFonts w:eastAsia="SimSun"/>
                <w:i/>
                <w:iCs/>
                <w:szCs w:val="20"/>
                <w:lang w:eastAsia="zh-TW"/>
              </w:rPr>
              <w:t>carrierFreq</w:t>
            </w:r>
            <w:proofErr w:type="spellEnd"/>
            <w:r>
              <w:rPr>
                <w:rFonts w:eastAsia="新細明體"/>
                <w:szCs w:val="22"/>
                <w:lang w:eastAsia="zh-TW"/>
              </w:rPr>
              <w:t xml:space="preserve"> for SS/PBCH block receptions on the second cell</w:t>
            </w:r>
            <w:r>
              <w:rPr>
                <w:rFonts w:eastAsia="SimSun"/>
                <w:szCs w:val="22"/>
                <w:lang w:eastAsia="zh-CN"/>
              </w:rPr>
              <w:t>. When</w:t>
            </w:r>
          </w:p>
          <w:p w14:paraId="3C405CB4" w14:textId="77777777" w:rsidR="00483D9D" w:rsidRDefault="00483D9D" w:rsidP="00F74266">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0C3145AD" w14:textId="77777777" w:rsidR="00483D9D" w:rsidRDefault="00483D9D" w:rsidP="00F74266">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594AC0FB" w14:textId="77777777" w:rsidR="00483D9D" w:rsidRDefault="00483D9D" w:rsidP="00F74266">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23DA53CC" w14:textId="77777777" w:rsidR="00483D9D" w:rsidRDefault="00483D9D" w:rsidP="00F74266">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9CD8132" w14:textId="77777777" w:rsidR="00483D9D" w:rsidRDefault="00483D9D" w:rsidP="00F74266">
            <w:pPr>
              <w:spacing w:after="160" w:line="256"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if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w:t>
            </w:r>
            <w:r>
              <w:rPr>
                <w:rFonts w:eastAsia="SimSun" w:hint="eastAsia"/>
                <w:color w:val="FF0000"/>
                <w:szCs w:val="20"/>
                <w:lang w:eastAsia="zh-CN"/>
              </w:rPr>
              <w:t>，</w:t>
            </w:r>
            <w:r>
              <w:rPr>
                <w:rFonts w:eastAsia="SimSun"/>
                <w:color w:val="FF0000"/>
                <w:szCs w:val="20"/>
                <w:lang w:eastAsia="zh-CN"/>
              </w:rPr>
              <w:t xml:space="preserve">UE assumes </w:t>
            </w:r>
            <w:proofErr w:type="spellStart"/>
            <w:r>
              <w:rPr>
                <w:rFonts w:eastAsia="SimSun"/>
                <w:i/>
                <w:color w:val="FF0000"/>
                <w:szCs w:val="20"/>
                <w:lang w:eastAsia="zh-CN"/>
              </w:rPr>
              <w:t>SearchSpaceZero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CoresetZero</w:t>
            </w:r>
            <w:proofErr w:type="spellEnd"/>
            <w:r>
              <w:rPr>
                <w:rFonts w:eastAsia="SimSun"/>
                <w:color w:val="FF0000"/>
                <w:szCs w:val="20"/>
                <w:lang w:eastAsia="zh-CN"/>
              </w:rPr>
              <w:t xml:space="preserve"> in </w:t>
            </w:r>
            <w:r>
              <w:rPr>
                <w:rFonts w:eastAsia="SimSun"/>
                <w:i/>
                <w:color w:val="FF0000"/>
                <w:szCs w:val="20"/>
                <w:lang w:eastAsia="zh-CN"/>
              </w:rPr>
              <w:t>OD-SIB1 Config</w:t>
            </w:r>
            <w:r>
              <w:rPr>
                <w:rFonts w:eastAsia="SimSun"/>
                <w:color w:val="FF0000"/>
                <w:szCs w:val="20"/>
                <w:lang w:eastAsia="zh-CN"/>
              </w:rPr>
              <w:t xml:space="preserve"> are unchanged and applies them to receive SIB1, otherwise, UE applies</w:t>
            </w:r>
            <w:r>
              <w:rPr>
                <w:rFonts w:eastAsia="SimSun"/>
                <w:i/>
                <w:color w:val="FF0000"/>
                <w:szCs w:val="20"/>
                <w:lang w:eastAsia="zh-CN"/>
              </w:rPr>
              <w:t xml:space="preserve"> </w:t>
            </w:r>
            <w:proofErr w:type="spellStart"/>
            <w:r>
              <w:rPr>
                <w:rFonts w:eastAsia="SimSun"/>
                <w:i/>
                <w:color w:val="FF0000"/>
                <w:szCs w:val="20"/>
                <w:lang w:eastAsia="zh-CN"/>
              </w:rPr>
              <w:t>SearchSpaceZero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CoresetZero</w:t>
            </w:r>
            <w:proofErr w:type="spellEnd"/>
            <w:r>
              <w:rPr>
                <w:rFonts w:eastAsia="SimSun"/>
                <w:color w:val="FF0000"/>
                <w:szCs w:val="20"/>
                <w:lang w:eastAsia="zh-CN"/>
              </w:rPr>
              <w:t xml:space="preserve"> in MIB to receive SIB1.</w:t>
            </w:r>
          </w:p>
          <w:p w14:paraId="2BE2049A" w14:textId="77777777" w:rsidR="00483D9D" w:rsidRDefault="00483D9D" w:rsidP="00F74266">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18D74C95" w14:textId="77777777" w:rsidR="00483D9D" w:rsidRDefault="00483D9D" w:rsidP="00F74266">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16A1B24B" w14:textId="77777777" w:rsidR="00483D9D" w:rsidRDefault="00483D9D" w:rsidP="00F74266">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76158324" w14:textId="77777777" w:rsidR="00483D9D" w:rsidRDefault="00483D9D" w:rsidP="00483D9D">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483D9D" w14:paraId="75F410CE" w14:textId="77777777" w:rsidTr="00F74266">
        <w:tc>
          <w:tcPr>
            <w:tcW w:w="1275" w:type="dxa"/>
            <w:tcBorders>
              <w:top w:val="single" w:sz="4" w:space="0" w:color="auto"/>
              <w:left w:val="single" w:sz="4" w:space="0" w:color="auto"/>
              <w:bottom w:val="single" w:sz="4" w:space="0" w:color="auto"/>
              <w:right w:val="single" w:sz="4" w:space="0" w:color="auto"/>
            </w:tcBorders>
          </w:tcPr>
          <w:p w14:paraId="3254ED5F" w14:textId="77777777" w:rsidR="00483D9D" w:rsidRDefault="00483D9D" w:rsidP="00F7426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F23218F" w14:textId="77777777" w:rsidR="00483D9D" w:rsidRDefault="00483D9D" w:rsidP="00F7426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1CB792B" w14:textId="77777777" w:rsidR="00483D9D" w:rsidRDefault="00483D9D" w:rsidP="00F74266">
            <w:pPr>
              <w:spacing w:before="120" w:after="120"/>
              <w:rPr>
                <w:b/>
                <w:bCs/>
              </w:rPr>
            </w:pPr>
            <w:r>
              <w:rPr>
                <w:b/>
                <w:bCs/>
              </w:rPr>
              <w:t>Comment</w:t>
            </w:r>
          </w:p>
        </w:tc>
      </w:tr>
      <w:tr w:rsidR="00483D9D" w14:paraId="418CC0AD" w14:textId="77777777" w:rsidTr="00F74266">
        <w:tc>
          <w:tcPr>
            <w:tcW w:w="1275" w:type="dxa"/>
            <w:tcBorders>
              <w:top w:val="single" w:sz="4" w:space="0" w:color="auto"/>
              <w:left w:val="single" w:sz="4" w:space="0" w:color="auto"/>
              <w:bottom w:val="single" w:sz="4" w:space="0" w:color="auto"/>
              <w:right w:val="single" w:sz="4" w:space="0" w:color="auto"/>
            </w:tcBorders>
          </w:tcPr>
          <w:p w14:paraId="2F3592CB" w14:textId="77777777" w:rsidR="00483D9D" w:rsidRDefault="00483D9D" w:rsidP="00F7426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354D4C24"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6EC51C" w14:textId="77777777" w:rsidR="00483D9D" w:rsidRDefault="00483D9D" w:rsidP="00F74266">
            <w:pPr>
              <w:spacing w:before="120" w:after="120"/>
              <w:rPr>
                <w:rFonts w:eastAsia="新細明體"/>
                <w:lang w:eastAsia="zh-TW"/>
              </w:rPr>
            </w:pPr>
            <w:r>
              <w:rPr>
                <w:rFonts w:eastAsia="新細明體" w:hint="eastAsia"/>
                <w:lang w:eastAsia="zh-TW"/>
              </w:rPr>
              <w:t>W</w:t>
            </w:r>
            <w:r>
              <w:rPr>
                <w:rFonts w:eastAsia="新細明體"/>
                <w:lang w:eastAsia="zh-TW"/>
              </w:rPr>
              <w:t>e prefer to leave this to RAN2 but are open to take the TP is majority of companies want to.</w:t>
            </w:r>
          </w:p>
        </w:tc>
      </w:tr>
      <w:tr w:rsidR="00483D9D" w14:paraId="778976FD" w14:textId="77777777" w:rsidTr="00F74266">
        <w:tc>
          <w:tcPr>
            <w:tcW w:w="1275" w:type="dxa"/>
            <w:tcBorders>
              <w:top w:val="single" w:sz="4" w:space="0" w:color="auto"/>
              <w:left w:val="single" w:sz="4" w:space="0" w:color="auto"/>
              <w:bottom w:val="single" w:sz="4" w:space="0" w:color="auto"/>
              <w:right w:val="single" w:sz="4" w:space="0" w:color="auto"/>
            </w:tcBorders>
          </w:tcPr>
          <w:p w14:paraId="4FC89047" w14:textId="77777777" w:rsidR="00483D9D" w:rsidRDefault="00483D9D" w:rsidP="00F7426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5C53CF0E" w14:textId="77777777" w:rsidR="00483D9D" w:rsidRDefault="00483D9D" w:rsidP="00F7426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163B2F12" w14:textId="77777777" w:rsidR="00483D9D" w:rsidRDefault="00483D9D" w:rsidP="00F74266">
            <w:pPr>
              <w:spacing w:before="120" w:after="120"/>
              <w:rPr>
                <w:rFonts w:eastAsiaTheme="minorEastAsia"/>
                <w:lang w:eastAsia="zh-CN"/>
              </w:rPr>
            </w:pPr>
            <w:r>
              <w:rPr>
                <w:rFonts w:eastAsiaTheme="minorEastAsia"/>
                <w:lang w:eastAsia="zh-CN"/>
              </w:rPr>
              <w:t xml:space="preserve">Okay with the TP. </w:t>
            </w:r>
          </w:p>
        </w:tc>
      </w:tr>
      <w:tr w:rsidR="00483D9D" w14:paraId="10047934" w14:textId="77777777" w:rsidTr="00F74266">
        <w:tc>
          <w:tcPr>
            <w:tcW w:w="1275" w:type="dxa"/>
            <w:tcBorders>
              <w:top w:val="single" w:sz="4" w:space="0" w:color="auto"/>
              <w:left w:val="single" w:sz="4" w:space="0" w:color="auto"/>
              <w:bottom w:val="single" w:sz="4" w:space="0" w:color="auto"/>
              <w:right w:val="single" w:sz="4" w:space="0" w:color="auto"/>
            </w:tcBorders>
          </w:tcPr>
          <w:p w14:paraId="6FA6C39D" w14:textId="77777777" w:rsidR="00483D9D" w:rsidRDefault="00483D9D" w:rsidP="00F7426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6BAB5A0A"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7AA2327" w14:textId="77777777" w:rsidR="00483D9D" w:rsidRDefault="00483D9D" w:rsidP="00F74266">
            <w:pPr>
              <w:spacing w:before="120" w:after="120"/>
              <w:rPr>
                <w:rFonts w:eastAsiaTheme="minorEastAsia"/>
                <w:lang w:eastAsia="zh-CN"/>
              </w:rPr>
            </w:pPr>
            <w:r>
              <w:rPr>
                <w:rFonts w:eastAsiaTheme="minorEastAsia"/>
                <w:lang w:eastAsia="zh-CN"/>
              </w:rPr>
              <w:t xml:space="preserve">Agree with MTK. We can update RAN1 spec if RAN2 sent an LS to request it. </w:t>
            </w:r>
          </w:p>
          <w:p w14:paraId="451349D6" w14:textId="77777777" w:rsidR="00483D9D" w:rsidRDefault="00483D9D" w:rsidP="00F74266">
            <w:pPr>
              <w:spacing w:before="120" w:after="120"/>
              <w:rPr>
                <w:rFonts w:eastAsiaTheme="minorEastAsia"/>
                <w:lang w:eastAsia="zh-CN"/>
              </w:rPr>
            </w:pPr>
          </w:p>
        </w:tc>
      </w:tr>
      <w:tr w:rsidR="00483D9D" w14:paraId="4CA0EAC7" w14:textId="77777777" w:rsidTr="00F74266">
        <w:tc>
          <w:tcPr>
            <w:tcW w:w="1275" w:type="dxa"/>
            <w:tcBorders>
              <w:top w:val="single" w:sz="4" w:space="0" w:color="auto"/>
              <w:left w:val="single" w:sz="4" w:space="0" w:color="auto"/>
              <w:bottom w:val="single" w:sz="4" w:space="0" w:color="auto"/>
              <w:right w:val="single" w:sz="4" w:space="0" w:color="auto"/>
            </w:tcBorders>
          </w:tcPr>
          <w:p w14:paraId="16AA66EE" w14:textId="77777777" w:rsidR="00483D9D" w:rsidRDefault="00483D9D" w:rsidP="00F74266">
            <w:pPr>
              <w:spacing w:before="120" w:after="120"/>
              <w:rPr>
                <w:rFonts w:eastAsia="新細明體"/>
                <w:lang w:eastAsia="zh-TW"/>
              </w:rPr>
            </w:pPr>
            <w:r>
              <w:rPr>
                <w:rFonts w:eastAsia="新細明體"/>
                <w:lang w:eastAsia="zh-TW"/>
              </w:rPr>
              <w:t>LG</w:t>
            </w:r>
          </w:p>
        </w:tc>
        <w:tc>
          <w:tcPr>
            <w:tcW w:w="1581" w:type="dxa"/>
            <w:tcBorders>
              <w:top w:val="single" w:sz="4" w:space="0" w:color="auto"/>
              <w:left w:val="single" w:sz="4" w:space="0" w:color="auto"/>
              <w:bottom w:val="single" w:sz="4" w:space="0" w:color="auto"/>
              <w:right w:val="single" w:sz="4" w:space="0" w:color="auto"/>
            </w:tcBorders>
          </w:tcPr>
          <w:p w14:paraId="223B844A"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04EDDD4" w14:textId="77777777" w:rsidR="00483D9D" w:rsidRDefault="00483D9D" w:rsidP="00F74266">
            <w:pPr>
              <w:spacing w:before="120" w:after="120"/>
              <w:rPr>
                <w:rFonts w:eastAsia="Malgun Gothic"/>
                <w:lang w:eastAsia="ko-KR"/>
              </w:rPr>
            </w:pPr>
            <w:r>
              <w:rPr>
                <w:rFonts w:eastAsia="Malgun Gothic"/>
                <w:lang w:eastAsia="ko-KR"/>
              </w:rPr>
              <w:t>We prefer to leave this to RAN2.</w:t>
            </w:r>
          </w:p>
        </w:tc>
      </w:tr>
      <w:tr w:rsidR="00483D9D" w14:paraId="605B84E1" w14:textId="77777777" w:rsidTr="00F74266">
        <w:tc>
          <w:tcPr>
            <w:tcW w:w="1275" w:type="dxa"/>
            <w:tcBorders>
              <w:top w:val="single" w:sz="4" w:space="0" w:color="auto"/>
              <w:left w:val="single" w:sz="4" w:space="0" w:color="auto"/>
              <w:bottom w:val="single" w:sz="4" w:space="0" w:color="auto"/>
              <w:right w:val="single" w:sz="4" w:space="0" w:color="auto"/>
            </w:tcBorders>
          </w:tcPr>
          <w:p w14:paraId="545BA930" w14:textId="77777777" w:rsidR="00483D9D" w:rsidRDefault="00483D9D" w:rsidP="00F7426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5B76688F"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89612C9" w14:textId="77777777" w:rsidR="00483D9D" w:rsidRDefault="00483D9D" w:rsidP="00F74266">
            <w:pPr>
              <w:spacing w:before="120" w:after="120"/>
              <w:rPr>
                <w:rFonts w:eastAsia="Malgun Gothic"/>
                <w:lang w:eastAsia="ko-KR"/>
              </w:rPr>
            </w:pPr>
            <w:r>
              <w:rPr>
                <w:rFonts w:eastAsiaTheme="minorEastAsia"/>
                <w:lang w:eastAsia="zh-CN"/>
              </w:rPr>
              <w:t>Agree with MTK and Google.</w:t>
            </w:r>
          </w:p>
        </w:tc>
      </w:tr>
      <w:tr w:rsidR="00483D9D" w14:paraId="39275F45" w14:textId="77777777" w:rsidTr="00F74266">
        <w:tc>
          <w:tcPr>
            <w:tcW w:w="1275" w:type="dxa"/>
            <w:tcBorders>
              <w:top w:val="single" w:sz="4" w:space="0" w:color="auto"/>
              <w:left w:val="single" w:sz="4" w:space="0" w:color="auto"/>
              <w:bottom w:val="single" w:sz="4" w:space="0" w:color="auto"/>
              <w:right w:val="single" w:sz="4" w:space="0" w:color="auto"/>
            </w:tcBorders>
          </w:tcPr>
          <w:p w14:paraId="3205A01A" w14:textId="77777777" w:rsidR="00483D9D" w:rsidRDefault="00483D9D" w:rsidP="00F74266">
            <w:pPr>
              <w:spacing w:before="120" w:after="120"/>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1581" w:type="dxa"/>
            <w:tcBorders>
              <w:top w:val="single" w:sz="4" w:space="0" w:color="auto"/>
              <w:left w:val="single" w:sz="4" w:space="0" w:color="auto"/>
              <w:bottom w:val="single" w:sz="4" w:space="0" w:color="auto"/>
              <w:right w:val="single" w:sz="4" w:space="0" w:color="auto"/>
            </w:tcBorders>
          </w:tcPr>
          <w:p w14:paraId="1CDBE2A9"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A931F5F" w14:textId="77777777" w:rsidR="00483D9D" w:rsidRDefault="00483D9D" w:rsidP="00F74266">
            <w:pPr>
              <w:spacing w:before="120" w:after="120"/>
              <w:rPr>
                <w:rFonts w:eastAsiaTheme="minorEastAsia"/>
                <w:lang w:eastAsia="zh-CN"/>
              </w:rPr>
            </w:pPr>
            <w:r>
              <w:rPr>
                <w:rFonts w:eastAsiaTheme="minorEastAsia" w:hint="eastAsia"/>
                <w:lang w:eastAsia="zh-CN"/>
              </w:rPr>
              <w:t xml:space="preserve">The second part is legacy </w:t>
            </w:r>
            <w:r>
              <w:rPr>
                <w:rFonts w:eastAsiaTheme="minorEastAsia"/>
                <w:lang w:eastAsia="zh-CN"/>
              </w:rPr>
              <w:t>specification</w:t>
            </w:r>
            <w:r>
              <w:rPr>
                <w:rFonts w:eastAsiaTheme="minorEastAsia" w:hint="eastAsia"/>
                <w:lang w:eastAsia="zh-CN"/>
              </w:rPr>
              <w:t>. For the first part, I think RAN2 conclusion/agreement was made assuming TS8213 works as it is, i.e. as legacy and no spec change is needed.</w:t>
            </w:r>
          </w:p>
        </w:tc>
      </w:tr>
      <w:tr w:rsidR="00483D9D" w14:paraId="7249ED53" w14:textId="77777777" w:rsidTr="00F74266">
        <w:tc>
          <w:tcPr>
            <w:tcW w:w="1275" w:type="dxa"/>
            <w:tcBorders>
              <w:top w:val="single" w:sz="4" w:space="0" w:color="auto"/>
              <w:left w:val="single" w:sz="4" w:space="0" w:color="auto"/>
              <w:bottom w:val="single" w:sz="4" w:space="0" w:color="auto"/>
              <w:right w:val="single" w:sz="4" w:space="0" w:color="auto"/>
            </w:tcBorders>
          </w:tcPr>
          <w:p w14:paraId="367EB927" w14:textId="77777777" w:rsidR="00483D9D" w:rsidRDefault="00483D9D" w:rsidP="00F74266">
            <w:pPr>
              <w:spacing w:before="120" w:after="120"/>
              <w:rPr>
                <w:rFonts w:eastAsia="SimSun"/>
                <w:lang w:val="en-US"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691D3E7"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37B0A61" w14:textId="77777777" w:rsidR="00483D9D" w:rsidRDefault="00483D9D" w:rsidP="00F74266">
            <w:pPr>
              <w:spacing w:before="120" w:after="120"/>
              <w:rPr>
                <w:rFonts w:eastAsiaTheme="minorEastAsia"/>
                <w:lang w:val="en-US" w:eastAsia="zh-CN"/>
              </w:rPr>
            </w:pPr>
            <w:r>
              <w:rPr>
                <w:rFonts w:eastAsiaTheme="minorEastAsia" w:hint="eastAsia"/>
                <w:lang w:val="en-US" w:eastAsia="zh-CN"/>
              </w:rPr>
              <w:t>It can be left to RAN2.</w:t>
            </w:r>
          </w:p>
        </w:tc>
      </w:tr>
      <w:tr w:rsidR="00483D9D" w14:paraId="7C6939F1" w14:textId="77777777" w:rsidTr="00F74266">
        <w:tc>
          <w:tcPr>
            <w:tcW w:w="1275" w:type="dxa"/>
            <w:tcBorders>
              <w:top w:val="single" w:sz="4" w:space="0" w:color="auto"/>
              <w:left w:val="single" w:sz="4" w:space="0" w:color="auto"/>
              <w:bottom w:val="single" w:sz="4" w:space="0" w:color="auto"/>
              <w:right w:val="single" w:sz="4" w:space="0" w:color="auto"/>
            </w:tcBorders>
          </w:tcPr>
          <w:p w14:paraId="19226AF0" w14:textId="77777777" w:rsidR="00483D9D" w:rsidRPr="00360EDE" w:rsidRDefault="00483D9D" w:rsidP="00F74266">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586D2E4F"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F968495" w14:textId="77777777" w:rsidR="00483D9D" w:rsidRPr="00360EDE" w:rsidRDefault="00483D9D" w:rsidP="00F74266">
            <w:pPr>
              <w:spacing w:before="120" w:after="120"/>
              <w:rPr>
                <w:rFonts w:eastAsia="Malgun Gothic"/>
                <w:lang w:val="en-US" w:eastAsia="ko-KR"/>
              </w:rPr>
            </w:pPr>
            <w:r>
              <w:rPr>
                <w:rFonts w:eastAsia="Malgun Gothic"/>
                <w:lang w:val="en-US" w:eastAsia="ko-KR"/>
              </w:rPr>
              <w:t xml:space="preserve">As discussed in our </w:t>
            </w:r>
            <w:proofErr w:type="spellStart"/>
            <w:r>
              <w:rPr>
                <w:rFonts w:eastAsia="Malgun Gothic"/>
                <w:lang w:val="en-US" w:eastAsia="ko-KR"/>
              </w:rPr>
              <w:t>tdoc</w:t>
            </w:r>
            <w:proofErr w:type="spellEnd"/>
            <w:r>
              <w:rPr>
                <w:rFonts w:eastAsia="Malgun Gothic"/>
                <w:lang w:val="en-US" w:eastAsia="ko-KR"/>
              </w:rPr>
              <w:t xml:space="preserve">, RAN2 agreement was that UE acquires SIB1 from broadcast </w:t>
            </w:r>
            <w:r w:rsidRPr="00360EDE">
              <w:rPr>
                <w:rFonts w:eastAsia="Malgun Gothic"/>
                <w:lang w:val="en-US" w:eastAsia="ko-KR"/>
              </w:rPr>
              <w:t>upon reception of SI change and PWS notification</w:t>
            </w:r>
            <w:r>
              <w:rPr>
                <w:rFonts w:eastAsia="Malgun Gothic"/>
                <w:lang w:val="en-US" w:eastAsia="ko-KR"/>
              </w:rPr>
              <w:t>. It means periodic SIB1 not on-demand SIB1. So, we think the first part is not correct because it is not aligned with the RAN2 agreement.</w:t>
            </w:r>
          </w:p>
        </w:tc>
      </w:tr>
      <w:tr w:rsidR="00483D9D" w14:paraId="3476A236" w14:textId="77777777" w:rsidTr="00F74266">
        <w:tc>
          <w:tcPr>
            <w:tcW w:w="1275" w:type="dxa"/>
            <w:tcBorders>
              <w:top w:val="single" w:sz="4" w:space="0" w:color="auto"/>
              <w:left w:val="single" w:sz="4" w:space="0" w:color="auto"/>
              <w:bottom w:val="single" w:sz="4" w:space="0" w:color="auto"/>
              <w:right w:val="single" w:sz="4" w:space="0" w:color="auto"/>
            </w:tcBorders>
          </w:tcPr>
          <w:p w14:paraId="6BE0CF74" w14:textId="77777777" w:rsidR="00483D9D" w:rsidRPr="002B39E3" w:rsidRDefault="00483D9D" w:rsidP="00F74266">
            <w:pPr>
              <w:spacing w:before="120" w:after="120"/>
              <w:rPr>
                <w:rFonts w:eastAsia="Malgun Gothic"/>
                <w:lang w:eastAsia="ko-KR"/>
              </w:rPr>
            </w:pPr>
            <w:r>
              <w:rPr>
                <w:rFonts w:eastAsia="Malgun Gothic"/>
                <w:lang w:eastAsia="ko-KR"/>
              </w:rPr>
              <w:t>CATT</w:t>
            </w:r>
          </w:p>
        </w:tc>
        <w:tc>
          <w:tcPr>
            <w:tcW w:w="1581" w:type="dxa"/>
            <w:tcBorders>
              <w:top w:val="single" w:sz="4" w:space="0" w:color="auto"/>
              <w:left w:val="single" w:sz="4" w:space="0" w:color="auto"/>
              <w:bottom w:val="single" w:sz="4" w:space="0" w:color="auto"/>
              <w:right w:val="single" w:sz="4" w:space="0" w:color="auto"/>
            </w:tcBorders>
          </w:tcPr>
          <w:p w14:paraId="2A838D8D"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3DA302B" w14:textId="77777777" w:rsidR="00483D9D" w:rsidRDefault="00483D9D" w:rsidP="00F74266">
            <w:pPr>
              <w:spacing w:before="120" w:after="120"/>
              <w:rPr>
                <w:rFonts w:eastAsia="Malgun Gothic"/>
                <w:lang w:val="en-US" w:eastAsia="ko-KR"/>
              </w:rPr>
            </w:pPr>
            <w:r>
              <w:rPr>
                <w:rFonts w:eastAsia="Malgun Gothic"/>
                <w:lang w:val="en-US" w:eastAsia="ko-KR"/>
              </w:rPr>
              <w:t>Left to RAN2</w:t>
            </w:r>
          </w:p>
        </w:tc>
      </w:tr>
      <w:tr w:rsidR="00483D9D" w14:paraId="3AB450AF" w14:textId="77777777" w:rsidTr="00F74266">
        <w:tc>
          <w:tcPr>
            <w:tcW w:w="1275" w:type="dxa"/>
            <w:tcBorders>
              <w:top w:val="single" w:sz="4" w:space="0" w:color="auto"/>
              <w:left w:val="single" w:sz="4" w:space="0" w:color="auto"/>
              <w:bottom w:val="single" w:sz="4" w:space="0" w:color="auto"/>
              <w:right w:val="single" w:sz="4" w:space="0" w:color="auto"/>
            </w:tcBorders>
          </w:tcPr>
          <w:p w14:paraId="4639BB1F" w14:textId="77777777" w:rsidR="00483D9D" w:rsidRDefault="00483D9D" w:rsidP="00F74266">
            <w:pPr>
              <w:spacing w:before="120" w:after="120"/>
              <w:rPr>
                <w:rFonts w:eastAsia="Malgun Gothic"/>
                <w:lang w:eastAsia="ko-KR"/>
              </w:rPr>
            </w:pPr>
          </w:p>
        </w:tc>
        <w:tc>
          <w:tcPr>
            <w:tcW w:w="1581" w:type="dxa"/>
            <w:tcBorders>
              <w:top w:val="single" w:sz="4" w:space="0" w:color="auto"/>
              <w:left w:val="single" w:sz="4" w:space="0" w:color="auto"/>
              <w:bottom w:val="single" w:sz="4" w:space="0" w:color="auto"/>
              <w:right w:val="single" w:sz="4" w:space="0" w:color="auto"/>
            </w:tcBorders>
          </w:tcPr>
          <w:p w14:paraId="2FCC755F"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1BF8092" w14:textId="77777777" w:rsidR="00483D9D" w:rsidRDefault="00483D9D" w:rsidP="00F74266">
            <w:pPr>
              <w:spacing w:before="120" w:after="120"/>
              <w:rPr>
                <w:rFonts w:eastAsia="Malgun Gothic"/>
                <w:lang w:val="en-US" w:eastAsia="ko-KR"/>
              </w:rPr>
            </w:pPr>
          </w:p>
        </w:tc>
      </w:tr>
      <w:tr w:rsidR="00483D9D" w14:paraId="7E9DB7C3" w14:textId="77777777" w:rsidTr="00F74266">
        <w:tc>
          <w:tcPr>
            <w:tcW w:w="1275" w:type="dxa"/>
            <w:tcBorders>
              <w:top w:val="single" w:sz="4" w:space="0" w:color="auto"/>
              <w:left w:val="single" w:sz="4" w:space="0" w:color="auto"/>
              <w:bottom w:val="single" w:sz="4" w:space="0" w:color="auto"/>
              <w:right w:val="single" w:sz="4" w:space="0" w:color="auto"/>
            </w:tcBorders>
          </w:tcPr>
          <w:p w14:paraId="328815C7" w14:textId="77777777" w:rsidR="00483D9D" w:rsidRPr="0016739C" w:rsidRDefault="00483D9D" w:rsidP="00F74266">
            <w:pPr>
              <w:spacing w:before="120" w:after="120"/>
              <w:rPr>
                <w:rFonts w:eastAsia="新細明體"/>
                <w:lang w:eastAsia="zh-TW"/>
              </w:rPr>
            </w:pPr>
            <w:r w:rsidRPr="0016739C">
              <w:rPr>
                <w:rFonts w:eastAsia="新細明體" w:hint="eastAsia"/>
                <w:highlight w:val="cyan"/>
                <w:lang w:eastAsia="zh-TW"/>
              </w:rPr>
              <w:t>M</w:t>
            </w:r>
            <w:r w:rsidRPr="0016739C">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29B842B8" w14:textId="77777777" w:rsidR="00483D9D" w:rsidRDefault="00483D9D" w:rsidP="00F74266">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CE45501" w14:textId="77777777" w:rsidR="00483D9D" w:rsidRPr="0016739C" w:rsidRDefault="00483D9D" w:rsidP="00F74266">
            <w:pPr>
              <w:spacing w:before="120" w:after="120"/>
              <w:rPr>
                <w:rFonts w:eastAsia="新細明體"/>
                <w:lang w:val="en-US" w:eastAsia="zh-TW"/>
              </w:rPr>
            </w:pPr>
            <w:r>
              <w:rPr>
                <w:rFonts w:eastAsia="新細明體"/>
                <w:lang w:val="en-US" w:eastAsia="zh-TW"/>
              </w:rPr>
              <w:t>As majority of companies prefer to leave the issue to RAN2, it may be hard to agree the change in this RAN1 meeting. It is recommended the proponents can bring up this issue in RAN2 or try again in next RAN1 meeting.</w:t>
            </w:r>
          </w:p>
        </w:tc>
      </w:tr>
      <w:tr w:rsidR="00483D9D" w14:paraId="670A0847" w14:textId="77777777" w:rsidTr="00F74266">
        <w:tc>
          <w:tcPr>
            <w:tcW w:w="1275" w:type="dxa"/>
            <w:tcBorders>
              <w:top w:val="single" w:sz="4" w:space="0" w:color="auto"/>
              <w:left w:val="single" w:sz="4" w:space="0" w:color="auto"/>
              <w:bottom w:val="single" w:sz="4" w:space="0" w:color="auto"/>
              <w:right w:val="single" w:sz="4" w:space="0" w:color="auto"/>
            </w:tcBorders>
          </w:tcPr>
          <w:p w14:paraId="039FC115" w14:textId="77777777" w:rsidR="00483D9D" w:rsidRPr="0016739C" w:rsidRDefault="00483D9D" w:rsidP="00F74266">
            <w:pPr>
              <w:spacing w:before="120" w:after="120"/>
              <w:rPr>
                <w:rFonts w:eastAsia="新細明體"/>
                <w:highlight w:val="cyan"/>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2BF053E" w14:textId="77777777" w:rsidR="00483D9D" w:rsidRDefault="00483D9D" w:rsidP="00F7426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1538E15C" w14:textId="77777777" w:rsidR="00483D9D" w:rsidRPr="003617AD" w:rsidRDefault="00483D9D" w:rsidP="00F74266">
            <w:pPr>
              <w:spacing w:before="120" w:after="120"/>
              <w:rPr>
                <w:rFonts w:eastAsiaTheme="minorEastAsia"/>
                <w:lang w:eastAsia="zh-CN"/>
              </w:rPr>
            </w:pPr>
            <w:r w:rsidRPr="003617AD">
              <w:rPr>
                <w:rFonts w:eastAsiaTheme="minorEastAsia"/>
                <w:lang w:eastAsia="zh-CN"/>
              </w:rPr>
              <w:t>At RAN2#131 the following was agreed:</w:t>
            </w:r>
          </w:p>
          <w:p w14:paraId="422A44FD" w14:textId="77777777" w:rsidR="00483D9D" w:rsidRPr="003617AD" w:rsidRDefault="00483D9D" w:rsidP="00F74266">
            <w:pPr>
              <w:spacing w:before="120" w:after="120"/>
              <w:rPr>
                <w:rFonts w:eastAsiaTheme="minorEastAsia"/>
                <w:i/>
                <w:iCs/>
                <w:lang w:eastAsia="zh-CN"/>
              </w:rPr>
            </w:pPr>
            <w:r w:rsidRPr="003617AD">
              <w:rPr>
                <w:rFonts w:eastAsiaTheme="minorEastAsia"/>
                <w:i/>
                <w:iCs/>
                <w:lang w:eastAsia="zh-CN"/>
              </w:rPr>
              <w:t xml:space="preserve">NW may configure any </w:t>
            </w:r>
            <w:proofErr w:type="spellStart"/>
            <w:r w:rsidRPr="003617AD">
              <w:rPr>
                <w:rFonts w:eastAsiaTheme="minorEastAsia"/>
                <w:i/>
                <w:iCs/>
                <w:lang w:eastAsia="zh-CN"/>
              </w:rPr>
              <w:t>Kssb</w:t>
            </w:r>
            <w:proofErr w:type="spellEnd"/>
            <w:r w:rsidRPr="003617AD">
              <w:rPr>
                <w:rFonts w:eastAsiaTheme="minorEastAsia"/>
                <w:i/>
                <w:iCs/>
                <w:lang w:eastAsia="zh-CN"/>
              </w:rPr>
              <w:t xml:space="preserve"> upon SI change notification (including ETWS/CMAS), but NES UE still acquires the updated SIB1 without performing OD-SIB1 REQ procedure.</w:t>
            </w:r>
          </w:p>
          <w:p w14:paraId="6AA56B16" w14:textId="77777777" w:rsidR="00483D9D" w:rsidRDefault="00483D9D" w:rsidP="00F74266">
            <w:pPr>
              <w:spacing w:before="120" w:after="120"/>
              <w:rPr>
                <w:rFonts w:eastAsia="新細明體"/>
                <w:lang w:val="en-US" w:eastAsia="zh-TW"/>
              </w:rPr>
            </w:pPr>
            <w:r w:rsidRPr="003617AD">
              <w:rPr>
                <w:rFonts w:eastAsiaTheme="minorEastAsia"/>
                <w:lang w:eastAsia="zh-CN"/>
              </w:rPr>
              <w:t xml:space="preserve">The above agreement implies that the NW switches to the legacy SIB1 mode of operation (periodic broadcast) to provide updated SIB1. However, </w:t>
            </w:r>
            <w:r>
              <w:rPr>
                <w:rFonts w:eastAsiaTheme="minorEastAsia"/>
                <w:lang w:eastAsia="zh-CN"/>
              </w:rPr>
              <w:t xml:space="preserve">if </w:t>
            </w:r>
            <w:r w:rsidRPr="003617AD">
              <w:rPr>
                <w:rFonts w:eastAsiaTheme="minorEastAsia"/>
                <w:lang w:eastAsia="zh-CN"/>
              </w:rPr>
              <w:t>the network keep</w:t>
            </w:r>
            <w:r>
              <w:rPr>
                <w:rFonts w:eastAsiaTheme="minorEastAsia"/>
                <w:lang w:eastAsia="zh-CN"/>
              </w:rPr>
              <w:t>s</w:t>
            </w:r>
            <w:r w:rsidRPr="003617AD">
              <w:rPr>
                <w:rFonts w:eastAsiaTheme="minorEastAsia"/>
                <w:lang w:eastAsia="zh-CN"/>
              </w:rPr>
              <w:t xml:space="preserve">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sidRPr="003617AD">
              <w:rPr>
                <w:rFonts w:eastAsia="SimSun"/>
                <w:szCs w:val="20"/>
                <w:lang w:eastAsia="zh-CN"/>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sidRPr="003617AD">
              <w:rPr>
                <w:rFonts w:eastAsia="SimSun"/>
                <w:szCs w:val="20"/>
                <w:lang w:eastAsia="zh-CN"/>
              </w:rPr>
              <w:t xml:space="preserve"> for FR2 in MIB</w:t>
            </w:r>
            <w:r>
              <w:rPr>
                <w:rFonts w:eastAsia="SimSun"/>
                <w:szCs w:val="20"/>
                <w:lang w:eastAsia="zh-CN"/>
              </w:rPr>
              <w:t xml:space="preserve">, then the UE doesn’t </w:t>
            </w:r>
            <w:r w:rsidRPr="00BA1149">
              <w:rPr>
                <w:rFonts w:eastAsia="SimSun"/>
                <w:szCs w:val="20"/>
                <w:lang w:eastAsia="zh-CN"/>
              </w:rPr>
              <w:t xml:space="preserve">get </w:t>
            </w:r>
            <w:proofErr w:type="spellStart"/>
            <w:r w:rsidRPr="00BA1149">
              <w:rPr>
                <w:rFonts w:eastAsia="SimSun"/>
                <w:i/>
                <w:szCs w:val="20"/>
                <w:lang w:eastAsia="zh-CN"/>
              </w:rPr>
              <w:t>SearchSpaceZero</w:t>
            </w:r>
            <w:proofErr w:type="spellEnd"/>
            <w:r w:rsidRPr="00BA1149">
              <w:rPr>
                <w:rFonts w:eastAsia="SimSun"/>
                <w:szCs w:val="20"/>
                <w:lang w:eastAsia="zh-CN"/>
              </w:rPr>
              <w:t xml:space="preserve"> and </w:t>
            </w:r>
            <w:proofErr w:type="spellStart"/>
            <w:r w:rsidRPr="00BA1149">
              <w:rPr>
                <w:rFonts w:eastAsia="SimSun"/>
                <w:i/>
                <w:szCs w:val="20"/>
                <w:lang w:eastAsia="zh-CN"/>
              </w:rPr>
              <w:t>CoresetZero</w:t>
            </w:r>
            <w:proofErr w:type="spellEnd"/>
            <w:r w:rsidRPr="00BA1149">
              <w:rPr>
                <w:rFonts w:eastAsia="SimSun"/>
                <w:i/>
                <w:szCs w:val="20"/>
                <w:lang w:eastAsia="zh-CN"/>
              </w:rPr>
              <w:t xml:space="preserve"> </w:t>
            </w:r>
            <w:r w:rsidRPr="00BA1149">
              <w:rPr>
                <w:rFonts w:eastAsia="SimSun"/>
                <w:szCs w:val="20"/>
                <w:lang w:eastAsia="zh-CN"/>
              </w:rPr>
              <w:t xml:space="preserve"> from the MIB, so it should </w:t>
            </w:r>
            <w:r>
              <w:rPr>
                <w:rFonts w:eastAsia="SimSun"/>
                <w:szCs w:val="20"/>
                <w:lang w:eastAsia="zh-CN"/>
              </w:rPr>
              <w:t>continue</w:t>
            </w:r>
            <w:r w:rsidRPr="00BA1149">
              <w:rPr>
                <w:rFonts w:eastAsia="SimSun"/>
                <w:szCs w:val="20"/>
                <w:lang w:eastAsia="zh-CN"/>
              </w:rPr>
              <w:t xml:space="preserve"> using the values </w:t>
            </w:r>
            <w:r>
              <w:rPr>
                <w:rFonts w:eastAsia="SimSun"/>
                <w:szCs w:val="20"/>
                <w:lang w:eastAsia="zh-CN"/>
              </w:rPr>
              <w:t>from OD-SIB1 config.</w:t>
            </w:r>
          </w:p>
        </w:tc>
      </w:tr>
      <w:tr w:rsidR="00483D9D" w14:paraId="757AA690" w14:textId="77777777" w:rsidTr="00F74266">
        <w:tc>
          <w:tcPr>
            <w:tcW w:w="1275" w:type="dxa"/>
            <w:tcBorders>
              <w:top w:val="single" w:sz="4" w:space="0" w:color="auto"/>
              <w:left w:val="single" w:sz="4" w:space="0" w:color="auto"/>
              <w:bottom w:val="single" w:sz="4" w:space="0" w:color="auto"/>
              <w:right w:val="single" w:sz="4" w:space="0" w:color="auto"/>
            </w:tcBorders>
          </w:tcPr>
          <w:p w14:paraId="06EC6B1B" w14:textId="77777777" w:rsidR="00483D9D" w:rsidRDefault="00483D9D" w:rsidP="00F74266">
            <w:pPr>
              <w:spacing w:before="120" w:after="120"/>
              <w:rPr>
                <w:rFonts w:eastAsia="新細明體"/>
                <w:lang w:eastAsia="zh-TW"/>
              </w:rPr>
            </w:pPr>
            <w:r>
              <w:rPr>
                <w:rFonts w:eastAsia="新細明體"/>
                <w:lang w:eastAsia="zh-TW"/>
              </w:rPr>
              <w:t>Qualcomm</w:t>
            </w:r>
          </w:p>
        </w:tc>
        <w:tc>
          <w:tcPr>
            <w:tcW w:w="1581" w:type="dxa"/>
            <w:tcBorders>
              <w:top w:val="single" w:sz="4" w:space="0" w:color="auto"/>
              <w:left w:val="single" w:sz="4" w:space="0" w:color="auto"/>
              <w:bottom w:val="single" w:sz="4" w:space="0" w:color="auto"/>
              <w:right w:val="single" w:sz="4" w:space="0" w:color="auto"/>
            </w:tcBorders>
          </w:tcPr>
          <w:p w14:paraId="36D5A015" w14:textId="77777777" w:rsidR="00483D9D" w:rsidRDefault="00483D9D" w:rsidP="00F7426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3C6B2517" w14:textId="77777777" w:rsidR="00483D9D" w:rsidRPr="003617AD" w:rsidRDefault="00483D9D" w:rsidP="00F74266">
            <w:pPr>
              <w:spacing w:before="120" w:after="120"/>
              <w:rPr>
                <w:rFonts w:eastAsiaTheme="minorEastAsia"/>
                <w:lang w:eastAsia="zh-CN"/>
              </w:rPr>
            </w:pPr>
            <w:r>
              <w:rPr>
                <w:rFonts w:eastAsiaTheme="minorEastAsia"/>
                <w:lang w:eastAsia="zh-CN"/>
              </w:rPr>
              <w:t>We agree with Ericsson.</w:t>
            </w:r>
          </w:p>
        </w:tc>
      </w:tr>
      <w:tr w:rsidR="00483D9D" w14:paraId="41D1EED2" w14:textId="77777777" w:rsidTr="00F74266">
        <w:tc>
          <w:tcPr>
            <w:tcW w:w="1275" w:type="dxa"/>
            <w:tcBorders>
              <w:top w:val="single" w:sz="4" w:space="0" w:color="auto"/>
              <w:left w:val="single" w:sz="4" w:space="0" w:color="auto"/>
              <w:bottom w:val="single" w:sz="4" w:space="0" w:color="auto"/>
              <w:right w:val="single" w:sz="4" w:space="0" w:color="auto"/>
            </w:tcBorders>
          </w:tcPr>
          <w:p w14:paraId="7D54DFE4" w14:textId="77777777" w:rsidR="00483D9D" w:rsidRDefault="00483D9D" w:rsidP="00F74266">
            <w:pPr>
              <w:spacing w:before="120" w:after="120"/>
              <w:rPr>
                <w:rFonts w:eastAsia="新細明體"/>
                <w:lang w:eastAsia="zh-TW"/>
              </w:rPr>
            </w:pPr>
            <w:r>
              <w:rPr>
                <w:rFonts w:eastAsiaTheme="minorEastAsia" w:hint="eastAsia"/>
                <w:lang w:eastAsia="zh-CN"/>
              </w:rPr>
              <w:t>v</w:t>
            </w:r>
            <w:r>
              <w:rPr>
                <w:rFonts w:eastAsiaTheme="minorEastAsia"/>
                <w:lang w:eastAsia="zh-CN"/>
              </w:rPr>
              <w:t>ivo</w:t>
            </w:r>
          </w:p>
        </w:tc>
        <w:tc>
          <w:tcPr>
            <w:tcW w:w="1581" w:type="dxa"/>
            <w:tcBorders>
              <w:top w:val="single" w:sz="4" w:space="0" w:color="auto"/>
              <w:left w:val="single" w:sz="4" w:space="0" w:color="auto"/>
              <w:bottom w:val="single" w:sz="4" w:space="0" w:color="auto"/>
              <w:right w:val="single" w:sz="4" w:space="0" w:color="auto"/>
            </w:tcBorders>
          </w:tcPr>
          <w:p w14:paraId="3C1E1827" w14:textId="77777777" w:rsidR="00483D9D" w:rsidRDefault="00483D9D" w:rsidP="00F74266">
            <w:pPr>
              <w:spacing w:before="120" w:after="120"/>
              <w:rPr>
                <w:rFonts w:eastAsia="新細明體"/>
                <w:lang w:eastAsia="zh-TW"/>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6991606A" w14:textId="77777777" w:rsidR="00483D9D" w:rsidRDefault="00483D9D" w:rsidP="00F74266">
            <w:pPr>
              <w:spacing w:before="120" w:after="120"/>
              <w:rPr>
                <w:rFonts w:eastAsiaTheme="minorEastAsia"/>
                <w:lang w:eastAsia="zh-CN"/>
              </w:rPr>
            </w:pPr>
            <w:r>
              <w:rPr>
                <w:rFonts w:eastAsiaTheme="minorEastAsia" w:hint="eastAsia"/>
                <w:lang w:eastAsia="zh-CN"/>
              </w:rPr>
              <w:t>W</w:t>
            </w:r>
            <w:r>
              <w:rPr>
                <w:rFonts w:eastAsiaTheme="minorEastAsia"/>
                <w:lang w:eastAsia="zh-CN"/>
              </w:rPr>
              <w:t>e don’t agree that this should be discussed in RAN2.</w:t>
            </w:r>
          </w:p>
          <w:p w14:paraId="092CB0F5" w14:textId="77777777" w:rsidR="00483D9D" w:rsidRDefault="00483D9D" w:rsidP="00F74266">
            <w:pPr>
              <w:spacing w:before="120" w:after="120"/>
              <w:rPr>
                <w:rFonts w:eastAsiaTheme="minorEastAsia"/>
                <w:lang w:eastAsia="zh-CN"/>
              </w:rPr>
            </w:pPr>
            <w:r>
              <w:rPr>
                <w:rFonts w:eastAsiaTheme="minorEastAsia" w:hint="eastAsia"/>
                <w:lang w:eastAsia="zh-CN"/>
              </w:rPr>
              <w:t>W</w:t>
            </w:r>
            <w:r>
              <w:rPr>
                <w:rFonts w:eastAsiaTheme="minorEastAsia"/>
                <w:lang w:eastAsia="zh-CN"/>
              </w:rPr>
              <w:t xml:space="preserve">hen we look at the reason why this is better to be discussed in RAN2 as discussed in MTK </w:t>
            </w:r>
            <w:proofErr w:type="spellStart"/>
            <w:r>
              <w:rPr>
                <w:rFonts w:eastAsiaTheme="minorEastAsia"/>
                <w:lang w:eastAsia="zh-CN"/>
              </w:rPr>
              <w:t>Tdoc</w:t>
            </w:r>
            <w:proofErr w:type="spellEnd"/>
            <w:r>
              <w:rPr>
                <w:rFonts w:eastAsiaTheme="minorEastAsia"/>
                <w:lang w:eastAsia="zh-CN"/>
              </w:rPr>
              <w:t xml:space="preserve"> copied below, it seems that there is some misunderstanding of this issue. This is not for on-demand SIB1 acquisition for connected mode. If looking at the following 331 spec, it says “if the UE is in RRC_IDLE or in RRC_INACTIVE”. So here the issue if for on-demand SIB1 acquisition for idle/inactive mode.</w:t>
            </w:r>
          </w:p>
          <w:p w14:paraId="128D5071" w14:textId="77777777" w:rsidR="00483D9D" w:rsidRDefault="00483D9D" w:rsidP="00F74266">
            <w:pPr>
              <w:spacing w:before="120" w:after="120"/>
              <w:rPr>
                <w:rFonts w:eastAsiaTheme="minorEastAsia"/>
                <w:lang w:eastAsia="zh-CN"/>
              </w:rPr>
            </w:pPr>
            <w:r w:rsidRPr="00C3664A">
              <w:rPr>
                <w:rFonts w:eastAsiaTheme="minorEastAsia"/>
                <w:noProof/>
                <w:lang w:val="en-US" w:eastAsia="zh-CN"/>
              </w:rPr>
              <w:drawing>
                <wp:inline distT="0" distB="0" distL="0" distR="0" wp14:anchorId="4E84E03E" wp14:editId="5A9B7D18">
                  <wp:extent cx="3797300" cy="259794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800703" cy="2600270"/>
                          </a:xfrm>
                          <a:prstGeom prst="rect">
                            <a:avLst/>
                          </a:prstGeom>
                        </pic:spPr>
                      </pic:pic>
                    </a:graphicData>
                  </a:graphic>
                </wp:inline>
              </w:drawing>
            </w:r>
          </w:p>
          <w:p w14:paraId="5253C3AF" w14:textId="77777777" w:rsidR="00483D9D" w:rsidRDefault="00483D9D" w:rsidP="00F74266">
            <w:pPr>
              <w:spacing w:before="120" w:after="120"/>
              <w:rPr>
                <w:rFonts w:eastAsiaTheme="minorEastAsia"/>
                <w:lang w:eastAsia="zh-CN"/>
              </w:rPr>
            </w:pPr>
            <w:r>
              <w:rPr>
                <w:rFonts w:eastAsiaTheme="minorEastAsia" w:hint="eastAsia"/>
                <w:lang w:eastAsia="zh-CN"/>
              </w:rPr>
              <w:t>B</w:t>
            </w:r>
            <w:r>
              <w:rPr>
                <w:rFonts w:eastAsiaTheme="minorEastAsia"/>
                <w:lang w:eastAsia="zh-CN"/>
              </w:rPr>
              <w:t>esides, this is already discussed in RAN2 and they think this is a RAN1 issue since it is related with Type 0 PDCCH monitoring for SIB1 acquisition.</w:t>
            </w:r>
          </w:p>
          <w:p w14:paraId="7286F919" w14:textId="77777777" w:rsidR="00483D9D" w:rsidRDefault="00483D9D" w:rsidP="00F74266">
            <w:pPr>
              <w:spacing w:before="120" w:after="120"/>
              <w:rPr>
                <w:rFonts w:eastAsiaTheme="minorEastAsia"/>
                <w:lang w:eastAsia="zh-CN"/>
              </w:rPr>
            </w:pPr>
            <w:r>
              <w:rPr>
                <w:rFonts w:eastAsiaTheme="minorEastAsia" w:hint="eastAsia"/>
                <w:lang w:eastAsia="zh-CN"/>
              </w:rPr>
              <w:t>A</w:t>
            </w:r>
            <w:r>
              <w:rPr>
                <w:rFonts w:eastAsiaTheme="minorEastAsia"/>
                <w:lang w:eastAsia="zh-CN"/>
              </w:rPr>
              <w:t xml:space="preserve">gree with Ericsson and QC that this is aligned with RAN2 agreement. And this TP is to solve the issue in the above highlighted part since it is referred to 38.213. However, 38.213 doesn’t specify this. Therefore, if this is not solved, UE doesn’t use what configuration of searchspace0 and coreset0 for SIB1 acquisition. </w:t>
            </w:r>
          </w:p>
          <w:p w14:paraId="3F0F1CD5" w14:textId="77777777" w:rsidR="00483D9D" w:rsidRDefault="00483D9D" w:rsidP="00F74266">
            <w:pPr>
              <w:spacing w:before="120" w:after="120"/>
              <w:rPr>
                <w:rFonts w:eastAsiaTheme="minorEastAsia"/>
                <w:lang w:eastAsia="zh-CN"/>
              </w:rPr>
            </w:pPr>
            <w:r>
              <w:rPr>
                <w:rFonts w:eastAsiaTheme="minorEastAsia" w:hint="eastAsia"/>
                <w:lang w:eastAsia="zh-CN"/>
              </w:rPr>
              <w:t>@</w:t>
            </w:r>
            <w:r>
              <w:rPr>
                <w:rFonts w:eastAsiaTheme="minorEastAsia"/>
                <w:lang w:eastAsia="zh-CN"/>
              </w:rPr>
              <w:t>Samsung: We think our TP is aligned with current RAN2 agreement.</w:t>
            </w:r>
          </w:p>
        </w:tc>
      </w:tr>
      <w:tr w:rsidR="00483D9D" w14:paraId="3CD111C6" w14:textId="77777777" w:rsidTr="00F74266">
        <w:tc>
          <w:tcPr>
            <w:tcW w:w="1275" w:type="dxa"/>
            <w:tcBorders>
              <w:top w:val="single" w:sz="4" w:space="0" w:color="auto"/>
              <w:left w:val="single" w:sz="4" w:space="0" w:color="auto"/>
              <w:bottom w:val="single" w:sz="4" w:space="0" w:color="auto"/>
              <w:right w:val="single" w:sz="4" w:space="0" w:color="auto"/>
            </w:tcBorders>
          </w:tcPr>
          <w:p w14:paraId="2DC3C728" w14:textId="77777777" w:rsidR="00483D9D" w:rsidRPr="00625AF4" w:rsidRDefault="00483D9D" w:rsidP="00F74266">
            <w:pPr>
              <w:spacing w:before="120" w:after="120"/>
              <w:rPr>
                <w:rFonts w:eastAsiaTheme="minorEastAsia"/>
                <w:lang w:eastAsia="zh-CN"/>
              </w:rPr>
            </w:pPr>
            <w:r w:rsidRPr="00625AF4">
              <w:rPr>
                <w:rFonts w:eastAsiaTheme="minorEastAsia"/>
                <w:highlight w:val="cyan"/>
                <w:lang w:eastAsia="zh-CN"/>
              </w:rPr>
              <w:t>Moderator</w:t>
            </w:r>
          </w:p>
        </w:tc>
        <w:tc>
          <w:tcPr>
            <w:tcW w:w="1581" w:type="dxa"/>
            <w:tcBorders>
              <w:top w:val="single" w:sz="4" w:space="0" w:color="auto"/>
              <w:left w:val="single" w:sz="4" w:space="0" w:color="auto"/>
              <w:bottom w:val="single" w:sz="4" w:space="0" w:color="auto"/>
              <w:right w:val="single" w:sz="4" w:space="0" w:color="auto"/>
            </w:tcBorders>
          </w:tcPr>
          <w:p w14:paraId="4ABC0D57"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B58AB35" w14:textId="77777777" w:rsidR="00483D9D" w:rsidRDefault="00483D9D" w:rsidP="00F74266">
            <w:pPr>
              <w:spacing w:before="120" w:after="120"/>
              <w:rPr>
                <w:rFonts w:eastAsia="新細明體"/>
                <w:lang w:eastAsia="zh-TW"/>
              </w:rPr>
            </w:pPr>
            <w:r>
              <w:rPr>
                <w:rFonts w:eastAsia="新細明體"/>
                <w:lang w:eastAsia="zh-TW"/>
              </w:rPr>
              <w:t xml:space="preserve">Reading the comments from </w:t>
            </w:r>
            <w:r w:rsidRPr="00625AF4">
              <w:rPr>
                <w:rFonts w:eastAsia="新細明體"/>
                <w:highlight w:val="yellow"/>
                <w:lang w:eastAsia="zh-TW"/>
              </w:rPr>
              <w:t>Ericsson</w:t>
            </w:r>
            <w:r>
              <w:rPr>
                <w:rFonts w:eastAsia="新細明體"/>
                <w:lang w:eastAsia="zh-TW"/>
              </w:rPr>
              <w:t>/</w:t>
            </w:r>
            <w:r w:rsidRPr="00625AF4">
              <w:rPr>
                <w:rFonts w:eastAsia="新細明體"/>
                <w:highlight w:val="yellow"/>
                <w:lang w:eastAsia="zh-TW"/>
              </w:rPr>
              <w:t>Qualcomm</w:t>
            </w:r>
            <w:r>
              <w:rPr>
                <w:rFonts w:eastAsia="新細明體"/>
                <w:lang w:eastAsia="zh-TW"/>
              </w:rPr>
              <w:t>/</w:t>
            </w:r>
            <w:r w:rsidRPr="00625AF4">
              <w:rPr>
                <w:rFonts w:eastAsia="新細明體"/>
                <w:highlight w:val="yellow"/>
                <w:lang w:eastAsia="zh-TW"/>
              </w:rPr>
              <w:t>vivo</w:t>
            </w:r>
            <w:r>
              <w:rPr>
                <w:rFonts w:eastAsia="新細明體"/>
                <w:lang w:eastAsia="zh-TW"/>
              </w:rPr>
              <w:t>, especially the</w:t>
            </w:r>
            <w:r w:rsidRPr="00625AF4">
              <w:rPr>
                <w:rFonts w:eastAsia="新細明體"/>
                <w:color w:val="C00000"/>
                <w:lang w:eastAsia="zh-TW"/>
              </w:rPr>
              <w:t xml:space="preserve"> following</w:t>
            </w:r>
            <w:r>
              <w:rPr>
                <w:rFonts w:eastAsia="新細明體"/>
                <w:lang w:eastAsia="zh-TW"/>
              </w:rPr>
              <w:t xml:space="preserve"> </w:t>
            </w:r>
            <w:r w:rsidRPr="00625AF4">
              <w:rPr>
                <w:rFonts w:eastAsia="新細明體"/>
                <w:color w:val="C00000"/>
                <w:lang w:eastAsia="zh-TW"/>
              </w:rPr>
              <w:t>reply</w:t>
            </w:r>
            <w:r>
              <w:rPr>
                <w:rFonts w:eastAsia="新細明體"/>
                <w:lang w:eastAsia="zh-TW"/>
              </w:rPr>
              <w:t xml:space="preserve"> from </w:t>
            </w:r>
            <w:r w:rsidRPr="00625AF4">
              <w:rPr>
                <w:rFonts w:eastAsia="新細明體"/>
                <w:highlight w:val="yellow"/>
                <w:lang w:eastAsia="zh-TW"/>
              </w:rPr>
              <w:t>Ericsson</w:t>
            </w:r>
            <w:r>
              <w:rPr>
                <w:rFonts w:eastAsia="新細明體"/>
                <w:lang w:eastAsia="zh-TW"/>
              </w:rPr>
              <w:t>:</w:t>
            </w:r>
          </w:p>
          <w:p w14:paraId="03ACD99D" w14:textId="77777777" w:rsidR="00483D9D" w:rsidRPr="00625AF4" w:rsidRDefault="00483D9D" w:rsidP="00F74266">
            <w:pPr>
              <w:pStyle w:val="aff4"/>
              <w:numPr>
                <w:ilvl w:val="0"/>
                <w:numId w:val="19"/>
              </w:numPr>
              <w:spacing w:before="120" w:after="120"/>
              <w:ind w:leftChars="0"/>
              <w:rPr>
                <w:rFonts w:eastAsia="新細明體"/>
                <w:color w:val="C00000"/>
                <w:lang w:eastAsia="zh-TW"/>
              </w:rPr>
            </w:pPr>
            <w:r w:rsidRPr="00625AF4">
              <w:rPr>
                <w:rFonts w:eastAsiaTheme="minorEastAsia"/>
                <w:color w:val="C00000"/>
              </w:rPr>
              <w:t xml:space="preserve">“The above </w:t>
            </w:r>
            <w:r>
              <w:rPr>
                <w:rFonts w:eastAsiaTheme="minorEastAsia"/>
                <w:color w:val="C00000"/>
              </w:rPr>
              <w:t xml:space="preserve">RAN2 </w:t>
            </w:r>
            <w:r w:rsidRPr="00625AF4">
              <w:rPr>
                <w:rFonts w:eastAsiaTheme="minorEastAsia"/>
                <w:color w:val="C00000"/>
              </w:rPr>
              <w:t xml:space="preserve">agreement implies that the NW switches to the legacy SIB1 mode of operation (periodic broadcast) to provide updated SIB1. However, if the network keeps </w:t>
            </w:r>
            <m:oMath>
              <m:sSub>
                <m:sSubPr>
                  <m:ctrlPr>
                    <w:rPr>
                      <w:rFonts w:ascii="Cambria Math" w:hAnsi="Cambria Math"/>
                      <w:iCs/>
                      <w:color w:val="C00000"/>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&gt;23</m:t>
              </m:r>
            </m:oMath>
            <w:r w:rsidRPr="00625AF4">
              <w:rPr>
                <w:rFonts w:eastAsia="SimSun"/>
                <w:color w:val="C00000"/>
                <w:szCs w:val="20"/>
              </w:rPr>
              <w:t xml:space="preserve"> for FR1 or </w:t>
            </w:r>
            <m:oMath>
              <m:sSub>
                <m:sSubPr>
                  <m:ctrlPr>
                    <w:rPr>
                      <w:rFonts w:ascii="Cambria Math" w:hAnsi="Cambria Math"/>
                      <w:iCs/>
                      <w:color w:val="C00000"/>
                    </w:rPr>
                  </m:ctrlPr>
                </m:sSubPr>
                <m:e>
                  <m:r>
                    <w:rPr>
                      <w:rFonts w:ascii="Cambria Math" w:eastAsia="SimSun" w:hAnsi="Cambria Math"/>
                      <w:color w:val="C00000"/>
                      <w:szCs w:val="20"/>
                    </w:rPr>
                    <m:t>k</m:t>
                  </m:r>
                </m:e>
                <m:sub>
                  <m:r>
                    <m:rPr>
                      <m:sty m:val="p"/>
                    </m:rPr>
                    <w:rPr>
                      <w:rFonts w:ascii="Cambria Math" w:eastAsia="SimSun" w:hAnsi="Cambria Math"/>
                      <w:color w:val="C00000"/>
                      <w:szCs w:val="20"/>
                    </w:rPr>
                    <m:t>SSB</m:t>
                  </m:r>
                </m:sub>
              </m:sSub>
              <m:r>
                <w:rPr>
                  <w:rFonts w:ascii="Cambria Math" w:eastAsia="SimSun" w:hAnsi="Cambria Math"/>
                  <w:color w:val="C00000"/>
                  <w:szCs w:val="20"/>
                </w:rPr>
                <m:t>&gt;11</m:t>
              </m:r>
            </m:oMath>
            <w:r w:rsidRPr="00625AF4">
              <w:rPr>
                <w:rFonts w:eastAsia="SimSun"/>
                <w:color w:val="C00000"/>
                <w:szCs w:val="20"/>
              </w:rPr>
              <w:t xml:space="preserve"> for FR2 in </w:t>
            </w:r>
            <w:r w:rsidRPr="00625AF4">
              <w:rPr>
                <w:rFonts w:eastAsia="SimSun"/>
                <w:color w:val="C00000"/>
                <w:szCs w:val="20"/>
              </w:rPr>
              <w:lastRenderedPageBreak/>
              <w:t xml:space="preserve">MIB, then the UE doesn’t get </w:t>
            </w:r>
            <w:proofErr w:type="spellStart"/>
            <w:r w:rsidRPr="00625AF4">
              <w:rPr>
                <w:rFonts w:eastAsia="SimSun"/>
                <w:i/>
                <w:color w:val="C00000"/>
                <w:szCs w:val="20"/>
              </w:rPr>
              <w:t>SearchSpaceZero</w:t>
            </w:r>
            <w:proofErr w:type="spellEnd"/>
            <w:r w:rsidRPr="00625AF4">
              <w:rPr>
                <w:rFonts w:eastAsia="SimSun"/>
                <w:color w:val="C00000"/>
                <w:szCs w:val="20"/>
              </w:rPr>
              <w:t xml:space="preserve"> and </w:t>
            </w:r>
            <w:proofErr w:type="spellStart"/>
            <w:r w:rsidRPr="00625AF4">
              <w:rPr>
                <w:rFonts w:eastAsia="SimSun"/>
                <w:i/>
                <w:color w:val="C00000"/>
                <w:szCs w:val="20"/>
              </w:rPr>
              <w:t>CoresetZero</w:t>
            </w:r>
            <w:proofErr w:type="spellEnd"/>
            <w:r w:rsidRPr="00625AF4">
              <w:rPr>
                <w:rFonts w:eastAsia="SimSun"/>
                <w:i/>
                <w:color w:val="C00000"/>
                <w:szCs w:val="20"/>
              </w:rPr>
              <w:t xml:space="preserve"> </w:t>
            </w:r>
            <w:r w:rsidRPr="00625AF4">
              <w:rPr>
                <w:rFonts w:eastAsia="SimSun"/>
                <w:color w:val="C00000"/>
                <w:szCs w:val="20"/>
              </w:rPr>
              <w:t xml:space="preserve"> from the MIB, so it should continue using the values from OD-SIB1 config.”</w:t>
            </w:r>
          </w:p>
          <w:p w14:paraId="192508D8" w14:textId="77777777" w:rsidR="00483D9D" w:rsidRPr="00625AF4" w:rsidRDefault="00483D9D" w:rsidP="00F74266">
            <w:pPr>
              <w:spacing w:before="120" w:after="120"/>
              <w:rPr>
                <w:rFonts w:eastAsia="新細明體"/>
                <w:lang w:eastAsia="zh-TW"/>
              </w:rPr>
            </w:pPr>
            <w:r>
              <w:rPr>
                <w:rFonts w:eastAsia="新細明體" w:hint="eastAsia"/>
                <w:lang w:eastAsia="zh-TW"/>
              </w:rPr>
              <w:t>I</w:t>
            </w:r>
            <w:r>
              <w:rPr>
                <w:rFonts w:eastAsia="新細明體"/>
                <w:lang w:eastAsia="zh-TW"/>
              </w:rPr>
              <w:t xml:space="preserve"> tend to think </w:t>
            </w:r>
            <w:r w:rsidRPr="00625AF4">
              <w:rPr>
                <w:rFonts w:eastAsia="新細明體"/>
                <w:highlight w:val="cyan"/>
                <w:lang w:eastAsia="zh-TW"/>
              </w:rPr>
              <w:t>the proposed TP from vivo is needed</w:t>
            </w:r>
            <w:r>
              <w:rPr>
                <w:rFonts w:eastAsia="新細明體"/>
                <w:lang w:eastAsia="zh-TW"/>
              </w:rPr>
              <w:t>. Can try FL Proposal 1-1 during Wednesday online session if time allowed. If not able to achieve consensus, we can revisit this issue in next meeting.</w:t>
            </w:r>
          </w:p>
        </w:tc>
      </w:tr>
      <w:tr w:rsidR="00483D9D" w14:paraId="4CAF29CE" w14:textId="77777777" w:rsidTr="00F74266">
        <w:tc>
          <w:tcPr>
            <w:tcW w:w="1275" w:type="dxa"/>
            <w:tcBorders>
              <w:top w:val="single" w:sz="4" w:space="0" w:color="auto"/>
              <w:left w:val="single" w:sz="4" w:space="0" w:color="auto"/>
              <w:bottom w:val="single" w:sz="4" w:space="0" w:color="auto"/>
              <w:right w:val="single" w:sz="4" w:space="0" w:color="auto"/>
            </w:tcBorders>
          </w:tcPr>
          <w:p w14:paraId="3BA3A176" w14:textId="77777777" w:rsidR="00483D9D" w:rsidRPr="00625AF4" w:rsidRDefault="00483D9D" w:rsidP="00F74266">
            <w:pPr>
              <w:spacing w:before="120" w:after="120"/>
              <w:rPr>
                <w:rFonts w:eastAsiaTheme="minorEastAsia"/>
                <w:highlight w:val="cyan"/>
                <w:lang w:eastAsia="zh-CN"/>
              </w:rPr>
            </w:pPr>
            <w:bookmarkStart w:id="16" w:name="OLE_LINK6"/>
            <w:bookmarkStart w:id="17" w:name="OLE_LINK7"/>
            <w:r>
              <w:rPr>
                <w:rFonts w:eastAsia="新細明體"/>
                <w:lang w:eastAsia="zh-TW"/>
              </w:rPr>
              <w:lastRenderedPageBreak/>
              <w:t>Samsung</w:t>
            </w:r>
            <w:bookmarkEnd w:id="16"/>
            <w:bookmarkEnd w:id="17"/>
          </w:p>
        </w:tc>
        <w:tc>
          <w:tcPr>
            <w:tcW w:w="1581" w:type="dxa"/>
            <w:tcBorders>
              <w:top w:val="single" w:sz="4" w:space="0" w:color="auto"/>
              <w:left w:val="single" w:sz="4" w:space="0" w:color="auto"/>
              <w:bottom w:val="single" w:sz="4" w:space="0" w:color="auto"/>
              <w:right w:val="single" w:sz="4" w:space="0" w:color="auto"/>
            </w:tcBorders>
          </w:tcPr>
          <w:p w14:paraId="0F75FF1E"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CC8CDCF" w14:textId="77777777" w:rsidR="00483D9D" w:rsidRDefault="00483D9D" w:rsidP="00F74266">
            <w:pPr>
              <w:spacing w:before="120" w:after="120"/>
              <w:rPr>
                <w:rFonts w:eastAsiaTheme="minorEastAsia"/>
                <w:lang w:eastAsia="zh-CN"/>
              </w:rPr>
            </w:pPr>
            <w:r>
              <w:rPr>
                <w:rFonts w:eastAsiaTheme="minorEastAsia"/>
                <w:lang w:eastAsia="zh-CN"/>
              </w:rPr>
              <w:t xml:space="preserve">We believe this issue is not a RAN2 issue, but which configuration to use for receiving SIB1 triggered by RAN2 procedure and shall be specified in RAN1 spec. We updated the wording as below to better reflect our concern above. </w:t>
            </w:r>
          </w:p>
          <w:p w14:paraId="7E8C429B" w14:textId="77777777" w:rsidR="00483D9D" w:rsidRDefault="00483D9D" w:rsidP="00F74266">
            <w:pPr>
              <w:spacing w:before="120" w:after="120"/>
              <w:rPr>
                <w:rFonts w:eastAsiaTheme="minorEastAsia"/>
                <w:lang w:eastAsia="zh-CN"/>
              </w:rPr>
            </w:pPr>
          </w:p>
          <w:p w14:paraId="65E42E4A" w14:textId="77777777" w:rsidR="00483D9D" w:rsidRPr="00ED56E0" w:rsidRDefault="00483D9D" w:rsidP="00F74266">
            <w:pPr>
              <w:spacing w:after="160" w:line="256"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sidRPr="00F77521">
              <w:rPr>
                <w:rFonts w:eastAsia="SimSun"/>
                <w:i/>
                <w:iCs/>
                <w:color w:val="FF0000"/>
                <w:szCs w:val="20"/>
                <w:lang w:eastAsia="zh-CN"/>
              </w:rPr>
              <w:t>SIB1</w:t>
            </w:r>
            <w:r>
              <w:rPr>
                <w:rFonts w:eastAsia="SimSun"/>
                <w:i/>
                <w:iCs/>
                <w:color w:val="FF0000"/>
                <w:szCs w:val="20"/>
                <w:lang w:eastAsia="zh-CN"/>
              </w:rPr>
              <w:t xml:space="preserve">, </w:t>
            </w:r>
            <w:r w:rsidRPr="00F77521">
              <w:rPr>
                <w:rFonts w:eastAsia="SimSun"/>
                <w:color w:val="FF0000"/>
                <w:szCs w:val="20"/>
                <w:lang w:eastAsia="zh-CN"/>
              </w:rPr>
              <w:t>and th</w:t>
            </w:r>
            <w:r>
              <w:rPr>
                <w:rFonts w:eastAsia="SimSun"/>
                <w:color w:val="FF0000"/>
                <w:szCs w:val="20"/>
                <w:lang w:eastAsia="zh-CN"/>
              </w:rPr>
              <w:t>e UE expects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sidRPr="00F77521">
              <w:rPr>
                <w:rFonts w:eastAsia="SimSun"/>
                <w:iCs/>
                <w:color w:val="FF0000"/>
                <w:szCs w:val="20"/>
                <w:lang w:eastAsia="zh-CN"/>
              </w:rPr>
              <w:t>is not changed</w:t>
            </w:r>
            <w:r>
              <w:rPr>
                <w:rFonts w:eastAsia="SimSun"/>
                <w:iCs/>
                <w:color w:val="FF0000"/>
                <w:szCs w:val="20"/>
                <w:lang w:eastAsia="zh-CN"/>
              </w:rPr>
              <w:t xml:space="preserve"> before and after the system information change; </w:t>
            </w:r>
            <w:r>
              <w:rPr>
                <w:rFonts w:eastAsia="SimSun"/>
                <w:color w:val="FF0000"/>
                <w:szCs w:val="20"/>
                <w:lang w:eastAsia="zh-CN"/>
              </w:rPr>
              <w:t>otherwise, the UE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 xml:space="preserve">. </w:t>
            </w:r>
          </w:p>
          <w:p w14:paraId="7DD0C1FE" w14:textId="77777777" w:rsidR="00483D9D" w:rsidRDefault="00483D9D" w:rsidP="00F74266">
            <w:pPr>
              <w:spacing w:before="120" w:after="120"/>
              <w:rPr>
                <w:rFonts w:eastAsia="新細明體"/>
                <w:lang w:eastAsia="zh-TW"/>
              </w:rPr>
            </w:pPr>
          </w:p>
        </w:tc>
      </w:tr>
      <w:tr w:rsidR="00483D9D" w14:paraId="092331B8" w14:textId="77777777" w:rsidTr="00F74266">
        <w:tc>
          <w:tcPr>
            <w:tcW w:w="1275" w:type="dxa"/>
            <w:tcBorders>
              <w:top w:val="single" w:sz="4" w:space="0" w:color="auto"/>
              <w:left w:val="single" w:sz="4" w:space="0" w:color="auto"/>
              <w:bottom w:val="single" w:sz="4" w:space="0" w:color="auto"/>
              <w:right w:val="single" w:sz="4" w:space="0" w:color="auto"/>
            </w:tcBorders>
          </w:tcPr>
          <w:p w14:paraId="76E3997A" w14:textId="77777777" w:rsidR="00483D9D" w:rsidRPr="00971C86" w:rsidRDefault="00483D9D" w:rsidP="00F74266">
            <w:pPr>
              <w:spacing w:before="120" w:after="120"/>
              <w:rPr>
                <w:rFonts w:eastAsiaTheme="minorEastAsia"/>
                <w:lang w:eastAsia="zh-CN"/>
              </w:rPr>
            </w:pPr>
            <w:r>
              <w:rPr>
                <w:rFonts w:eastAsiaTheme="minorEastAsia" w:hint="eastAsia"/>
                <w:lang w:eastAsia="zh-CN"/>
              </w:rPr>
              <w:t>v</w:t>
            </w:r>
            <w:r>
              <w:rPr>
                <w:rFonts w:eastAsiaTheme="minorEastAsia"/>
                <w:lang w:eastAsia="zh-CN"/>
              </w:rPr>
              <w:t>ivo</w:t>
            </w:r>
          </w:p>
        </w:tc>
        <w:tc>
          <w:tcPr>
            <w:tcW w:w="1581" w:type="dxa"/>
            <w:tcBorders>
              <w:top w:val="single" w:sz="4" w:space="0" w:color="auto"/>
              <w:left w:val="single" w:sz="4" w:space="0" w:color="auto"/>
              <w:bottom w:val="single" w:sz="4" w:space="0" w:color="auto"/>
              <w:right w:val="single" w:sz="4" w:space="0" w:color="auto"/>
            </w:tcBorders>
          </w:tcPr>
          <w:p w14:paraId="1483CEC4"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F9FE8FB" w14:textId="77777777" w:rsidR="00483D9D" w:rsidRDefault="00483D9D" w:rsidP="00F74266">
            <w:pPr>
              <w:spacing w:before="120" w:after="120"/>
              <w:rPr>
                <w:rFonts w:eastAsiaTheme="minorEastAsia"/>
                <w:lang w:eastAsia="zh-CN"/>
              </w:rPr>
            </w:pPr>
            <w:r>
              <w:rPr>
                <w:rFonts w:eastAsiaTheme="minorEastAsia" w:hint="eastAsia"/>
                <w:lang w:eastAsia="zh-CN"/>
              </w:rPr>
              <w:t>T</w:t>
            </w:r>
            <w:r>
              <w:rPr>
                <w:rFonts w:eastAsiaTheme="minorEastAsia"/>
                <w:lang w:eastAsia="zh-CN"/>
              </w:rPr>
              <w:t>hanks moderator for considering this proposal and thanks Samsung for a better TP.</w:t>
            </w:r>
          </w:p>
          <w:p w14:paraId="54B9AC5D" w14:textId="77777777" w:rsidR="00483D9D" w:rsidRDefault="00483D9D" w:rsidP="00F74266">
            <w:pPr>
              <w:spacing w:before="120" w:after="120"/>
              <w:rPr>
                <w:rFonts w:eastAsiaTheme="minorEastAsia"/>
                <w:lang w:eastAsia="zh-CN"/>
              </w:rPr>
            </w:pPr>
            <w:r>
              <w:rPr>
                <w:rFonts w:eastAsiaTheme="minorEastAsia" w:hint="eastAsia"/>
                <w:lang w:eastAsia="zh-CN"/>
              </w:rPr>
              <w:t>A</w:t>
            </w:r>
            <w:r>
              <w:rPr>
                <w:rFonts w:eastAsiaTheme="minorEastAsia"/>
                <w:lang w:eastAsia="zh-CN"/>
              </w:rPr>
              <w:t>fter some offline discussions, it seems the last sentence is legacy behaviour and thus redundant. We can update it as below:</w:t>
            </w:r>
          </w:p>
          <w:p w14:paraId="72165B0D" w14:textId="77777777" w:rsidR="00483D9D" w:rsidRDefault="00483D9D" w:rsidP="00F74266">
            <w:pPr>
              <w:spacing w:before="120" w:after="120"/>
              <w:rPr>
                <w:rFonts w:eastAsia="SimSun"/>
                <w:iCs/>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UE applies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sidRPr="00F77521">
              <w:rPr>
                <w:rFonts w:eastAsia="SimSun"/>
                <w:i/>
                <w:iCs/>
                <w:color w:val="FF0000"/>
                <w:szCs w:val="20"/>
                <w:lang w:eastAsia="zh-CN"/>
              </w:rPr>
              <w:t>SIB1</w:t>
            </w:r>
            <w:r>
              <w:rPr>
                <w:rFonts w:eastAsia="SimSun"/>
                <w:i/>
                <w:iCs/>
                <w:color w:val="FF0000"/>
                <w:szCs w:val="20"/>
                <w:lang w:eastAsia="zh-CN"/>
              </w:rPr>
              <w:t xml:space="preserve">, </w:t>
            </w:r>
            <w:r w:rsidRPr="00F77521">
              <w:rPr>
                <w:rFonts w:eastAsia="SimSun"/>
                <w:color w:val="FF0000"/>
                <w:szCs w:val="20"/>
                <w:lang w:eastAsia="zh-CN"/>
              </w:rPr>
              <w:t>and th</w:t>
            </w:r>
            <w:r>
              <w:rPr>
                <w:rFonts w:eastAsia="SimSun"/>
                <w:color w:val="FF0000"/>
                <w:szCs w:val="20"/>
                <w:lang w:eastAsia="zh-CN"/>
              </w:rPr>
              <w:t>e UE expects s</w:t>
            </w:r>
            <w:r>
              <w:rPr>
                <w:rFonts w:eastAsia="SimSun"/>
                <w:i/>
                <w:color w:val="FF0000"/>
                <w:szCs w:val="20"/>
                <w:lang w:eastAsia="zh-CN"/>
              </w:rPr>
              <w:t>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Pr>
                <w:rFonts w:eastAsia="SimSun"/>
                <w:i/>
                <w:color w:val="FF0000"/>
                <w:szCs w:val="20"/>
                <w:lang w:eastAsia="zh-CN"/>
              </w:rPr>
              <w:t xml:space="preserve">OD-SIB1 Config </w:t>
            </w:r>
            <w:r w:rsidRPr="00F77521">
              <w:rPr>
                <w:rFonts w:eastAsia="SimSun"/>
                <w:iCs/>
                <w:color w:val="FF0000"/>
                <w:szCs w:val="20"/>
                <w:lang w:eastAsia="zh-CN"/>
              </w:rPr>
              <w:t>is not changed</w:t>
            </w:r>
            <w:r>
              <w:rPr>
                <w:rFonts w:eastAsia="SimSun"/>
                <w:iCs/>
                <w:color w:val="FF0000"/>
                <w:szCs w:val="20"/>
                <w:lang w:eastAsia="zh-CN"/>
              </w:rPr>
              <w:t xml:space="preserve"> before and after the system information change.</w:t>
            </w:r>
          </w:p>
          <w:p w14:paraId="5EAFF7CF" w14:textId="77777777" w:rsidR="00483D9D" w:rsidRDefault="00483D9D" w:rsidP="00F74266">
            <w:pPr>
              <w:spacing w:before="120" w:after="120"/>
              <w:rPr>
                <w:rFonts w:eastAsiaTheme="minorEastAsia"/>
                <w:lang w:eastAsia="zh-CN"/>
              </w:rPr>
            </w:pPr>
            <w:r>
              <w:rPr>
                <w:rFonts w:eastAsiaTheme="minorEastAsia" w:hint="eastAsia"/>
                <w:lang w:eastAsia="zh-CN"/>
              </w:rPr>
              <w:t>T</w:t>
            </w:r>
            <w:r>
              <w:rPr>
                <w:rFonts w:eastAsiaTheme="minorEastAsia"/>
                <w:lang w:eastAsia="zh-CN"/>
              </w:rPr>
              <w:t>o avoid misunderstanding on UE behaviour, one note can be added in the proposal:</w:t>
            </w:r>
          </w:p>
          <w:p w14:paraId="1FC2A43B" w14:textId="77777777" w:rsidR="00483D9D" w:rsidRDefault="00483D9D" w:rsidP="00F74266">
            <w:pPr>
              <w:spacing w:before="120" w:after="120"/>
              <w:rPr>
                <w:rFonts w:eastAsiaTheme="minorEastAsia"/>
                <w:lang w:eastAsia="zh-CN"/>
              </w:rPr>
            </w:pPr>
            <w:r w:rsidRPr="009F3AF8">
              <w:rPr>
                <w:rFonts w:eastAsiaTheme="minorEastAsia" w:hint="eastAsia"/>
                <w:color w:val="FF0000"/>
                <w:lang w:eastAsia="zh-CN"/>
              </w:rPr>
              <w:t>N</w:t>
            </w:r>
            <w:r w:rsidRPr="009F3AF8">
              <w:rPr>
                <w:rFonts w:eastAsiaTheme="minorEastAsia"/>
                <w:color w:val="FF0000"/>
                <w:lang w:eastAsia="zh-CN"/>
              </w:rPr>
              <w:t xml:space="preserve">ote: </w:t>
            </w: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≤11</m:t>
              </m:r>
            </m:oMath>
            <w:r>
              <w:rPr>
                <w:rFonts w:eastAsia="SimSun"/>
                <w:color w:val="FF0000"/>
                <w:szCs w:val="20"/>
                <w:lang w:eastAsia="zh-CN"/>
              </w:rPr>
              <w:t xml:space="preserve"> for FR2 based on a SS/PBCH block, the UE receives SIB1 as described in Clause 13, i.e., applies</w:t>
            </w:r>
            <w:r>
              <w:rPr>
                <w:rFonts w:eastAsia="SimSun"/>
                <w:i/>
                <w:color w:val="FF0000"/>
                <w:szCs w:val="20"/>
                <w:lang w:eastAsia="zh-CN"/>
              </w:rPr>
              <w:t xml:space="preserve"> searchSpaceZero</w:t>
            </w:r>
            <w:r>
              <w:rPr>
                <w:rFonts w:eastAsia="SimSun"/>
                <w:color w:val="FF0000"/>
                <w:szCs w:val="20"/>
                <w:lang w:eastAsia="zh-CN"/>
              </w:rPr>
              <w:t xml:space="preserve"> and </w:t>
            </w:r>
            <w:r w:rsidRPr="00F77521">
              <w:rPr>
                <w:rFonts w:eastAsia="SimSun"/>
                <w:i/>
                <w:color w:val="FF0000"/>
                <w:szCs w:val="20"/>
                <w:lang w:eastAsia="zh-CN"/>
              </w:rPr>
              <w:t xml:space="preserve">controlResourceSetZero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w:t>
            </w:r>
          </w:p>
        </w:tc>
      </w:tr>
      <w:tr w:rsidR="00483D9D" w14:paraId="60C37389" w14:textId="77777777" w:rsidTr="00F74266">
        <w:tc>
          <w:tcPr>
            <w:tcW w:w="1275" w:type="dxa"/>
            <w:tcBorders>
              <w:top w:val="single" w:sz="4" w:space="0" w:color="auto"/>
              <w:left w:val="single" w:sz="4" w:space="0" w:color="auto"/>
              <w:bottom w:val="single" w:sz="4" w:space="0" w:color="auto"/>
              <w:right w:val="single" w:sz="4" w:space="0" w:color="auto"/>
            </w:tcBorders>
          </w:tcPr>
          <w:p w14:paraId="263721DC" w14:textId="77777777" w:rsidR="00483D9D" w:rsidRPr="00934421" w:rsidRDefault="00483D9D" w:rsidP="00F74266">
            <w:pPr>
              <w:spacing w:before="120" w:after="120"/>
              <w:rPr>
                <w:rFonts w:eastAsiaTheme="minorEastAsia"/>
                <w:lang w:eastAsia="zh-CN"/>
              </w:rPr>
            </w:pPr>
            <w:r>
              <w:rPr>
                <w:rFonts w:eastAsia="新細明體"/>
                <w:highlight w:val="cyan"/>
                <w:lang w:eastAsia="zh-TW"/>
              </w:rPr>
              <w:t>Moderator</w:t>
            </w:r>
          </w:p>
        </w:tc>
        <w:tc>
          <w:tcPr>
            <w:tcW w:w="1581" w:type="dxa"/>
            <w:tcBorders>
              <w:top w:val="single" w:sz="4" w:space="0" w:color="auto"/>
              <w:left w:val="single" w:sz="4" w:space="0" w:color="auto"/>
              <w:bottom w:val="single" w:sz="4" w:space="0" w:color="auto"/>
              <w:right w:val="single" w:sz="4" w:space="0" w:color="auto"/>
            </w:tcBorders>
          </w:tcPr>
          <w:p w14:paraId="2C1AA960"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5E0810C" w14:textId="77777777" w:rsidR="00483D9D" w:rsidRDefault="00483D9D" w:rsidP="00F74266">
            <w:pPr>
              <w:spacing w:before="120" w:after="120"/>
              <w:rPr>
                <w:rFonts w:eastAsiaTheme="minorEastAsia"/>
                <w:lang w:eastAsia="zh-CN"/>
              </w:rPr>
            </w:pPr>
            <w:r>
              <w:rPr>
                <w:rFonts w:eastAsia="新細明體"/>
                <w:lang w:eastAsia="zh-TW"/>
              </w:rPr>
              <w:t xml:space="preserve">Let’s try </w:t>
            </w:r>
            <w:proofErr w:type="spellStart"/>
            <w:r w:rsidRPr="00934421">
              <w:rPr>
                <w:rFonts w:eastAsia="新細明體"/>
                <w:highlight w:val="yellow"/>
                <w:lang w:eastAsia="zh-TW"/>
              </w:rPr>
              <w:t>vivo</w:t>
            </w:r>
            <w:r>
              <w:rPr>
                <w:rFonts w:eastAsia="新細明體"/>
                <w:lang w:eastAsia="zh-TW"/>
              </w:rPr>
              <w:t>’s</w:t>
            </w:r>
            <w:proofErr w:type="spellEnd"/>
            <w:r>
              <w:rPr>
                <w:rFonts w:eastAsia="新細明體"/>
                <w:lang w:eastAsia="zh-TW"/>
              </w:rPr>
              <w:t xml:space="preserve"> updated version above based on </w:t>
            </w:r>
            <w:r w:rsidRPr="00934421">
              <w:rPr>
                <w:rFonts w:eastAsia="新細明體"/>
                <w:highlight w:val="yellow"/>
                <w:lang w:eastAsia="zh-TW"/>
              </w:rPr>
              <w:t>Samsung</w:t>
            </w:r>
            <w:r>
              <w:rPr>
                <w:rFonts w:eastAsia="新細明體"/>
                <w:lang w:eastAsia="zh-TW"/>
              </w:rPr>
              <w:t xml:space="preserve">’s revision in </w:t>
            </w:r>
            <w:r>
              <w:rPr>
                <w:rFonts w:eastAsia="新細明體"/>
                <w:b/>
                <w:bCs/>
                <w:lang w:eastAsia="zh-TW"/>
              </w:rPr>
              <w:t>FL Proposal 1-2</w:t>
            </w:r>
            <w:r>
              <w:rPr>
                <w:rFonts w:eastAsia="新細明體"/>
                <w:lang w:eastAsia="zh-TW"/>
              </w:rPr>
              <w:t xml:space="preserve"> with </w:t>
            </w:r>
            <w:r>
              <w:rPr>
                <w:rFonts w:eastAsia="新細明體"/>
                <w:highlight w:val="yellow"/>
                <w:lang w:eastAsia="zh-TW"/>
              </w:rPr>
              <w:t>Ericsson</w:t>
            </w:r>
            <w:r>
              <w:rPr>
                <w:rFonts w:eastAsia="新細明體"/>
                <w:lang w:eastAsia="zh-TW"/>
              </w:rPr>
              <w:t xml:space="preserve">’s comment and </w:t>
            </w:r>
            <w:proofErr w:type="spellStart"/>
            <w:r w:rsidRPr="00934421">
              <w:rPr>
                <w:rFonts w:eastAsia="新細明體"/>
                <w:highlight w:val="yellow"/>
                <w:lang w:eastAsia="zh-TW"/>
              </w:rPr>
              <w:t>vivo</w:t>
            </w:r>
            <w:r>
              <w:rPr>
                <w:rFonts w:eastAsia="新細明體"/>
                <w:lang w:eastAsia="zh-TW"/>
              </w:rPr>
              <w:t>’s</w:t>
            </w:r>
            <w:proofErr w:type="spellEnd"/>
            <w:r>
              <w:rPr>
                <w:rFonts w:eastAsia="新細明體"/>
                <w:lang w:eastAsia="zh-TW"/>
              </w:rPr>
              <w:t xml:space="preserve"> note added in “Reason for change” during Wednesday online session if time allowed.</w:t>
            </w:r>
          </w:p>
        </w:tc>
      </w:tr>
      <w:tr w:rsidR="00483D9D" w14:paraId="284C1C38" w14:textId="77777777" w:rsidTr="00F74266">
        <w:tc>
          <w:tcPr>
            <w:tcW w:w="1275" w:type="dxa"/>
            <w:tcBorders>
              <w:top w:val="single" w:sz="4" w:space="0" w:color="auto"/>
              <w:left w:val="single" w:sz="4" w:space="0" w:color="auto"/>
              <w:bottom w:val="single" w:sz="4" w:space="0" w:color="auto"/>
              <w:right w:val="single" w:sz="4" w:space="0" w:color="auto"/>
            </w:tcBorders>
          </w:tcPr>
          <w:p w14:paraId="4534483A" w14:textId="77777777" w:rsidR="00483D9D" w:rsidRDefault="00483D9D" w:rsidP="00F74266">
            <w:pPr>
              <w:spacing w:before="120" w:after="120"/>
              <w:rPr>
                <w:rFonts w:eastAsia="新細明體"/>
                <w:highlight w:val="cyan"/>
                <w:lang w:eastAsia="zh-TW"/>
              </w:rPr>
            </w:pPr>
            <w:r>
              <w:rPr>
                <w:rFonts w:eastAsia="新細明體" w:hint="eastAsia"/>
                <w:highlight w:val="cyan"/>
                <w:lang w:eastAsia="zh-TW"/>
              </w:rPr>
              <w:t>M</w:t>
            </w:r>
            <w:r>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01C3C3C6" w14:textId="77777777" w:rsidR="00483D9D" w:rsidRDefault="00483D9D" w:rsidP="00F74266">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E3A2938" w14:textId="77777777" w:rsidR="00483D9D" w:rsidRDefault="00483D9D" w:rsidP="00F74266">
            <w:pPr>
              <w:spacing w:before="120" w:after="120"/>
              <w:rPr>
                <w:rFonts w:eastAsia="新細明體"/>
                <w:lang w:eastAsia="zh-TW"/>
              </w:rPr>
            </w:pPr>
            <w:r>
              <w:rPr>
                <w:rFonts w:eastAsia="新細明體" w:hint="eastAsia"/>
                <w:lang w:eastAsia="zh-TW"/>
              </w:rPr>
              <w:t>A</w:t>
            </w:r>
            <w:r>
              <w:rPr>
                <w:rFonts w:eastAsia="新細明體"/>
                <w:lang w:eastAsia="zh-TW"/>
              </w:rPr>
              <w:t xml:space="preserve"> revised version of FL Proposal 1-2 is agreed. </w:t>
            </w:r>
            <w:r w:rsidRPr="00483D9D">
              <w:rPr>
                <w:rFonts w:eastAsia="新細明體"/>
                <w:highlight w:val="cyan"/>
                <w:lang w:eastAsia="zh-TW"/>
              </w:rPr>
              <w:t>Discussion closed.</w:t>
            </w:r>
          </w:p>
        </w:tc>
      </w:tr>
    </w:tbl>
    <w:p w14:paraId="0AE356C8" w14:textId="77777777" w:rsidR="00483D9D" w:rsidRDefault="00483D9D" w:rsidP="00483D9D">
      <w:pPr>
        <w:pStyle w:val="ListParagraph9"/>
        <w:ind w:leftChars="0" w:left="0"/>
        <w:rPr>
          <w:rFonts w:eastAsia="新細明體"/>
          <w:bCs/>
          <w:lang w:val="en-US" w:eastAsia="zh-TW"/>
        </w:rPr>
      </w:pPr>
    </w:p>
    <w:p w14:paraId="0A382BA5" w14:textId="77777777" w:rsidR="00934421" w:rsidRDefault="00934421" w:rsidP="0093442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1-2 (vivo, Ericsson, Samsung)</w:t>
      </w:r>
    </w:p>
    <w:p w14:paraId="27EF0719" w14:textId="77777777" w:rsidR="00934421" w:rsidRDefault="00934421" w:rsidP="00934421">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934421" w14:paraId="71FDEDA5" w14:textId="77777777" w:rsidTr="000559DB">
        <w:tc>
          <w:tcPr>
            <w:tcW w:w="9060" w:type="dxa"/>
            <w:gridSpan w:val="2"/>
            <w:tcBorders>
              <w:top w:val="single" w:sz="4" w:space="0" w:color="auto"/>
              <w:left w:val="single" w:sz="4" w:space="0" w:color="auto"/>
              <w:bottom w:val="single" w:sz="4" w:space="0" w:color="auto"/>
              <w:right w:val="single" w:sz="4" w:space="0" w:color="auto"/>
            </w:tcBorders>
            <w:hideMark/>
          </w:tcPr>
          <w:p w14:paraId="17F01FBA" w14:textId="77777777" w:rsidR="00934421" w:rsidRDefault="00934421" w:rsidP="000559DB">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934421" w14:paraId="1F807A27"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3592D34B"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5CC0C3EE" w14:textId="77777777" w:rsidR="00934421" w:rsidRDefault="00934421" w:rsidP="00934421">
            <w:pPr>
              <w:pStyle w:val="aff4"/>
              <w:widowControl w:val="0"/>
              <w:numPr>
                <w:ilvl w:val="0"/>
                <w:numId w:val="21"/>
              </w:numPr>
              <w:spacing w:before="120" w:after="120"/>
              <w:ind w:leftChars="0"/>
              <w:jc w:val="both"/>
              <w:rPr>
                <w:rFonts w:eastAsiaTheme="minorEastAsia"/>
                <w:szCs w:val="20"/>
              </w:rPr>
            </w:pPr>
            <w:r>
              <w:rPr>
                <w:rFonts w:eastAsiaTheme="minorEastAsia"/>
                <w:szCs w:val="20"/>
              </w:rPr>
              <w:t xml:space="preserve">RAN2 indicates that UE follows 38.213 to acquire OD-SIB1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NCD-SSB, but such UE behaviours were not captured in 38.213.</w:t>
            </w:r>
          </w:p>
          <w:p w14:paraId="6A295993" w14:textId="77777777" w:rsidR="00934421" w:rsidRDefault="00934421" w:rsidP="00934421">
            <w:pPr>
              <w:pStyle w:val="aff4"/>
              <w:widowControl w:val="0"/>
              <w:numPr>
                <w:ilvl w:val="0"/>
                <w:numId w:val="21"/>
              </w:numPr>
              <w:spacing w:before="120" w:after="120"/>
              <w:ind w:leftChars="0"/>
              <w:jc w:val="both"/>
              <w:rPr>
                <w:rFonts w:eastAsiaTheme="minorEastAsia"/>
                <w:szCs w:val="20"/>
              </w:rPr>
            </w:pPr>
            <w:r>
              <w:rPr>
                <w:rFonts w:eastAsiaTheme="minorEastAsia"/>
                <w:szCs w:val="20"/>
              </w:rPr>
              <w:t xml:space="preserve">SIB1 acquisition after UE camping on NES cell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w:t>
            </w:r>
            <w:r>
              <w:rPr>
                <w:rFonts w:eastAsiaTheme="minorEastAsia"/>
                <w:szCs w:val="20"/>
              </w:rPr>
              <w:lastRenderedPageBreak/>
              <w:t>CD-SSB was not captured in 38. 213 either.</w:t>
            </w:r>
          </w:p>
          <w:p w14:paraId="4F5E4D9E" w14:textId="77777777" w:rsidR="00934421" w:rsidRPr="00975508" w:rsidRDefault="00934421" w:rsidP="00934421">
            <w:pPr>
              <w:pStyle w:val="aff4"/>
              <w:widowControl w:val="0"/>
              <w:numPr>
                <w:ilvl w:val="0"/>
                <w:numId w:val="21"/>
              </w:numPr>
              <w:spacing w:before="120" w:after="120"/>
              <w:ind w:leftChars="0"/>
              <w:jc w:val="both"/>
              <w:rPr>
                <w:rFonts w:eastAsiaTheme="minorEastAsia"/>
                <w:szCs w:val="20"/>
              </w:rPr>
            </w:pPr>
            <w:r w:rsidRPr="00975508">
              <w:rPr>
                <w:rFonts w:eastAsiaTheme="minorEastAsia"/>
              </w:rPr>
              <w:t>At RAN2#131 the following was agreed:</w:t>
            </w:r>
          </w:p>
          <w:p w14:paraId="6FD491D8" w14:textId="77777777" w:rsidR="00934421" w:rsidRDefault="00934421" w:rsidP="000559DB">
            <w:pPr>
              <w:spacing w:before="120" w:after="120"/>
              <w:ind w:leftChars="200" w:left="400"/>
              <w:rPr>
                <w:rFonts w:eastAsiaTheme="minorEastAsia"/>
                <w:i/>
                <w:iCs/>
                <w:lang w:eastAsia="zh-CN"/>
              </w:rPr>
            </w:pPr>
            <w:r>
              <w:rPr>
                <w:rFonts w:eastAsiaTheme="minorEastAsia"/>
                <w:i/>
                <w:iCs/>
                <w:lang w:eastAsia="zh-CN"/>
              </w:rPr>
              <w:t xml:space="preserve">“NW may configure any </w:t>
            </w:r>
            <w:proofErr w:type="spellStart"/>
            <w:r>
              <w:rPr>
                <w:rFonts w:eastAsiaTheme="minorEastAsia"/>
                <w:i/>
                <w:iCs/>
                <w:lang w:eastAsia="zh-CN"/>
              </w:rPr>
              <w:t>Kssb</w:t>
            </w:r>
            <w:proofErr w:type="spellEnd"/>
            <w:r>
              <w:rPr>
                <w:rFonts w:eastAsiaTheme="minorEastAsia"/>
                <w:i/>
                <w:iCs/>
                <w:lang w:eastAsia="zh-CN"/>
              </w:rPr>
              <w:t xml:space="preserve"> upon SI change notification (including ETWS/CMAS), but NES UE still acquires the updated SIB1 without performing OD-SIB1 REQ procedure.”</w:t>
            </w:r>
          </w:p>
          <w:p w14:paraId="2224FCE0" w14:textId="77777777" w:rsidR="00934421" w:rsidRDefault="00934421" w:rsidP="000559DB">
            <w:pPr>
              <w:widowControl w:val="0"/>
              <w:spacing w:before="120" w:after="120"/>
              <w:ind w:leftChars="200" w:left="400"/>
              <w:jc w:val="both"/>
              <w:rPr>
                <w:rFonts w:eastAsia="SimSun"/>
                <w:szCs w:val="20"/>
                <w:lang w:eastAsia="zh-CN"/>
              </w:rPr>
            </w:pPr>
            <w:r>
              <w:rPr>
                <w:rFonts w:eastAsiaTheme="minorEastAsia"/>
                <w:lang w:eastAsia="zh-CN"/>
              </w:rPr>
              <w:t xml:space="preserve">The above agreement implies that the NW switches to the legacy SIB1 mode of operation (periodic broadcast) to provide updated SIB1. However, if the network keeps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lang w:eastAsia="zh-CN"/>
              </w:rPr>
              <w:t xml:space="preserve"> for FR2 in MIB, then the UE doesn’t get </w:t>
            </w:r>
            <w:proofErr w:type="spellStart"/>
            <w:r>
              <w:rPr>
                <w:rFonts w:eastAsia="SimSun"/>
                <w:i/>
                <w:szCs w:val="20"/>
                <w:lang w:eastAsia="zh-CN"/>
              </w:rPr>
              <w:t>SearchSpaceZero</w:t>
            </w:r>
            <w:proofErr w:type="spellEnd"/>
            <w:r>
              <w:rPr>
                <w:rFonts w:eastAsia="SimSun"/>
                <w:szCs w:val="20"/>
                <w:lang w:eastAsia="zh-CN"/>
              </w:rPr>
              <w:t xml:space="preserve"> and </w:t>
            </w:r>
            <w:proofErr w:type="spellStart"/>
            <w:r>
              <w:rPr>
                <w:rFonts w:eastAsia="SimSun"/>
                <w:i/>
                <w:szCs w:val="20"/>
                <w:lang w:eastAsia="zh-CN"/>
              </w:rPr>
              <w:t>CoresetZero</w:t>
            </w:r>
            <w:proofErr w:type="spellEnd"/>
            <w:r>
              <w:rPr>
                <w:rFonts w:eastAsia="SimSun"/>
                <w:i/>
                <w:szCs w:val="20"/>
                <w:lang w:eastAsia="zh-CN"/>
              </w:rPr>
              <w:t xml:space="preserve"> </w:t>
            </w:r>
            <w:r>
              <w:rPr>
                <w:rFonts w:eastAsia="SimSun"/>
                <w:szCs w:val="20"/>
                <w:lang w:eastAsia="zh-CN"/>
              </w:rPr>
              <w:t xml:space="preserve"> from the MIB, so it should continue using the values from OD-SIB1 config.</w:t>
            </w:r>
          </w:p>
          <w:p w14:paraId="48EBF771" w14:textId="1D59DB9B" w:rsidR="00934421" w:rsidRPr="00975508" w:rsidRDefault="00934421" w:rsidP="00934421">
            <w:pPr>
              <w:widowControl w:val="0"/>
              <w:spacing w:before="120" w:after="120"/>
              <w:jc w:val="both"/>
              <w:rPr>
                <w:rFonts w:eastAsiaTheme="minorEastAsia"/>
                <w:szCs w:val="20"/>
                <w:lang w:eastAsia="zh-CN"/>
              </w:rPr>
            </w:pPr>
            <w:r>
              <w:rPr>
                <w:rFonts w:eastAsiaTheme="minorEastAsia"/>
                <w:lang w:eastAsia="zh-CN"/>
              </w:rPr>
              <w:t xml:space="preserve">Note: </w:t>
            </w:r>
            <w:r>
              <w:rPr>
                <w:rFonts w:eastAsia="SimSun"/>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≤11</m:t>
              </m:r>
            </m:oMath>
            <w:r>
              <w:rPr>
                <w:rFonts w:eastAsia="SimSun"/>
                <w:szCs w:val="20"/>
                <w:lang w:eastAsia="zh-CN"/>
              </w:rPr>
              <w:t xml:space="preserve"> for FR2 based on a SS/PBCH block, the UE receives SIB1 as described in Clause 13, i.e., applies</w:t>
            </w:r>
            <w:r>
              <w:rPr>
                <w:rFonts w:eastAsia="SimSun"/>
                <w:i/>
                <w:szCs w:val="20"/>
                <w:lang w:eastAsia="zh-CN"/>
              </w:rPr>
              <w:t xml:space="preserve"> </w:t>
            </w:r>
            <w:proofErr w:type="spellStart"/>
            <w:r>
              <w:rPr>
                <w:rFonts w:eastAsia="SimSun"/>
                <w:i/>
                <w:szCs w:val="20"/>
                <w:lang w:eastAsia="zh-CN"/>
              </w:rPr>
              <w:t>searchSpaceZero</w:t>
            </w:r>
            <w:proofErr w:type="spellEnd"/>
            <w:r>
              <w:rPr>
                <w:rFonts w:eastAsia="SimSun"/>
                <w:szCs w:val="20"/>
                <w:lang w:eastAsia="zh-CN"/>
              </w:rPr>
              <w:t xml:space="preserve"> and </w:t>
            </w:r>
            <w:proofErr w:type="spellStart"/>
            <w:r>
              <w:rPr>
                <w:rFonts w:eastAsia="SimSun"/>
                <w:i/>
                <w:szCs w:val="20"/>
                <w:lang w:eastAsia="zh-CN"/>
              </w:rPr>
              <w:t>controlResourceSetZero</w:t>
            </w:r>
            <w:proofErr w:type="spellEnd"/>
            <w:r>
              <w:rPr>
                <w:rFonts w:eastAsia="SimSun"/>
                <w:i/>
                <w:szCs w:val="20"/>
                <w:lang w:eastAsia="zh-CN"/>
              </w:rPr>
              <w:t xml:space="preserve"> </w:t>
            </w:r>
            <w:r>
              <w:rPr>
                <w:rFonts w:eastAsia="SimSun"/>
                <w:szCs w:val="20"/>
                <w:lang w:eastAsia="zh-CN"/>
              </w:rPr>
              <w:t xml:space="preserve">in </w:t>
            </w:r>
            <w:r>
              <w:rPr>
                <w:rFonts w:eastAsia="SimSun"/>
                <w:i/>
                <w:iCs/>
                <w:szCs w:val="20"/>
                <w:lang w:eastAsia="zh-CN"/>
              </w:rPr>
              <w:t>MIB</w:t>
            </w:r>
            <w:r>
              <w:rPr>
                <w:rFonts w:eastAsia="SimSun"/>
                <w:szCs w:val="20"/>
                <w:lang w:eastAsia="zh-CN"/>
              </w:rPr>
              <w:t xml:space="preserve"> of the SS/PBCH block to receive </w:t>
            </w:r>
            <w:r>
              <w:rPr>
                <w:rFonts w:eastAsia="SimSun"/>
                <w:i/>
                <w:iCs/>
                <w:szCs w:val="20"/>
                <w:lang w:eastAsia="zh-CN"/>
              </w:rPr>
              <w:t>SIB1</w:t>
            </w:r>
            <w:r>
              <w:rPr>
                <w:rFonts w:eastAsia="SimSun"/>
                <w:szCs w:val="20"/>
                <w:lang w:eastAsia="zh-CN"/>
              </w:rPr>
              <w:t>.</w:t>
            </w:r>
          </w:p>
        </w:tc>
      </w:tr>
      <w:tr w:rsidR="00934421" w14:paraId="2D3B853F"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1EDAE451"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lastRenderedPageBreak/>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4E75A91A"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After receiving paging,</w:t>
            </w:r>
          </w:p>
          <w:p w14:paraId="12E534B2" w14:textId="77777777" w:rsidR="00934421" w:rsidRDefault="00934421" w:rsidP="00934421">
            <w:pPr>
              <w:pStyle w:val="aff4"/>
              <w:widowControl w:val="0"/>
              <w:numPr>
                <w:ilvl w:val="0"/>
                <w:numId w:val="20"/>
              </w:numPr>
              <w:spacing w:before="120" w:after="120"/>
              <w:ind w:leftChars="0"/>
              <w:jc w:val="both"/>
              <w:rPr>
                <w:rFonts w:eastAsiaTheme="minorEastAsia"/>
                <w:szCs w:val="20"/>
              </w:rPr>
            </w:pPr>
            <w:r>
              <w:rPr>
                <w:rFonts w:eastAsiaTheme="minorEastAsia"/>
                <w:szCs w:val="20"/>
              </w:rPr>
              <w:t xml:space="preserve">when </w:t>
            </w:r>
            <w:proofErr w:type="spellStart"/>
            <w:r>
              <w:rPr>
                <w:rFonts w:eastAsiaTheme="minorEastAsia"/>
                <w:szCs w:val="20"/>
              </w:rPr>
              <w:t>kssb</w:t>
            </w:r>
            <w:proofErr w:type="spellEnd"/>
            <w:r>
              <w:rPr>
                <w:rFonts w:eastAsiaTheme="minorEastAsia"/>
                <w:szCs w:val="20"/>
              </w:rPr>
              <w:t xml:space="preserve"> indicating NCD-SSB, UE uses </w:t>
            </w:r>
            <w:r>
              <w:rPr>
                <w:rFonts w:eastAsiaTheme="minorEastAsia"/>
                <w:i/>
                <w:szCs w:val="20"/>
              </w:rPr>
              <w:t>SS0</w:t>
            </w:r>
            <w:r>
              <w:rPr>
                <w:rFonts w:eastAsiaTheme="minorEastAsia"/>
                <w:szCs w:val="20"/>
              </w:rPr>
              <w:t xml:space="preserve"> and </w:t>
            </w:r>
            <w:r>
              <w:rPr>
                <w:rFonts w:eastAsiaTheme="minorEastAsia"/>
                <w:i/>
                <w:szCs w:val="20"/>
              </w:rPr>
              <w:t>CORESET0</w:t>
            </w:r>
            <w:r>
              <w:rPr>
                <w:rFonts w:eastAsiaTheme="minorEastAsia"/>
                <w:szCs w:val="20"/>
              </w:rPr>
              <w:t xml:space="preserve"> which are unchanged in the </w:t>
            </w:r>
            <w:r w:rsidRPr="00975508">
              <w:rPr>
                <w:rFonts w:eastAsiaTheme="minorEastAsia"/>
                <w:i/>
                <w:iCs/>
                <w:szCs w:val="20"/>
              </w:rPr>
              <w:t>OD-SIB1-Config</w:t>
            </w:r>
            <w:r>
              <w:rPr>
                <w:rFonts w:eastAsiaTheme="minorEastAsia"/>
                <w:szCs w:val="20"/>
              </w:rPr>
              <w:t xml:space="preserve"> to monitor the Type 0 PDCCH,</w:t>
            </w:r>
          </w:p>
          <w:p w14:paraId="7E2359DE" w14:textId="0E48E6F6" w:rsidR="00934421" w:rsidRPr="00934421" w:rsidRDefault="00934421" w:rsidP="00934421">
            <w:pPr>
              <w:pStyle w:val="aff4"/>
              <w:widowControl w:val="0"/>
              <w:numPr>
                <w:ilvl w:val="0"/>
                <w:numId w:val="20"/>
              </w:numPr>
              <w:spacing w:before="120" w:after="120"/>
              <w:ind w:leftChars="0"/>
              <w:jc w:val="both"/>
              <w:rPr>
                <w:rFonts w:eastAsiaTheme="minorEastAsia"/>
                <w:szCs w:val="20"/>
              </w:rPr>
            </w:pPr>
            <w:r>
              <w:rPr>
                <w:rFonts w:eastAsiaTheme="minorEastAsia"/>
                <w:szCs w:val="20"/>
              </w:rPr>
              <w:t xml:space="preserve">when </w:t>
            </w:r>
            <w:proofErr w:type="spellStart"/>
            <w:r>
              <w:rPr>
                <w:rFonts w:eastAsiaTheme="minorEastAsia"/>
                <w:szCs w:val="20"/>
              </w:rPr>
              <w:t>kssb</w:t>
            </w:r>
            <w:proofErr w:type="spellEnd"/>
            <w:r>
              <w:rPr>
                <w:rFonts w:eastAsiaTheme="minorEastAsia"/>
                <w:szCs w:val="20"/>
              </w:rPr>
              <w:t xml:space="preserve">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934421" w14:paraId="443D6519" w14:textId="77777777" w:rsidTr="000559DB">
        <w:tc>
          <w:tcPr>
            <w:tcW w:w="3256" w:type="dxa"/>
            <w:tcBorders>
              <w:top w:val="single" w:sz="4" w:space="0" w:color="auto"/>
              <w:left w:val="single" w:sz="4" w:space="0" w:color="auto"/>
              <w:bottom w:val="single" w:sz="4" w:space="0" w:color="auto"/>
              <w:right w:val="single" w:sz="4" w:space="0" w:color="auto"/>
            </w:tcBorders>
            <w:hideMark/>
          </w:tcPr>
          <w:p w14:paraId="5F73956E" w14:textId="77777777" w:rsidR="00934421" w:rsidRDefault="00934421" w:rsidP="000559DB">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70388B1A" w14:textId="36B719F5" w:rsidR="00934421" w:rsidRDefault="00934421" w:rsidP="000559DB">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934421" w14:paraId="33AF7D0D" w14:textId="77777777" w:rsidTr="000559DB">
        <w:tc>
          <w:tcPr>
            <w:tcW w:w="9060" w:type="dxa"/>
            <w:gridSpan w:val="2"/>
            <w:tcBorders>
              <w:top w:val="single" w:sz="4" w:space="0" w:color="auto"/>
              <w:left w:val="single" w:sz="4" w:space="0" w:color="auto"/>
              <w:bottom w:val="single" w:sz="4" w:space="0" w:color="auto"/>
              <w:right w:val="single" w:sz="4" w:space="0" w:color="auto"/>
            </w:tcBorders>
            <w:hideMark/>
          </w:tcPr>
          <w:p w14:paraId="025C4548" w14:textId="77777777" w:rsidR="00934421" w:rsidRDefault="00934421" w:rsidP="000559DB">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28DA7C6D" w14:textId="77777777" w:rsidR="00934421" w:rsidRDefault="00934421" w:rsidP="000559DB">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60E42DF3" w14:textId="77777777" w:rsidR="00934421" w:rsidRDefault="00934421" w:rsidP="000559DB">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2CC3B7A4" w14:textId="77777777" w:rsidR="00934421" w:rsidRDefault="00934421" w:rsidP="000559DB">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6B68EBC9" w14:textId="77777777" w:rsidR="00934421" w:rsidRDefault="00934421" w:rsidP="000559DB">
            <w:pPr>
              <w:spacing w:after="180"/>
              <w:rPr>
                <w:rFonts w:eastAsia="SimSun"/>
                <w:szCs w:val="22"/>
                <w:lang w:eastAsia="zh-CN"/>
              </w:rPr>
            </w:pPr>
            <w:r>
              <w:rPr>
                <w:rFonts w:eastAsia="SimSun"/>
                <w:szCs w:val="22"/>
                <w:lang w:eastAsia="zh-CN"/>
              </w:rPr>
              <w:t xml:space="preserve">A UE can be provided, by </w:t>
            </w:r>
            <w:proofErr w:type="spellStart"/>
            <w:r>
              <w:rPr>
                <w:rFonts w:eastAsia="SimSun"/>
                <w:i/>
                <w:iCs/>
                <w:szCs w:val="22"/>
                <w:lang w:eastAsia="zh-TW"/>
              </w:rPr>
              <w:t>physCellIdList</w:t>
            </w:r>
            <w:proofErr w:type="spellEnd"/>
            <w:r>
              <w:rPr>
                <w:rFonts w:eastAsia="SimSun"/>
                <w:szCs w:val="22"/>
                <w:lang w:eastAsia="zh-CN"/>
              </w:rPr>
              <w:t xml:space="preserve">, a physical cell identity of a second cell and </w:t>
            </w:r>
            <w:r>
              <w:rPr>
                <w:rFonts w:eastAsia="新細明體"/>
                <w:szCs w:val="22"/>
                <w:lang w:eastAsia="zh-TW"/>
              </w:rPr>
              <w:t xml:space="preserve">an ARFCN by </w:t>
            </w:r>
            <w:proofErr w:type="spellStart"/>
            <w:r>
              <w:rPr>
                <w:rFonts w:eastAsia="SimSun"/>
                <w:i/>
                <w:iCs/>
                <w:szCs w:val="20"/>
                <w:lang w:eastAsia="zh-TW"/>
              </w:rPr>
              <w:t>carrierFreq</w:t>
            </w:r>
            <w:proofErr w:type="spellEnd"/>
            <w:r>
              <w:rPr>
                <w:rFonts w:eastAsia="新細明體"/>
                <w:szCs w:val="22"/>
                <w:lang w:eastAsia="zh-TW"/>
              </w:rPr>
              <w:t xml:space="preserve"> for SS/PBCH block receptions on the second cell</w:t>
            </w:r>
            <w:r>
              <w:rPr>
                <w:rFonts w:eastAsia="SimSun"/>
                <w:szCs w:val="22"/>
                <w:lang w:eastAsia="zh-CN"/>
              </w:rPr>
              <w:t>. When</w:t>
            </w:r>
          </w:p>
          <w:p w14:paraId="332A7CB9" w14:textId="77777777" w:rsidR="00934421" w:rsidRDefault="00934421" w:rsidP="000559DB">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7FFFA509" w14:textId="77777777" w:rsidR="00934421" w:rsidRDefault="00934421" w:rsidP="000559DB">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0D6B56B0" w14:textId="77777777" w:rsidR="00934421" w:rsidRDefault="00934421" w:rsidP="000559DB">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392F86CC" w14:textId="7680A254" w:rsidR="00934421" w:rsidRPr="00934421" w:rsidRDefault="00934421" w:rsidP="00934421">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2EACE902" w14:textId="361E0483" w:rsidR="00934421" w:rsidRDefault="00934421" w:rsidP="000559DB">
            <w:pPr>
              <w:spacing w:after="160" w:line="254"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 xml:space="preserve">UE applies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Pr>
                <w:rFonts w:eastAsia="SimSun"/>
                <w:i/>
                <w:iCs/>
                <w:color w:val="FF0000"/>
                <w:szCs w:val="20"/>
                <w:lang w:eastAsia="zh-CN"/>
              </w:rPr>
              <w:t xml:space="preserve">SIB1, </w:t>
            </w:r>
            <w:r>
              <w:rPr>
                <w:rFonts w:eastAsia="SimSun"/>
                <w:color w:val="FF0000"/>
                <w:szCs w:val="20"/>
                <w:lang w:eastAsia="zh-CN"/>
              </w:rPr>
              <w:t xml:space="preserve">and the UE expects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 xml:space="preserve">OD-SIB1 Config </w:t>
            </w:r>
            <w:r>
              <w:rPr>
                <w:rFonts w:eastAsia="SimSun"/>
                <w:iCs/>
                <w:color w:val="FF0000"/>
                <w:szCs w:val="20"/>
                <w:lang w:eastAsia="zh-CN"/>
              </w:rPr>
              <w:t>is not changed before and after the system information change.</w:t>
            </w:r>
          </w:p>
          <w:p w14:paraId="6F531CCB" w14:textId="77777777" w:rsidR="00934421" w:rsidRDefault="00934421" w:rsidP="000559DB">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62848C08" w14:textId="77777777" w:rsidR="00934421" w:rsidRDefault="00934421" w:rsidP="000559DB">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lastRenderedPageBreak/>
              <w:t xml:space="preserve">*** </w:t>
            </w:r>
            <w:r>
              <w:rPr>
                <w:color w:val="FF0000"/>
                <w:szCs w:val="20"/>
              </w:rPr>
              <w:t>Unchanged parts are omitted</w:t>
            </w:r>
            <w:r>
              <w:rPr>
                <w:color w:val="FF0000"/>
                <w:szCs w:val="20"/>
                <w:lang w:eastAsia="zh-CN"/>
              </w:rPr>
              <w:t xml:space="preserve"> ***</w:t>
            </w:r>
          </w:p>
          <w:p w14:paraId="11FD0B84" w14:textId="77777777" w:rsidR="00934421" w:rsidRDefault="00934421" w:rsidP="000559DB">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6E5D3B1B" w14:textId="77777777" w:rsidR="00934421" w:rsidRDefault="00934421" w:rsidP="00934421">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934421" w14:paraId="1F783AB8" w14:textId="77777777" w:rsidTr="000559DB">
        <w:tc>
          <w:tcPr>
            <w:tcW w:w="1275" w:type="dxa"/>
            <w:tcBorders>
              <w:top w:val="single" w:sz="4" w:space="0" w:color="auto"/>
              <w:left w:val="single" w:sz="4" w:space="0" w:color="auto"/>
              <w:bottom w:val="single" w:sz="4" w:space="0" w:color="auto"/>
              <w:right w:val="single" w:sz="4" w:space="0" w:color="auto"/>
            </w:tcBorders>
            <w:hideMark/>
          </w:tcPr>
          <w:p w14:paraId="09B15D6B" w14:textId="77777777" w:rsidR="00934421" w:rsidRDefault="00934421" w:rsidP="000559DB">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745986D8" w14:textId="77777777" w:rsidR="00934421" w:rsidRDefault="00934421" w:rsidP="000559DB">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996F66B" w14:textId="77777777" w:rsidR="00934421" w:rsidRDefault="00934421" w:rsidP="000559DB">
            <w:pPr>
              <w:spacing w:before="120" w:after="120"/>
              <w:rPr>
                <w:b/>
                <w:bCs/>
              </w:rPr>
            </w:pPr>
            <w:r>
              <w:rPr>
                <w:b/>
                <w:bCs/>
              </w:rPr>
              <w:t>Comment</w:t>
            </w:r>
          </w:p>
        </w:tc>
      </w:tr>
      <w:tr w:rsidR="00934421" w14:paraId="23070FC4" w14:textId="77777777" w:rsidTr="000559DB">
        <w:tc>
          <w:tcPr>
            <w:tcW w:w="1275" w:type="dxa"/>
            <w:tcBorders>
              <w:top w:val="single" w:sz="4" w:space="0" w:color="auto"/>
              <w:left w:val="single" w:sz="4" w:space="0" w:color="auto"/>
              <w:bottom w:val="single" w:sz="4" w:space="0" w:color="auto"/>
              <w:right w:val="single" w:sz="4" w:space="0" w:color="auto"/>
            </w:tcBorders>
          </w:tcPr>
          <w:p w14:paraId="62716222" w14:textId="4D1DC944" w:rsidR="00934421" w:rsidRPr="005927AF" w:rsidRDefault="005927AF" w:rsidP="000559DB">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2CEA285" w14:textId="0B3EF1A4" w:rsidR="00934421" w:rsidRPr="005927AF" w:rsidRDefault="005927AF" w:rsidP="000559DB">
            <w:pPr>
              <w:spacing w:before="120" w:after="120"/>
              <w:rPr>
                <w:rFonts w:eastAsiaTheme="minorEastAsia"/>
                <w:lang w:eastAsia="zh-CN"/>
              </w:rPr>
            </w:pPr>
            <w:r>
              <w:rPr>
                <w:rFonts w:eastAsiaTheme="minorEastAsia" w:hint="eastAsia"/>
                <w:lang w:eastAsia="zh-CN"/>
              </w:rPr>
              <w:t>G</w:t>
            </w:r>
            <w:r>
              <w:rPr>
                <w:rFonts w:eastAsiaTheme="minorEastAsia"/>
                <w:lang w:eastAsia="zh-CN"/>
              </w:rPr>
              <w:t>enerally support</w:t>
            </w:r>
          </w:p>
        </w:tc>
        <w:tc>
          <w:tcPr>
            <w:tcW w:w="6849" w:type="dxa"/>
            <w:tcBorders>
              <w:top w:val="single" w:sz="4" w:space="0" w:color="auto"/>
              <w:left w:val="single" w:sz="4" w:space="0" w:color="auto"/>
              <w:bottom w:val="single" w:sz="4" w:space="0" w:color="auto"/>
              <w:right w:val="single" w:sz="4" w:space="0" w:color="auto"/>
            </w:tcBorders>
          </w:tcPr>
          <w:p w14:paraId="3C3D9EEF" w14:textId="203CDAFB" w:rsidR="00934421" w:rsidRPr="005927AF" w:rsidRDefault="005927AF" w:rsidP="005927AF">
            <w:pPr>
              <w:spacing w:before="120" w:after="120"/>
              <w:rPr>
                <w:rFonts w:eastAsiaTheme="minorEastAsia"/>
                <w:lang w:eastAsia="zh-CN"/>
              </w:rPr>
            </w:pPr>
            <w:r>
              <w:rPr>
                <w:rFonts w:eastAsiaTheme="minorEastAsia" w:hint="eastAsia"/>
                <w:lang w:eastAsia="zh-CN"/>
              </w:rPr>
              <w:t>I</w:t>
            </w:r>
            <w:r>
              <w:rPr>
                <w:rFonts w:eastAsiaTheme="minorEastAsia"/>
                <w:lang w:eastAsia="zh-CN"/>
              </w:rPr>
              <w:t>t seems that the TP from Samsung is clearer. The sentence’</w:t>
            </w:r>
            <w:r>
              <w:rPr>
                <w:rFonts w:eastAsia="SimSun"/>
                <w:color w:val="FF0000"/>
                <w:szCs w:val="20"/>
                <w:lang w:eastAsia="zh-CN"/>
              </w:rPr>
              <w:t xml:space="preserve"> otherwise, the UE applies</w:t>
            </w:r>
            <w:r>
              <w:rPr>
                <w:rFonts w:eastAsia="SimSun"/>
                <w:i/>
                <w:color w:val="FF0000"/>
                <w:szCs w:val="20"/>
                <w:lang w:eastAsia="zh-CN"/>
              </w:rPr>
              <w:t xml:space="preserve"> </w:t>
            </w:r>
            <w:proofErr w:type="spellStart"/>
            <w:r>
              <w:rPr>
                <w:rFonts w:eastAsia="SimSun"/>
                <w:i/>
                <w:color w:val="FF0000"/>
                <w:szCs w:val="20"/>
                <w:lang w:eastAsia="zh-CN"/>
              </w:rPr>
              <w:t>searchSpaceZero</w:t>
            </w:r>
            <w:proofErr w:type="spellEnd"/>
            <w:r>
              <w:rPr>
                <w:rFonts w:eastAsia="SimSun"/>
                <w:color w:val="FF0000"/>
                <w:szCs w:val="20"/>
                <w:lang w:eastAsia="zh-CN"/>
              </w:rPr>
              <w:t xml:space="preserve"> and </w:t>
            </w:r>
            <w:proofErr w:type="spellStart"/>
            <w:r w:rsidRPr="00F77521">
              <w:rPr>
                <w:rFonts w:eastAsia="SimSun"/>
                <w:i/>
                <w:color w:val="FF0000"/>
                <w:szCs w:val="20"/>
                <w:lang w:eastAsia="zh-CN"/>
              </w:rPr>
              <w:t>controlResourceSetZero</w:t>
            </w:r>
            <w:proofErr w:type="spellEnd"/>
            <w:r w:rsidRPr="00F77521">
              <w:rPr>
                <w:rFonts w:eastAsia="SimSun"/>
                <w:i/>
                <w:color w:val="FF0000"/>
                <w:szCs w:val="20"/>
                <w:lang w:eastAsia="zh-CN"/>
              </w:rPr>
              <w:t xml:space="preserve">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color w:val="FF0000"/>
                <w:szCs w:val="20"/>
                <w:lang w:eastAsia="zh-CN"/>
              </w:rPr>
              <w:t>.</w:t>
            </w:r>
            <w:r>
              <w:rPr>
                <w:rFonts w:eastAsiaTheme="minorEastAsia"/>
                <w:lang w:eastAsia="zh-CN"/>
              </w:rPr>
              <w:t>’ is ne</w:t>
            </w:r>
            <w:r>
              <w:rPr>
                <w:rFonts w:eastAsiaTheme="minorEastAsia" w:hint="eastAsia"/>
                <w:lang w:eastAsia="zh-CN"/>
              </w:rPr>
              <w:t>ce</w:t>
            </w:r>
            <w:r>
              <w:rPr>
                <w:rFonts w:eastAsiaTheme="minorEastAsia"/>
                <w:lang w:eastAsia="zh-CN"/>
              </w:rPr>
              <w:t>ssary</w:t>
            </w:r>
            <w:r>
              <w:rPr>
                <w:rFonts w:eastAsiaTheme="minorEastAsia" w:hint="eastAsia"/>
                <w:lang w:eastAsia="zh-CN"/>
              </w:rPr>
              <w:t>,</w:t>
            </w:r>
            <w:r>
              <w:rPr>
                <w:rFonts w:eastAsiaTheme="minorEastAsia"/>
                <w:lang w:eastAsia="zh-CN"/>
              </w:rPr>
              <w:t xml:space="preserve"> </w:t>
            </w:r>
            <w:r>
              <w:rPr>
                <w:rFonts w:eastAsiaTheme="minorEastAsia" w:hint="eastAsia"/>
                <w:lang w:eastAsia="zh-CN"/>
              </w:rPr>
              <w:t>w</w:t>
            </w:r>
            <w:r>
              <w:rPr>
                <w:rFonts w:eastAsiaTheme="minorEastAsia"/>
                <w:lang w:eastAsia="zh-CN"/>
              </w:rPr>
              <w:t>hich can avoid the misunderstanding on UE behaviour.</w:t>
            </w:r>
          </w:p>
        </w:tc>
      </w:tr>
      <w:tr w:rsidR="00DC00EB" w14:paraId="2A947047" w14:textId="77777777" w:rsidTr="000559DB">
        <w:tc>
          <w:tcPr>
            <w:tcW w:w="1275" w:type="dxa"/>
            <w:tcBorders>
              <w:top w:val="single" w:sz="4" w:space="0" w:color="auto"/>
              <w:left w:val="single" w:sz="4" w:space="0" w:color="auto"/>
              <w:bottom w:val="single" w:sz="4" w:space="0" w:color="auto"/>
              <w:right w:val="single" w:sz="4" w:space="0" w:color="auto"/>
            </w:tcBorders>
          </w:tcPr>
          <w:p w14:paraId="1657A99D" w14:textId="74F6EDE6" w:rsidR="00DC00EB" w:rsidRPr="00DC00EB" w:rsidRDefault="00DC00EB" w:rsidP="00DC00EB">
            <w:pPr>
              <w:spacing w:before="120" w:after="120"/>
              <w:rPr>
                <w:rFonts w:eastAsiaTheme="minorEastAsia"/>
                <w:lang w:eastAsia="zh-CN"/>
              </w:rPr>
            </w:pPr>
            <w:r>
              <w:rPr>
                <w:rFonts w:eastAsia="Malgun Gothic" w:hint="eastAsia"/>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3C129F23" w14:textId="77777777" w:rsidR="00DC00EB" w:rsidRDefault="00DC00EB" w:rsidP="00DC00EB">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16FD6E9" w14:textId="4011884A" w:rsidR="00DC00EB" w:rsidRDefault="00DC00EB" w:rsidP="00DC00EB">
            <w:pPr>
              <w:spacing w:before="120" w:after="120"/>
              <w:rPr>
                <w:rFonts w:eastAsiaTheme="minorEastAsia"/>
                <w:lang w:eastAsia="zh-CN"/>
              </w:rPr>
            </w:pPr>
            <w:r>
              <w:rPr>
                <w:rFonts w:eastAsia="Malgun Gothic" w:hint="eastAsia"/>
                <w:lang w:eastAsia="ko-KR"/>
              </w:rPr>
              <w:t>We also prefer the TP from Samsung.</w:t>
            </w:r>
          </w:p>
        </w:tc>
      </w:tr>
      <w:tr w:rsidR="00DC00EB" w14:paraId="587E29A3" w14:textId="77777777" w:rsidTr="000559DB">
        <w:tc>
          <w:tcPr>
            <w:tcW w:w="1275" w:type="dxa"/>
            <w:tcBorders>
              <w:top w:val="single" w:sz="4" w:space="0" w:color="auto"/>
              <w:left w:val="single" w:sz="4" w:space="0" w:color="auto"/>
              <w:bottom w:val="single" w:sz="4" w:space="0" w:color="auto"/>
              <w:right w:val="single" w:sz="4" w:space="0" w:color="auto"/>
            </w:tcBorders>
          </w:tcPr>
          <w:p w14:paraId="3CF21B8F" w14:textId="7BA662E9" w:rsidR="00DC00EB" w:rsidRPr="00DC00EB" w:rsidRDefault="00DC00EB" w:rsidP="00DC00EB">
            <w:pPr>
              <w:spacing w:before="120" w:after="120"/>
              <w:rPr>
                <w:rFonts w:eastAsiaTheme="minorEastAsia"/>
                <w:lang w:eastAsia="zh-CN"/>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2F18063B" w14:textId="77777777" w:rsidR="00DC00EB" w:rsidRDefault="00DC00EB" w:rsidP="00DC00EB">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92D714B" w14:textId="77777777" w:rsidR="00DC00EB" w:rsidRPr="00871087" w:rsidRDefault="00DC00EB" w:rsidP="00DC00EB">
            <w:pPr>
              <w:spacing w:before="120" w:after="120"/>
              <w:rPr>
                <w:rFonts w:eastAsia="SimSun"/>
                <w:iCs/>
                <w:szCs w:val="20"/>
                <w:lang w:eastAsia="zh-CN"/>
              </w:rPr>
            </w:pPr>
            <w:r w:rsidRPr="00302EB0">
              <w:rPr>
                <w:rFonts w:eastAsia="SimSun"/>
                <w:szCs w:val="20"/>
                <w:lang w:eastAsia="zh-CN"/>
              </w:rPr>
              <w:t>The formulation “</w:t>
            </w:r>
            <w:r w:rsidRPr="00302EB0">
              <w:rPr>
                <w:rFonts w:eastAsia="SimSun"/>
                <w:i/>
                <w:szCs w:val="20"/>
                <w:lang w:eastAsia="zh-CN"/>
              </w:rPr>
              <w:t xml:space="preserve">is not changed before and </w:t>
            </w:r>
            <w:r w:rsidRPr="00707243">
              <w:rPr>
                <w:rFonts w:eastAsia="SimSun"/>
                <w:b/>
                <w:bCs/>
                <w:i/>
                <w:szCs w:val="20"/>
                <w:lang w:eastAsia="zh-CN"/>
              </w:rPr>
              <w:t>after</w:t>
            </w:r>
            <w:r w:rsidRPr="00302EB0">
              <w:rPr>
                <w:rFonts w:eastAsia="SimSun"/>
                <w:i/>
                <w:szCs w:val="20"/>
                <w:lang w:eastAsia="zh-CN"/>
              </w:rPr>
              <w:t xml:space="preserve"> the system information change</w:t>
            </w:r>
            <w:r w:rsidRPr="00302EB0">
              <w:rPr>
                <w:rFonts w:eastAsia="SimSun"/>
                <w:iCs/>
                <w:szCs w:val="20"/>
                <w:lang w:eastAsia="zh-CN"/>
              </w:rPr>
              <w:t xml:space="preserve">” </w:t>
            </w:r>
            <w:r>
              <w:rPr>
                <w:rFonts w:eastAsia="SimSun"/>
                <w:iCs/>
                <w:szCs w:val="20"/>
                <w:lang w:eastAsia="zh-CN"/>
              </w:rPr>
              <w:t>leaves an open end (“after” can be anytime). See proposed update below.</w:t>
            </w:r>
          </w:p>
          <w:p w14:paraId="47B3D1A3" w14:textId="1F600C69" w:rsidR="00DC00EB" w:rsidRDefault="00DC00EB" w:rsidP="00DC00EB">
            <w:pPr>
              <w:spacing w:before="120" w:after="120"/>
              <w:rPr>
                <w:rFonts w:eastAsiaTheme="minorEastAsia"/>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hAnsi="Cambria Math"/>
                      <w:iCs/>
                      <w:color w:val="FF0000"/>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 xml:space="preserve">UE applies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sidRPr="00F77521">
              <w:rPr>
                <w:rFonts w:eastAsia="SimSun"/>
                <w:i/>
                <w:color w:val="FF0000"/>
                <w:szCs w:val="20"/>
                <w:lang w:eastAsia="zh-CN"/>
              </w:rPr>
              <w:t>controlResourceSetZero</w:t>
            </w:r>
            <w:proofErr w:type="spellEnd"/>
            <w:r w:rsidRPr="00F77521">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sidRPr="00F77521">
              <w:rPr>
                <w:rFonts w:eastAsia="SimSun"/>
                <w:i/>
                <w:iCs/>
                <w:color w:val="FF0000"/>
                <w:szCs w:val="20"/>
                <w:lang w:eastAsia="zh-CN"/>
              </w:rPr>
              <w:t>SIB1</w:t>
            </w:r>
            <w:r>
              <w:rPr>
                <w:rFonts w:eastAsia="SimSun"/>
                <w:i/>
                <w:iCs/>
                <w:color w:val="FF0000"/>
                <w:szCs w:val="20"/>
                <w:lang w:eastAsia="zh-CN"/>
              </w:rPr>
              <w:t xml:space="preserve">, </w:t>
            </w:r>
            <w:r w:rsidRPr="00F77521">
              <w:rPr>
                <w:rFonts w:eastAsia="SimSun"/>
                <w:color w:val="FF0000"/>
                <w:szCs w:val="20"/>
                <w:lang w:eastAsia="zh-CN"/>
              </w:rPr>
              <w:t>and th</w:t>
            </w:r>
            <w:r>
              <w:rPr>
                <w:rFonts w:eastAsia="SimSun"/>
                <w:color w:val="FF0000"/>
                <w:szCs w:val="20"/>
                <w:lang w:eastAsia="zh-CN"/>
              </w:rPr>
              <w:t xml:space="preserve">e UE expects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sidRPr="00F77521">
              <w:rPr>
                <w:rFonts w:eastAsia="SimSun"/>
                <w:i/>
                <w:color w:val="FF0000"/>
                <w:szCs w:val="20"/>
                <w:lang w:eastAsia="zh-CN"/>
              </w:rPr>
              <w:t>controlResourceSetZero</w:t>
            </w:r>
            <w:proofErr w:type="spellEnd"/>
            <w:r w:rsidRPr="00F77521">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 xml:space="preserve">OD-SIB1 Config </w:t>
            </w:r>
            <w:r w:rsidRPr="00F77521">
              <w:rPr>
                <w:rFonts w:eastAsia="SimSun"/>
                <w:iCs/>
                <w:color w:val="FF0000"/>
                <w:szCs w:val="20"/>
                <w:lang w:eastAsia="zh-CN"/>
              </w:rPr>
              <w:t>is not changed</w:t>
            </w:r>
            <w:r>
              <w:rPr>
                <w:rFonts w:eastAsia="SimSun"/>
                <w:iCs/>
                <w:color w:val="FF0000"/>
                <w:szCs w:val="20"/>
                <w:lang w:eastAsia="zh-CN"/>
              </w:rPr>
              <w:t xml:space="preserve"> before </w:t>
            </w:r>
            <w:r w:rsidRPr="00BC6077">
              <w:rPr>
                <w:rFonts w:eastAsia="SimSun"/>
                <w:iCs/>
                <w:color w:val="FF0000"/>
                <w:szCs w:val="20"/>
                <w:highlight w:val="yellow"/>
                <w:lang w:eastAsia="zh-CN"/>
              </w:rPr>
              <w:t>or during the system information modification period indicated by the paging</w:t>
            </w:r>
            <w:r>
              <w:rPr>
                <w:rFonts w:eastAsia="SimSun"/>
                <w:iCs/>
                <w:color w:val="FF0000"/>
                <w:szCs w:val="20"/>
                <w:lang w:eastAsia="zh-CN"/>
              </w:rPr>
              <w:t xml:space="preserve"> </w:t>
            </w:r>
            <w:r w:rsidRPr="00BC6077">
              <w:rPr>
                <w:rFonts w:eastAsia="SimSun"/>
                <w:iCs/>
                <w:strike/>
                <w:color w:val="FF0000"/>
                <w:szCs w:val="20"/>
                <w:lang w:eastAsia="zh-CN"/>
              </w:rPr>
              <w:t>and after the system information change</w:t>
            </w:r>
            <w:r>
              <w:rPr>
                <w:rFonts w:eastAsia="SimSun"/>
                <w:iCs/>
                <w:color w:val="FF0000"/>
                <w:szCs w:val="20"/>
                <w:lang w:eastAsia="zh-CN"/>
              </w:rPr>
              <w:t xml:space="preserve">; </w:t>
            </w:r>
            <w:r>
              <w:rPr>
                <w:rFonts w:eastAsia="SimSun"/>
                <w:color w:val="FF0000"/>
                <w:szCs w:val="20"/>
                <w:lang w:eastAsia="zh-CN"/>
              </w:rPr>
              <w:t>otherwise, the UE applies</w:t>
            </w:r>
            <w:r>
              <w:rPr>
                <w:rFonts w:eastAsia="SimSun"/>
                <w:i/>
                <w:color w:val="FF0000"/>
                <w:szCs w:val="20"/>
                <w:lang w:eastAsia="zh-CN"/>
              </w:rPr>
              <w:t xml:space="preserve"> </w:t>
            </w:r>
            <w:proofErr w:type="spellStart"/>
            <w:r>
              <w:rPr>
                <w:rFonts w:eastAsia="SimSun"/>
                <w:i/>
                <w:color w:val="FF0000"/>
                <w:szCs w:val="20"/>
                <w:lang w:eastAsia="zh-CN"/>
              </w:rPr>
              <w:t>searchSpaceZero</w:t>
            </w:r>
            <w:proofErr w:type="spellEnd"/>
            <w:r>
              <w:rPr>
                <w:rFonts w:eastAsia="SimSun"/>
                <w:color w:val="FF0000"/>
                <w:szCs w:val="20"/>
                <w:lang w:eastAsia="zh-CN"/>
              </w:rPr>
              <w:t xml:space="preserve"> and </w:t>
            </w:r>
            <w:proofErr w:type="spellStart"/>
            <w:r w:rsidRPr="00F77521">
              <w:rPr>
                <w:rFonts w:eastAsia="SimSun"/>
                <w:i/>
                <w:color w:val="FF0000"/>
                <w:szCs w:val="20"/>
                <w:lang w:eastAsia="zh-CN"/>
              </w:rPr>
              <w:t>controlResourceSetZero</w:t>
            </w:r>
            <w:proofErr w:type="spellEnd"/>
            <w:r w:rsidRPr="00F77521">
              <w:rPr>
                <w:rFonts w:eastAsia="SimSun"/>
                <w:i/>
                <w:color w:val="FF0000"/>
                <w:szCs w:val="20"/>
                <w:lang w:eastAsia="zh-CN"/>
              </w:rPr>
              <w:t xml:space="preserve"> </w:t>
            </w:r>
            <w:r>
              <w:rPr>
                <w:rFonts w:eastAsia="SimSun"/>
                <w:color w:val="FF0000"/>
                <w:szCs w:val="20"/>
                <w:lang w:eastAsia="zh-CN"/>
              </w:rPr>
              <w:t xml:space="preserve">in </w:t>
            </w:r>
            <w:r w:rsidRPr="00F77521">
              <w:rPr>
                <w:rFonts w:eastAsia="SimSun"/>
                <w:i/>
                <w:iCs/>
                <w:color w:val="FF0000"/>
                <w:szCs w:val="20"/>
                <w:lang w:eastAsia="zh-CN"/>
              </w:rPr>
              <w:t>MIB</w:t>
            </w:r>
            <w:r>
              <w:rPr>
                <w:rFonts w:eastAsia="SimSun"/>
                <w:color w:val="FF0000"/>
                <w:szCs w:val="20"/>
                <w:lang w:eastAsia="zh-CN"/>
              </w:rPr>
              <w:t xml:space="preserve"> of the SS/PBCH block to receive </w:t>
            </w:r>
            <w:r w:rsidRPr="00F77521">
              <w:rPr>
                <w:rFonts w:eastAsia="SimSun"/>
                <w:i/>
                <w:iCs/>
                <w:color w:val="FF0000"/>
                <w:szCs w:val="20"/>
                <w:lang w:eastAsia="zh-CN"/>
              </w:rPr>
              <w:t>SIB1</w:t>
            </w:r>
            <w:r>
              <w:rPr>
                <w:rFonts w:eastAsia="SimSun"/>
                <w:i/>
                <w:iCs/>
                <w:color w:val="FF0000"/>
                <w:szCs w:val="20"/>
                <w:lang w:eastAsia="zh-CN"/>
              </w:rPr>
              <w:t>.</w:t>
            </w:r>
          </w:p>
        </w:tc>
      </w:tr>
      <w:tr w:rsidR="00DC00EB" w14:paraId="1B833710" w14:textId="77777777" w:rsidTr="000559DB">
        <w:tc>
          <w:tcPr>
            <w:tcW w:w="1275" w:type="dxa"/>
            <w:tcBorders>
              <w:top w:val="single" w:sz="4" w:space="0" w:color="auto"/>
              <w:left w:val="single" w:sz="4" w:space="0" w:color="auto"/>
              <w:bottom w:val="single" w:sz="4" w:space="0" w:color="auto"/>
              <w:right w:val="single" w:sz="4" w:space="0" w:color="auto"/>
            </w:tcBorders>
          </w:tcPr>
          <w:p w14:paraId="60F49CFB" w14:textId="4605B6DB" w:rsidR="00DC00EB" w:rsidRDefault="00DC00EB" w:rsidP="00DC00EB">
            <w:pPr>
              <w:spacing w:before="120" w:after="120"/>
              <w:rPr>
                <w:rFonts w:eastAsia="新細明體"/>
                <w:lang w:eastAsia="zh-TW"/>
              </w:rPr>
            </w:pPr>
            <w:r w:rsidRPr="00B12CC8">
              <w:rPr>
                <w:rFonts w:eastAsia="新細明體" w:hint="eastAsia"/>
                <w:highlight w:val="cyan"/>
                <w:lang w:eastAsia="zh-TW"/>
              </w:rPr>
              <w:t>M</w:t>
            </w:r>
            <w:r w:rsidRPr="00B12CC8">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23372DAA" w14:textId="77777777" w:rsidR="00DC00EB" w:rsidRDefault="00DC00EB" w:rsidP="00DC00E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6DF9C7D" w14:textId="432E1FF5" w:rsidR="00DC00EB" w:rsidRPr="00F3046A" w:rsidRDefault="00DC00EB" w:rsidP="00DC00EB">
            <w:pPr>
              <w:spacing w:before="120" w:after="120"/>
              <w:rPr>
                <w:rFonts w:eastAsia="新細明體"/>
                <w:lang w:eastAsia="zh-TW"/>
              </w:rPr>
            </w:pPr>
            <w:r>
              <w:rPr>
                <w:rFonts w:eastAsia="新細明體"/>
                <w:lang w:eastAsia="zh-TW"/>
              </w:rPr>
              <w:t xml:space="preserve">With </w:t>
            </w:r>
            <w:r w:rsidRPr="00F3046A">
              <w:rPr>
                <w:rFonts w:eastAsia="新細明體"/>
                <w:highlight w:val="yellow"/>
                <w:lang w:eastAsia="zh-TW"/>
              </w:rPr>
              <w:t>Sharp</w:t>
            </w:r>
            <w:r>
              <w:rPr>
                <w:rFonts w:eastAsia="新細明體"/>
                <w:lang w:eastAsia="zh-TW"/>
              </w:rPr>
              <w:t>/</w:t>
            </w:r>
            <w:r w:rsidRPr="00DC00EB">
              <w:rPr>
                <w:rFonts w:eastAsia="新細明體"/>
                <w:highlight w:val="yellow"/>
                <w:lang w:eastAsia="zh-TW"/>
              </w:rPr>
              <w:t>LG</w:t>
            </w:r>
            <w:r>
              <w:rPr>
                <w:rFonts w:eastAsia="新細明體"/>
                <w:lang w:eastAsia="zh-TW"/>
              </w:rPr>
              <w:t xml:space="preserve">’s comment, let’s also put </w:t>
            </w:r>
            <w:r w:rsidRPr="00F3046A">
              <w:rPr>
                <w:rFonts w:eastAsia="新細明體"/>
                <w:highlight w:val="yellow"/>
                <w:lang w:eastAsia="zh-TW"/>
              </w:rPr>
              <w:t>Samsung</w:t>
            </w:r>
            <w:r>
              <w:rPr>
                <w:rFonts w:eastAsia="新細明體"/>
                <w:lang w:eastAsia="zh-TW"/>
              </w:rPr>
              <w:t xml:space="preserve">’s version in </w:t>
            </w:r>
            <w:r w:rsidRPr="00F3046A">
              <w:rPr>
                <w:rFonts w:eastAsia="新細明體"/>
                <w:b/>
                <w:bCs/>
                <w:lang w:eastAsia="zh-TW"/>
              </w:rPr>
              <w:t>FL Proposal 1-3</w:t>
            </w:r>
            <w:r>
              <w:rPr>
                <w:rFonts w:eastAsia="新細明體"/>
                <w:lang w:eastAsia="zh-TW"/>
              </w:rPr>
              <w:t>.</w:t>
            </w:r>
          </w:p>
        </w:tc>
      </w:tr>
      <w:tr w:rsidR="00DC00EB" w14:paraId="284AE9C4" w14:textId="77777777" w:rsidTr="000559DB">
        <w:tc>
          <w:tcPr>
            <w:tcW w:w="1275" w:type="dxa"/>
            <w:tcBorders>
              <w:top w:val="single" w:sz="4" w:space="0" w:color="auto"/>
              <w:left w:val="single" w:sz="4" w:space="0" w:color="auto"/>
              <w:bottom w:val="single" w:sz="4" w:space="0" w:color="auto"/>
              <w:right w:val="single" w:sz="4" w:space="0" w:color="auto"/>
            </w:tcBorders>
          </w:tcPr>
          <w:p w14:paraId="13E41783" w14:textId="17B1AA1B" w:rsidR="00DC00EB" w:rsidRDefault="00DC00EB" w:rsidP="00DC00EB">
            <w:pPr>
              <w:spacing w:before="120" w:after="120"/>
              <w:rPr>
                <w:rFonts w:eastAsia="新細明體"/>
                <w:lang w:eastAsia="zh-TW"/>
              </w:rPr>
            </w:pPr>
            <w:r w:rsidRPr="00483D9D">
              <w:rPr>
                <w:rFonts w:eastAsia="新細明體" w:hint="eastAsia"/>
                <w:highlight w:val="cyan"/>
                <w:lang w:eastAsia="zh-TW"/>
              </w:rPr>
              <w:t>M</w:t>
            </w:r>
            <w:r w:rsidRPr="00483D9D">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066C6FF" w14:textId="77777777" w:rsidR="00DC00EB" w:rsidRDefault="00DC00EB" w:rsidP="00DC00E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ECE645" w14:textId="6ABF0707" w:rsidR="00DC00EB" w:rsidRDefault="00DC00EB" w:rsidP="00DC00EB">
            <w:pPr>
              <w:spacing w:before="120" w:after="120"/>
              <w:rPr>
                <w:rFonts w:eastAsiaTheme="minorEastAsia"/>
                <w:lang w:eastAsia="zh-CN"/>
              </w:rPr>
            </w:pPr>
            <w:r>
              <w:rPr>
                <w:rFonts w:eastAsia="新細明體" w:hint="eastAsia"/>
                <w:lang w:eastAsia="zh-TW"/>
              </w:rPr>
              <w:t>A</w:t>
            </w:r>
            <w:r>
              <w:rPr>
                <w:rFonts w:eastAsia="新細明體"/>
                <w:lang w:eastAsia="zh-TW"/>
              </w:rPr>
              <w:t xml:space="preserve"> revised version of FL Proposal 1-2 is agreed. </w:t>
            </w:r>
            <w:r w:rsidRPr="00483D9D">
              <w:rPr>
                <w:rFonts w:eastAsia="新細明體"/>
                <w:highlight w:val="cyan"/>
                <w:lang w:eastAsia="zh-TW"/>
              </w:rPr>
              <w:t>Discussion closed.</w:t>
            </w:r>
          </w:p>
        </w:tc>
      </w:tr>
    </w:tbl>
    <w:p w14:paraId="1D024BC1" w14:textId="77777777" w:rsidR="00934421" w:rsidRDefault="00934421">
      <w:pPr>
        <w:pStyle w:val="ListParagraph9"/>
        <w:ind w:leftChars="0" w:left="0"/>
        <w:rPr>
          <w:rFonts w:eastAsia="新細明體"/>
          <w:bCs/>
          <w:lang w:val="en-US" w:eastAsia="zh-TW"/>
        </w:rPr>
      </w:pPr>
    </w:p>
    <w:p w14:paraId="7C91127C" w14:textId="1E7A6929" w:rsidR="00E7773E" w:rsidRDefault="00E7773E" w:rsidP="00E7773E">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 (Samsung, Ericsson, vivo)</w:t>
      </w:r>
    </w:p>
    <w:p w14:paraId="647F1A74" w14:textId="77777777" w:rsidR="00E7773E" w:rsidRDefault="00E7773E" w:rsidP="00E7773E">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Style w:val="afc"/>
        <w:tblW w:w="0" w:type="auto"/>
        <w:tblLook w:val="04A0" w:firstRow="1" w:lastRow="0" w:firstColumn="1" w:lastColumn="0" w:noHBand="0" w:noVBand="1"/>
      </w:tblPr>
      <w:tblGrid>
        <w:gridCol w:w="3256"/>
        <w:gridCol w:w="5804"/>
      </w:tblGrid>
      <w:tr w:rsidR="00E7773E" w14:paraId="16DEBCFF" w14:textId="77777777" w:rsidTr="00F978BE">
        <w:tc>
          <w:tcPr>
            <w:tcW w:w="9060" w:type="dxa"/>
            <w:gridSpan w:val="2"/>
            <w:tcBorders>
              <w:top w:val="single" w:sz="4" w:space="0" w:color="auto"/>
              <w:left w:val="single" w:sz="4" w:space="0" w:color="auto"/>
              <w:bottom w:val="single" w:sz="4" w:space="0" w:color="auto"/>
              <w:right w:val="single" w:sz="4" w:space="0" w:color="auto"/>
            </w:tcBorders>
            <w:hideMark/>
          </w:tcPr>
          <w:p w14:paraId="7B26B445" w14:textId="77777777" w:rsidR="00E7773E" w:rsidRDefault="00E7773E" w:rsidP="00F978BE">
            <w:pPr>
              <w:spacing w:before="120" w:after="120"/>
              <w:jc w:val="center"/>
              <w:rPr>
                <w:rFonts w:eastAsiaTheme="minorEastAsia"/>
                <w:szCs w:val="20"/>
                <w:lang w:eastAsia="zh-CN"/>
              </w:rPr>
            </w:pPr>
            <w:r>
              <w:rPr>
                <w:rFonts w:ascii="Arial" w:eastAsiaTheme="minorEastAsia" w:hAnsi="Arial" w:cs="Arial"/>
                <w:b/>
                <w:szCs w:val="20"/>
                <w:lang w:eastAsia="zh-CN"/>
              </w:rPr>
              <w:t>TP#5 for OD-SIB1</w:t>
            </w:r>
          </w:p>
        </w:tc>
      </w:tr>
      <w:tr w:rsidR="00E7773E" w14:paraId="0B6247D5"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7A0534E9"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34CBCA47" w14:textId="77777777" w:rsidR="00E7773E" w:rsidRDefault="00E7773E" w:rsidP="00E7773E">
            <w:pPr>
              <w:pStyle w:val="aff4"/>
              <w:widowControl w:val="0"/>
              <w:numPr>
                <w:ilvl w:val="0"/>
                <w:numId w:val="24"/>
              </w:numPr>
              <w:spacing w:before="120" w:after="120"/>
              <w:ind w:leftChars="0"/>
              <w:jc w:val="both"/>
              <w:rPr>
                <w:rFonts w:eastAsiaTheme="minorEastAsia"/>
                <w:szCs w:val="20"/>
              </w:rPr>
            </w:pPr>
            <w:r>
              <w:rPr>
                <w:rFonts w:eastAsiaTheme="minorEastAsia"/>
                <w:szCs w:val="20"/>
              </w:rPr>
              <w:t xml:space="preserve">RAN2 indicates that UE follows 38.213 to acquire OD-SIB1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NCD-SSB, but such UE behaviours were not captured in 38.213.</w:t>
            </w:r>
          </w:p>
          <w:p w14:paraId="091BD48C" w14:textId="77777777" w:rsidR="00E7773E" w:rsidRDefault="00E7773E" w:rsidP="00E7773E">
            <w:pPr>
              <w:pStyle w:val="aff4"/>
              <w:widowControl w:val="0"/>
              <w:numPr>
                <w:ilvl w:val="0"/>
                <w:numId w:val="24"/>
              </w:numPr>
              <w:spacing w:before="120" w:after="120"/>
              <w:ind w:leftChars="0"/>
              <w:jc w:val="both"/>
              <w:rPr>
                <w:rFonts w:eastAsiaTheme="minorEastAsia"/>
                <w:szCs w:val="20"/>
              </w:rPr>
            </w:pPr>
            <w:r>
              <w:rPr>
                <w:rFonts w:eastAsiaTheme="minorEastAsia"/>
                <w:szCs w:val="20"/>
              </w:rPr>
              <w:t xml:space="preserve">SIB1 acquisition after UE camping on NES cell upon receiving SI change notification and PWS notification when </w:t>
            </w:r>
            <w:proofErr w:type="spellStart"/>
            <w:r>
              <w:rPr>
                <w:rFonts w:eastAsiaTheme="minorEastAsia"/>
                <w:szCs w:val="20"/>
              </w:rPr>
              <w:t>kssb</w:t>
            </w:r>
            <w:proofErr w:type="spellEnd"/>
            <w:r>
              <w:rPr>
                <w:rFonts w:eastAsiaTheme="minorEastAsia"/>
                <w:szCs w:val="20"/>
              </w:rPr>
              <w:t xml:space="preserve"> indicating CD-SSB was not captured in 38. 213 either.</w:t>
            </w:r>
          </w:p>
          <w:p w14:paraId="0BB5AEAB" w14:textId="77777777" w:rsidR="00E7773E" w:rsidRPr="00975508" w:rsidRDefault="00E7773E" w:rsidP="00E7773E">
            <w:pPr>
              <w:pStyle w:val="aff4"/>
              <w:widowControl w:val="0"/>
              <w:numPr>
                <w:ilvl w:val="0"/>
                <w:numId w:val="24"/>
              </w:numPr>
              <w:spacing w:before="120" w:after="120"/>
              <w:ind w:leftChars="0"/>
              <w:jc w:val="both"/>
              <w:rPr>
                <w:rFonts w:eastAsiaTheme="minorEastAsia"/>
                <w:szCs w:val="20"/>
              </w:rPr>
            </w:pPr>
            <w:r w:rsidRPr="00975508">
              <w:rPr>
                <w:rFonts w:eastAsiaTheme="minorEastAsia"/>
              </w:rPr>
              <w:t>At RAN2#131 the following was agreed:</w:t>
            </w:r>
          </w:p>
          <w:p w14:paraId="53FA8540" w14:textId="77777777" w:rsidR="00E7773E" w:rsidRDefault="00E7773E" w:rsidP="00F978BE">
            <w:pPr>
              <w:spacing w:before="120" w:after="120"/>
              <w:ind w:leftChars="200" w:left="400"/>
              <w:rPr>
                <w:rFonts w:eastAsiaTheme="minorEastAsia"/>
                <w:i/>
                <w:iCs/>
                <w:lang w:eastAsia="zh-CN"/>
              </w:rPr>
            </w:pPr>
            <w:r>
              <w:rPr>
                <w:rFonts w:eastAsiaTheme="minorEastAsia"/>
                <w:i/>
                <w:iCs/>
                <w:lang w:eastAsia="zh-CN"/>
              </w:rPr>
              <w:t xml:space="preserve">“NW may configure any </w:t>
            </w:r>
            <w:proofErr w:type="spellStart"/>
            <w:r>
              <w:rPr>
                <w:rFonts w:eastAsiaTheme="minorEastAsia"/>
                <w:i/>
                <w:iCs/>
                <w:lang w:eastAsia="zh-CN"/>
              </w:rPr>
              <w:t>Kssb</w:t>
            </w:r>
            <w:proofErr w:type="spellEnd"/>
            <w:r>
              <w:rPr>
                <w:rFonts w:eastAsiaTheme="minorEastAsia"/>
                <w:i/>
                <w:iCs/>
                <w:lang w:eastAsia="zh-CN"/>
              </w:rPr>
              <w:t xml:space="preserve"> upon SI change notification (including ETWS/CMAS), but NES UE still acquires the updated SIB1 without performing OD-SIB1 REQ procedure.”</w:t>
            </w:r>
          </w:p>
          <w:p w14:paraId="67538D58" w14:textId="0212B25B" w:rsidR="00E7773E" w:rsidRPr="00E7773E" w:rsidRDefault="00E7773E" w:rsidP="00E7773E">
            <w:pPr>
              <w:widowControl w:val="0"/>
              <w:spacing w:before="120" w:after="120"/>
              <w:ind w:leftChars="200" w:left="400"/>
              <w:jc w:val="both"/>
              <w:rPr>
                <w:rFonts w:eastAsia="SimSun"/>
                <w:szCs w:val="20"/>
                <w:lang w:eastAsia="zh-CN"/>
              </w:rPr>
            </w:pPr>
            <w:r>
              <w:rPr>
                <w:rFonts w:eastAsiaTheme="minorEastAsia"/>
                <w:lang w:eastAsia="zh-CN"/>
              </w:rPr>
              <w:t xml:space="preserve">The above agreement implies that the NW switches to the legacy SIB1 mode of operation (periodic broadcast) to provide updated SIB1. However, if the network keeps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szCs w:val="20"/>
                <w:lang w:eastAsia="zh-CN"/>
              </w:rPr>
              <w:t xml:space="preserve"> for FR1 or </w:t>
            </w:r>
            <m:oMath>
              <m:sSub>
                <m:sSubPr>
                  <m:ctrlPr>
                    <w:rPr>
                      <w:rFonts w:ascii="Cambria Math" w:eastAsia="新細明體" w:hAnsi="Cambria Math" w:cs="新細明體"/>
                      <w:iCs/>
                      <w:sz w:val="24"/>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szCs w:val="20"/>
                <w:lang w:eastAsia="zh-CN"/>
              </w:rPr>
              <w:t xml:space="preserve"> for FR2 in MIB, then the UE doesn’t get </w:t>
            </w:r>
            <w:proofErr w:type="spellStart"/>
            <w:r>
              <w:rPr>
                <w:rFonts w:eastAsia="SimSun"/>
                <w:i/>
                <w:szCs w:val="20"/>
                <w:lang w:eastAsia="zh-CN"/>
              </w:rPr>
              <w:t>SearchSpaceZero</w:t>
            </w:r>
            <w:proofErr w:type="spellEnd"/>
            <w:r>
              <w:rPr>
                <w:rFonts w:eastAsia="SimSun"/>
                <w:szCs w:val="20"/>
                <w:lang w:eastAsia="zh-CN"/>
              </w:rPr>
              <w:t xml:space="preserve"> and </w:t>
            </w:r>
            <w:proofErr w:type="spellStart"/>
            <w:r>
              <w:rPr>
                <w:rFonts w:eastAsia="SimSun"/>
                <w:i/>
                <w:szCs w:val="20"/>
                <w:lang w:eastAsia="zh-CN"/>
              </w:rPr>
              <w:t>CoresetZero</w:t>
            </w:r>
            <w:proofErr w:type="spellEnd"/>
            <w:r>
              <w:rPr>
                <w:rFonts w:eastAsia="SimSun"/>
                <w:i/>
                <w:szCs w:val="20"/>
                <w:lang w:eastAsia="zh-CN"/>
              </w:rPr>
              <w:t xml:space="preserve"> </w:t>
            </w:r>
            <w:r>
              <w:rPr>
                <w:rFonts w:eastAsia="SimSun"/>
                <w:szCs w:val="20"/>
                <w:lang w:eastAsia="zh-CN"/>
              </w:rPr>
              <w:t xml:space="preserve"> from the MIB, so it should continue using the values from OD-SIB1 config.</w:t>
            </w:r>
          </w:p>
        </w:tc>
      </w:tr>
      <w:tr w:rsidR="00E7773E" w14:paraId="7AD95585"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546A6835"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112C8B14"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After receiving paging,</w:t>
            </w:r>
          </w:p>
          <w:p w14:paraId="74E03F3A" w14:textId="77777777" w:rsidR="00E7773E" w:rsidRDefault="00E7773E" w:rsidP="00E7773E">
            <w:pPr>
              <w:pStyle w:val="aff4"/>
              <w:widowControl w:val="0"/>
              <w:numPr>
                <w:ilvl w:val="0"/>
                <w:numId w:val="13"/>
              </w:numPr>
              <w:spacing w:before="120" w:after="120"/>
              <w:ind w:leftChars="0"/>
              <w:jc w:val="both"/>
              <w:rPr>
                <w:rFonts w:eastAsiaTheme="minorEastAsia"/>
                <w:szCs w:val="20"/>
              </w:rPr>
            </w:pPr>
            <w:r>
              <w:rPr>
                <w:rFonts w:eastAsiaTheme="minorEastAsia"/>
                <w:szCs w:val="20"/>
              </w:rPr>
              <w:t xml:space="preserve">when </w:t>
            </w:r>
            <w:proofErr w:type="spellStart"/>
            <w:r>
              <w:rPr>
                <w:rFonts w:eastAsiaTheme="minorEastAsia"/>
                <w:szCs w:val="20"/>
              </w:rPr>
              <w:t>kssb</w:t>
            </w:r>
            <w:proofErr w:type="spellEnd"/>
            <w:r>
              <w:rPr>
                <w:rFonts w:eastAsiaTheme="minorEastAsia"/>
                <w:szCs w:val="20"/>
              </w:rPr>
              <w:t xml:space="preserve"> indicating NCD-SSB, UE uses </w:t>
            </w:r>
            <w:r>
              <w:rPr>
                <w:rFonts w:eastAsiaTheme="minorEastAsia"/>
                <w:i/>
                <w:szCs w:val="20"/>
              </w:rPr>
              <w:t>SS0</w:t>
            </w:r>
            <w:r>
              <w:rPr>
                <w:rFonts w:eastAsiaTheme="minorEastAsia"/>
                <w:szCs w:val="20"/>
              </w:rPr>
              <w:t xml:space="preserve"> and </w:t>
            </w:r>
            <w:r>
              <w:rPr>
                <w:rFonts w:eastAsiaTheme="minorEastAsia"/>
                <w:i/>
                <w:szCs w:val="20"/>
              </w:rPr>
              <w:t>CORESET0</w:t>
            </w:r>
            <w:r>
              <w:rPr>
                <w:rFonts w:eastAsiaTheme="minorEastAsia"/>
                <w:szCs w:val="20"/>
              </w:rPr>
              <w:t xml:space="preserve"> which are unchanged in the </w:t>
            </w:r>
            <w:r w:rsidRPr="00975508">
              <w:rPr>
                <w:rFonts w:eastAsiaTheme="minorEastAsia"/>
                <w:i/>
                <w:iCs/>
                <w:szCs w:val="20"/>
              </w:rPr>
              <w:t>OD-SIB1-Config</w:t>
            </w:r>
            <w:r>
              <w:rPr>
                <w:rFonts w:eastAsiaTheme="minorEastAsia"/>
                <w:szCs w:val="20"/>
              </w:rPr>
              <w:t xml:space="preserve"> to monitor the Type 0 PDCCH,</w:t>
            </w:r>
          </w:p>
          <w:p w14:paraId="59E6806A" w14:textId="77777777" w:rsidR="00E7773E" w:rsidRPr="00934421" w:rsidRDefault="00E7773E" w:rsidP="00E7773E">
            <w:pPr>
              <w:pStyle w:val="aff4"/>
              <w:widowControl w:val="0"/>
              <w:numPr>
                <w:ilvl w:val="0"/>
                <w:numId w:val="13"/>
              </w:numPr>
              <w:spacing w:before="120" w:after="120"/>
              <w:ind w:leftChars="0"/>
              <w:jc w:val="both"/>
              <w:rPr>
                <w:rFonts w:eastAsiaTheme="minorEastAsia"/>
                <w:szCs w:val="20"/>
              </w:rPr>
            </w:pPr>
            <w:r>
              <w:rPr>
                <w:rFonts w:eastAsiaTheme="minorEastAsia"/>
                <w:szCs w:val="20"/>
              </w:rPr>
              <w:lastRenderedPageBreak/>
              <w:t xml:space="preserve">when </w:t>
            </w:r>
            <w:proofErr w:type="spellStart"/>
            <w:r>
              <w:rPr>
                <w:rFonts w:eastAsiaTheme="minorEastAsia"/>
                <w:szCs w:val="20"/>
              </w:rPr>
              <w:t>kssb</w:t>
            </w:r>
            <w:proofErr w:type="spellEnd"/>
            <w:r>
              <w:rPr>
                <w:rFonts w:eastAsiaTheme="minorEastAsia"/>
                <w:szCs w:val="20"/>
              </w:rPr>
              <w:t xml:space="preserve"> indicating CD-SSB, UE uses SS0 and CORESET0 in </w:t>
            </w:r>
            <w:r>
              <w:rPr>
                <w:rFonts w:eastAsiaTheme="minorEastAsia"/>
                <w:i/>
                <w:szCs w:val="20"/>
              </w:rPr>
              <w:t>pdcch-ConfigSIB1</w:t>
            </w:r>
            <w:r>
              <w:rPr>
                <w:rFonts w:eastAsiaTheme="minorEastAsia"/>
                <w:szCs w:val="20"/>
              </w:rPr>
              <w:t xml:space="preserve"> in the MIB to monitor the Type 0 PDCCH.</w:t>
            </w:r>
          </w:p>
        </w:tc>
      </w:tr>
      <w:tr w:rsidR="00E7773E" w14:paraId="311AF549" w14:textId="77777777" w:rsidTr="00F978BE">
        <w:tc>
          <w:tcPr>
            <w:tcW w:w="3256" w:type="dxa"/>
            <w:tcBorders>
              <w:top w:val="single" w:sz="4" w:space="0" w:color="auto"/>
              <w:left w:val="single" w:sz="4" w:space="0" w:color="auto"/>
              <w:bottom w:val="single" w:sz="4" w:space="0" w:color="auto"/>
              <w:right w:val="single" w:sz="4" w:space="0" w:color="auto"/>
            </w:tcBorders>
            <w:hideMark/>
          </w:tcPr>
          <w:p w14:paraId="7EB2C88C"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lastRenderedPageBreak/>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2BC49F2B" w14:textId="77777777" w:rsidR="00E7773E" w:rsidRDefault="00E7773E" w:rsidP="00F978BE">
            <w:pPr>
              <w:spacing w:before="120" w:after="120"/>
              <w:jc w:val="both"/>
              <w:rPr>
                <w:rFonts w:eastAsiaTheme="minorEastAsia"/>
                <w:szCs w:val="20"/>
                <w:lang w:eastAsia="zh-CN"/>
              </w:rPr>
            </w:pPr>
            <w:r>
              <w:rPr>
                <w:rFonts w:eastAsiaTheme="minorEastAsia"/>
                <w:szCs w:val="20"/>
                <w:lang w:eastAsia="zh-CN"/>
              </w:rPr>
              <w:t>UE behaviours of SIB1 acquisition are unclear when receiving an indication that the system information has changed or upon receiving a PWS notification.</w:t>
            </w:r>
          </w:p>
        </w:tc>
      </w:tr>
      <w:tr w:rsidR="00E7773E" w14:paraId="2E567326" w14:textId="77777777" w:rsidTr="00F978BE">
        <w:tc>
          <w:tcPr>
            <w:tcW w:w="9060" w:type="dxa"/>
            <w:gridSpan w:val="2"/>
            <w:tcBorders>
              <w:top w:val="single" w:sz="4" w:space="0" w:color="auto"/>
              <w:left w:val="single" w:sz="4" w:space="0" w:color="auto"/>
              <w:bottom w:val="single" w:sz="4" w:space="0" w:color="auto"/>
              <w:right w:val="single" w:sz="4" w:space="0" w:color="auto"/>
            </w:tcBorders>
            <w:hideMark/>
          </w:tcPr>
          <w:p w14:paraId="7240C1FD" w14:textId="77777777" w:rsidR="00E7773E" w:rsidRDefault="00E7773E" w:rsidP="00F978BE">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395F0A43" w14:textId="77777777" w:rsidR="00E7773E" w:rsidRDefault="00E7773E" w:rsidP="00F978BE">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0E196FDB" w14:textId="77777777" w:rsidR="00E7773E" w:rsidRDefault="00E7773E" w:rsidP="00F978BE">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0E4CAED" w14:textId="77777777" w:rsidR="00E7773E" w:rsidRDefault="00E7773E" w:rsidP="00F978BE">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64499992" w14:textId="77777777" w:rsidR="00E7773E" w:rsidRDefault="00E7773E" w:rsidP="00F978BE">
            <w:pPr>
              <w:spacing w:after="180"/>
              <w:rPr>
                <w:rFonts w:eastAsia="SimSun"/>
                <w:szCs w:val="22"/>
                <w:lang w:eastAsia="zh-CN"/>
              </w:rPr>
            </w:pPr>
            <w:r>
              <w:rPr>
                <w:rFonts w:eastAsia="SimSun"/>
                <w:szCs w:val="22"/>
                <w:lang w:eastAsia="zh-CN"/>
              </w:rPr>
              <w:t xml:space="preserve">A UE can be provided, by </w:t>
            </w:r>
            <w:proofErr w:type="spellStart"/>
            <w:r>
              <w:rPr>
                <w:rFonts w:eastAsia="SimSun"/>
                <w:i/>
                <w:iCs/>
                <w:szCs w:val="22"/>
                <w:lang w:eastAsia="zh-TW"/>
              </w:rPr>
              <w:t>physCellIdList</w:t>
            </w:r>
            <w:proofErr w:type="spellEnd"/>
            <w:r>
              <w:rPr>
                <w:rFonts w:eastAsia="SimSun"/>
                <w:szCs w:val="22"/>
                <w:lang w:eastAsia="zh-CN"/>
              </w:rPr>
              <w:t xml:space="preserve">, a physical cell identity of a second cell and </w:t>
            </w:r>
            <w:r>
              <w:rPr>
                <w:rFonts w:eastAsia="新細明體"/>
                <w:szCs w:val="22"/>
                <w:lang w:eastAsia="zh-TW"/>
              </w:rPr>
              <w:t xml:space="preserve">an ARFCN by </w:t>
            </w:r>
            <w:proofErr w:type="spellStart"/>
            <w:r>
              <w:rPr>
                <w:rFonts w:eastAsia="SimSun"/>
                <w:i/>
                <w:iCs/>
                <w:szCs w:val="20"/>
                <w:lang w:eastAsia="zh-TW"/>
              </w:rPr>
              <w:t>carrierFreq</w:t>
            </w:r>
            <w:proofErr w:type="spellEnd"/>
            <w:r>
              <w:rPr>
                <w:rFonts w:eastAsia="新細明體"/>
                <w:szCs w:val="22"/>
                <w:lang w:eastAsia="zh-TW"/>
              </w:rPr>
              <w:t xml:space="preserve"> for SS/PBCH block receptions on the second cell</w:t>
            </w:r>
            <w:r>
              <w:rPr>
                <w:rFonts w:eastAsia="SimSun"/>
                <w:szCs w:val="22"/>
                <w:lang w:eastAsia="zh-CN"/>
              </w:rPr>
              <w:t>. When</w:t>
            </w:r>
          </w:p>
          <w:p w14:paraId="76956E13" w14:textId="77777777" w:rsidR="00E7773E" w:rsidRDefault="00E7773E" w:rsidP="00F978BE">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5DACB3C1" w14:textId="77777777" w:rsidR="00E7773E" w:rsidRDefault="00E7773E" w:rsidP="00F978BE">
            <w:pPr>
              <w:spacing w:after="180"/>
              <w:ind w:left="568" w:hanging="284"/>
              <w:rPr>
                <w:rFonts w:eastAsia="SimSun"/>
                <w:iCs/>
                <w:szCs w:val="20"/>
                <w:lang w:val="en-US"/>
              </w:rPr>
            </w:pPr>
            <w:r>
              <w:rPr>
                <w:rFonts w:eastAsia="SimSun"/>
                <w:szCs w:val="20"/>
              </w:rPr>
              <w:t>-</w:t>
            </w:r>
            <w:r>
              <w:rPr>
                <w:rFonts w:eastAsia="SimSun"/>
                <w:szCs w:val="20"/>
              </w:rPr>
              <w:tab/>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&gt;23</m:t>
              </m:r>
            </m:oMath>
            <w:r>
              <w:rPr>
                <w:rFonts w:eastAsia="SimSun"/>
                <w:iCs/>
                <w:szCs w:val="20"/>
              </w:rPr>
              <w:t xml:space="preserve"> for FR1 or </w:t>
            </w:r>
            <m:oMath>
              <m:sSub>
                <m:sSubPr>
                  <m:ctrlPr>
                    <w:rPr>
                      <w:rFonts w:ascii="Cambria Math" w:hAnsi="Cambria Math"/>
                      <w:iCs/>
                    </w:rPr>
                  </m:ctrlPr>
                </m:sSubPr>
                <m:e>
                  <m:r>
                    <w:rPr>
                      <w:rFonts w:ascii="Cambria Math" w:eastAsia="SimSun" w:hAnsi="Cambria Math"/>
                      <w:szCs w:val="20"/>
                    </w:rPr>
                    <m:t>k</m:t>
                  </m:r>
                </m:e>
                <m:sub>
                  <m:r>
                    <m:rPr>
                      <m:sty m:val="p"/>
                    </m:rPr>
                    <w:rPr>
                      <w:rFonts w:ascii="Cambria Math" w:eastAsia="SimSun" w:hAnsi="Cambria Math"/>
                      <w:szCs w:val="20"/>
                    </w:rPr>
                    <m:t>SSB</m:t>
                  </m:r>
                </m:sub>
              </m:sSub>
              <m:r>
                <w:rPr>
                  <w:rFonts w:ascii="Cambria Math" w:eastAsia="SimSun" w:hAnsi="Cambria Math"/>
                  <w:szCs w:val="20"/>
                </w:rPr>
                <m:t>&gt;11</m:t>
              </m:r>
            </m:oMath>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4578DFD6" w14:textId="77777777" w:rsidR="00E7773E" w:rsidRDefault="00E7773E" w:rsidP="00F978BE">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4C59D8E6" w14:textId="19745610" w:rsidR="00E7773E" w:rsidRPr="00E7773E" w:rsidRDefault="00E7773E" w:rsidP="00E7773E">
            <w:pPr>
              <w:keepNext/>
              <w:keepLines/>
              <w:spacing w:before="180"/>
              <w:ind w:left="1134" w:hanging="1134"/>
              <w:jc w:val="center"/>
              <w:outlineLvl w:val="1"/>
              <w:rPr>
                <w:rFonts w:ascii="Times New Roman" w:eastAsiaTheme="minorEastAsia"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7461BD96" w14:textId="68CE4232" w:rsidR="00E7773E" w:rsidRDefault="00E7773E" w:rsidP="00F978BE">
            <w:pPr>
              <w:spacing w:after="160" w:line="254" w:lineRule="auto"/>
              <w:jc w:val="both"/>
              <w:rPr>
                <w:rFonts w:eastAsia="SimSun"/>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&gt;23</m:t>
              </m:r>
            </m:oMath>
            <w:r>
              <w:rPr>
                <w:rFonts w:eastAsia="SimSun"/>
                <w:color w:val="FF0000"/>
                <w:szCs w:val="20"/>
                <w:lang w:eastAsia="zh-CN"/>
              </w:rPr>
              <w:t xml:space="preserve"> for FR1 or </w:t>
            </w:r>
            <m:oMath>
              <m:sSub>
                <m:sSubPr>
                  <m:ctrlPr>
                    <w:rPr>
                      <w:rFonts w:ascii="Cambria Math" w:eastAsia="新細明體" w:hAnsi="Cambria Math" w:cs="新細明體"/>
                      <w:iCs/>
                      <w:color w:val="FF0000"/>
                      <w:sz w:val="24"/>
                    </w:rPr>
                  </m:ctrlPr>
                </m:sSubPr>
                <m:e>
                  <m:r>
                    <w:rPr>
                      <w:rFonts w:ascii="Cambria Math" w:eastAsia="SimSun" w:hAnsi="Cambria Math"/>
                      <w:color w:val="FF0000"/>
                      <w:szCs w:val="20"/>
                    </w:rPr>
                    <m:t>k</m:t>
                  </m:r>
                </m:e>
                <m:sub>
                  <m:r>
                    <m:rPr>
                      <m:sty m:val="p"/>
                    </m:rPr>
                    <w:rPr>
                      <w:rFonts w:ascii="Cambria Math" w:eastAsia="SimSun" w:hAnsi="Cambria Math"/>
                      <w:color w:val="FF0000"/>
                      <w:szCs w:val="20"/>
                    </w:rPr>
                    <m:t>SSB</m:t>
                  </m:r>
                </m:sub>
              </m:sSub>
              <m:r>
                <w:rPr>
                  <w:rFonts w:ascii="Cambria Math" w:eastAsia="SimSun" w:hAnsi="Cambria Math"/>
                  <w:color w:val="FF0000"/>
                  <w:szCs w:val="20"/>
                </w:rPr>
                <m:t>&gt;11</m:t>
              </m:r>
            </m:oMath>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 xml:space="preserve">UE applies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Pr>
                <w:rFonts w:eastAsia="SimSun"/>
                <w:i/>
                <w:iCs/>
                <w:color w:val="FF0000"/>
                <w:szCs w:val="20"/>
                <w:lang w:eastAsia="zh-CN"/>
              </w:rPr>
              <w:t xml:space="preserve">SIB1, </w:t>
            </w:r>
            <w:r>
              <w:rPr>
                <w:rFonts w:eastAsia="SimSun"/>
                <w:color w:val="FF0000"/>
                <w:szCs w:val="20"/>
                <w:lang w:eastAsia="zh-CN"/>
              </w:rPr>
              <w:t xml:space="preserve">and the UE expects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 xml:space="preserve">OD-SIB1 Config </w:t>
            </w:r>
            <w:r>
              <w:rPr>
                <w:rFonts w:eastAsia="SimSun"/>
                <w:iCs/>
                <w:color w:val="FF0000"/>
                <w:szCs w:val="20"/>
                <w:lang w:eastAsia="zh-CN"/>
              </w:rPr>
              <w:t xml:space="preserve">is not changed before and after the system information change; </w:t>
            </w:r>
            <w:r>
              <w:rPr>
                <w:rFonts w:eastAsia="SimSun"/>
                <w:color w:val="FF0000"/>
                <w:szCs w:val="20"/>
                <w:lang w:eastAsia="zh-CN"/>
              </w:rPr>
              <w:t>otherwise, the UE applies</w:t>
            </w:r>
            <w:r>
              <w:rPr>
                <w:rFonts w:eastAsia="SimSun"/>
                <w:i/>
                <w:color w:val="FF0000"/>
                <w:szCs w:val="20"/>
                <w:lang w:eastAsia="zh-CN"/>
              </w:rPr>
              <w:t xml:space="preserve"> </w:t>
            </w:r>
            <w:proofErr w:type="spellStart"/>
            <w:r>
              <w:rPr>
                <w:rFonts w:eastAsia="SimSun"/>
                <w:i/>
                <w:color w:val="FF0000"/>
                <w:szCs w:val="20"/>
                <w:lang w:eastAsia="zh-CN"/>
              </w:rPr>
              <w:t>searchSpaceZero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iCs/>
                <w:color w:val="FF0000"/>
                <w:szCs w:val="20"/>
                <w:lang w:eastAsia="zh-CN"/>
              </w:rPr>
              <w:t>MIB</w:t>
            </w:r>
            <w:r>
              <w:rPr>
                <w:rFonts w:eastAsia="SimSun"/>
                <w:color w:val="FF0000"/>
                <w:szCs w:val="20"/>
                <w:lang w:eastAsia="zh-CN"/>
              </w:rPr>
              <w:t xml:space="preserve"> of the SS/PBCH block to receive </w:t>
            </w:r>
            <w:r>
              <w:rPr>
                <w:rFonts w:eastAsia="SimSun"/>
                <w:i/>
                <w:iCs/>
                <w:color w:val="FF0000"/>
                <w:szCs w:val="20"/>
                <w:lang w:eastAsia="zh-CN"/>
              </w:rPr>
              <w:t>SIB1</w:t>
            </w:r>
            <w:r>
              <w:rPr>
                <w:rFonts w:eastAsia="SimSun"/>
                <w:color w:val="FF0000"/>
                <w:szCs w:val="20"/>
                <w:lang w:eastAsia="zh-CN"/>
              </w:rPr>
              <w:t>.</w:t>
            </w:r>
          </w:p>
          <w:p w14:paraId="2DE2CF77" w14:textId="77777777" w:rsidR="00E7773E" w:rsidRDefault="00E7773E" w:rsidP="00F978BE">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713DCEE3" w14:textId="77777777" w:rsidR="00E7773E" w:rsidRDefault="00E7773E" w:rsidP="00F978BE">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6B36BF51" w14:textId="77777777" w:rsidR="00E7773E" w:rsidRDefault="00E7773E" w:rsidP="00F978BE">
            <w:pPr>
              <w:autoSpaceDE w:val="0"/>
              <w:autoSpaceDN w:val="0"/>
              <w:adjustRightInd w:val="0"/>
              <w:snapToGrid w:val="0"/>
              <w:spacing w:before="120"/>
              <w:jc w:val="center"/>
              <w:rPr>
                <w:rFonts w:eastAsia="SimSun"/>
                <w:color w:val="FF0000"/>
                <w:szCs w:val="20"/>
                <w:lang w:eastAsia="zh-CN"/>
                <w14:ligatures w14:val="standardContextual"/>
              </w:rPr>
            </w:pPr>
            <w:r>
              <w:rPr>
                <w:rFonts w:eastAsia="SimSun"/>
                <w:color w:val="FF0000"/>
                <w:szCs w:val="20"/>
                <w:lang w:eastAsia="zh-CN"/>
                <w14:ligatures w14:val="standardContextual"/>
              </w:rPr>
              <w:t>---------------------------- End of Text Proposal for TS 38.213----------------------------</w:t>
            </w:r>
          </w:p>
        </w:tc>
      </w:tr>
    </w:tbl>
    <w:p w14:paraId="458C41DC" w14:textId="77777777" w:rsidR="00E7773E" w:rsidRDefault="00E7773E" w:rsidP="00E7773E">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E7773E" w14:paraId="2F87B7C0" w14:textId="77777777" w:rsidTr="00F978BE">
        <w:tc>
          <w:tcPr>
            <w:tcW w:w="1275" w:type="dxa"/>
            <w:tcBorders>
              <w:top w:val="single" w:sz="4" w:space="0" w:color="auto"/>
              <w:left w:val="single" w:sz="4" w:space="0" w:color="auto"/>
              <w:bottom w:val="single" w:sz="4" w:space="0" w:color="auto"/>
              <w:right w:val="single" w:sz="4" w:space="0" w:color="auto"/>
            </w:tcBorders>
            <w:hideMark/>
          </w:tcPr>
          <w:p w14:paraId="30C77295" w14:textId="77777777" w:rsidR="00E7773E" w:rsidRDefault="00E7773E" w:rsidP="00F978BE">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E8399EA" w14:textId="77777777" w:rsidR="00E7773E" w:rsidRDefault="00E7773E" w:rsidP="00F978BE">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9B49367" w14:textId="77777777" w:rsidR="00E7773E" w:rsidRDefault="00E7773E" w:rsidP="00F978BE">
            <w:pPr>
              <w:spacing w:before="120" w:after="120"/>
              <w:rPr>
                <w:b/>
                <w:bCs/>
              </w:rPr>
            </w:pPr>
            <w:r>
              <w:rPr>
                <w:b/>
                <w:bCs/>
              </w:rPr>
              <w:t>Comment</w:t>
            </w:r>
          </w:p>
        </w:tc>
      </w:tr>
      <w:tr w:rsidR="00E7773E" w14:paraId="7619E37A" w14:textId="77777777" w:rsidTr="00F978BE">
        <w:tc>
          <w:tcPr>
            <w:tcW w:w="1275" w:type="dxa"/>
            <w:tcBorders>
              <w:top w:val="single" w:sz="4" w:space="0" w:color="auto"/>
              <w:left w:val="single" w:sz="4" w:space="0" w:color="auto"/>
              <w:bottom w:val="single" w:sz="4" w:space="0" w:color="auto"/>
              <w:right w:val="single" w:sz="4" w:space="0" w:color="auto"/>
            </w:tcBorders>
          </w:tcPr>
          <w:p w14:paraId="04A118B8" w14:textId="4385845D" w:rsidR="00E7773E" w:rsidRPr="00483D9D" w:rsidRDefault="00483D9D" w:rsidP="00F978BE">
            <w:pPr>
              <w:spacing w:before="120" w:after="120"/>
              <w:rPr>
                <w:rFonts w:eastAsia="新細明體"/>
                <w:lang w:eastAsia="zh-TW"/>
              </w:rPr>
            </w:pPr>
            <w:r w:rsidRPr="00483D9D">
              <w:rPr>
                <w:rFonts w:eastAsia="新細明體" w:hint="eastAsia"/>
                <w:highlight w:val="cyan"/>
                <w:lang w:eastAsia="zh-TW"/>
              </w:rPr>
              <w:t>M</w:t>
            </w:r>
            <w:r w:rsidRPr="00483D9D">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33E07C3" w14:textId="6C18C7E1" w:rsidR="00E7773E" w:rsidRPr="005927AF" w:rsidRDefault="00E7773E" w:rsidP="00F978BE">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DBC912A" w14:textId="7B629679" w:rsidR="00E7773E" w:rsidRPr="00483D9D" w:rsidRDefault="00483D9D" w:rsidP="00F978BE">
            <w:pPr>
              <w:spacing w:before="120" w:after="120"/>
              <w:rPr>
                <w:rFonts w:eastAsia="新細明體"/>
                <w:lang w:eastAsia="zh-TW"/>
              </w:rPr>
            </w:pPr>
            <w:r>
              <w:rPr>
                <w:rFonts w:eastAsia="新細明體" w:hint="eastAsia"/>
                <w:lang w:eastAsia="zh-TW"/>
              </w:rPr>
              <w:t>A</w:t>
            </w:r>
            <w:r>
              <w:rPr>
                <w:rFonts w:eastAsia="新細明體"/>
                <w:lang w:eastAsia="zh-TW"/>
              </w:rPr>
              <w:t xml:space="preserve"> revised version of FL Proposal 1-2 is agreed. </w:t>
            </w:r>
            <w:r w:rsidRPr="00483D9D">
              <w:rPr>
                <w:rFonts w:eastAsia="新細明體"/>
                <w:highlight w:val="cyan"/>
                <w:lang w:eastAsia="zh-TW"/>
              </w:rPr>
              <w:t>Discussion closed.</w:t>
            </w:r>
          </w:p>
        </w:tc>
      </w:tr>
      <w:tr w:rsidR="00E7773E" w14:paraId="09E6CBD0" w14:textId="77777777" w:rsidTr="00F978BE">
        <w:tc>
          <w:tcPr>
            <w:tcW w:w="1275" w:type="dxa"/>
            <w:tcBorders>
              <w:top w:val="single" w:sz="4" w:space="0" w:color="auto"/>
              <w:left w:val="single" w:sz="4" w:space="0" w:color="auto"/>
              <w:bottom w:val="single" w:sz="4" w:space="0" w:color="auto"/>
              <w:right w:val="single" w:sz="4" w:space="0" w:color="auto"/>
            </w:tcBorders>
          </w:tcPr>
          <w:p w14:paraId="5A38BCD3" w14:textId="77777777" w:rsidR="00E7773E" w:rsidRDefault="00E7773E" w:rsidP="00F978B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DB0CE15" w14:textId="77777777" w:rsidR="00E7773E" w:rsidRDefault="00E7773E" w:rsidP="00F978B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2DED6E5" w14:textId="77777777" w:rsidR="00E7773E" w:rsidRDefault="00E7773E" w:rsidP="00F978BE">
            <w:pPr>
              <w:spacing w:before="120" w:after="120"/>
              <w:rPr>
                <w:rFonts w:eastAsiaTheme="minorEastAsia"/>
                <w:lang w:eastAsia="zh-CN"/>
              </w:rPr>
            </w:pPr>
          </w:p>
        </w:tc>
      </w:tr>
      <w:tr w:rsidR="00E7773E" w14:paraId="69958C30" w14:textId="77777777" w:rsidTr="00F978BE">
        <w:tc>
          <w:tcPr>
            <w:tcW w:w="1275" w:type="dxa"/>
            <w:tcBorders>
              <w:top w:val="single" w:sz="4" w:space="0" w:color="auto"/>
              <w:left w:val="single" w:sz="4" w:space="0" w:color="auto"/>
              <w:bottom w:val="single" w:sz="4" w:space="0" w:color="auto"/>
              <w:right w:val="single" w:sz="4" w:space="0" w:color="auto"/>
            </w:tcBorders>
          </w:tcPr>
          <w:p w14:paraId="76259C03" w14:textId="77777777" w:rsidR="00E7773E" w:rsidRDefault="00E7773E" w:rsidP="00F978BE">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BDF1ACD" w14:textId="77777777" w:rsidR="00E7773E" w:rsidRDefault="00E7773E" w:rsidP="00F978BE">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913D9C0" w14:textId="77777777" w:rsidR="00E7773E" w:rsidRDefault="00E7773E" w:rsidP="00F978BE">
            <w:pPr>
              <w:spacing w:before="120" w:after="120"/>
              <w:rPr>
                <w:rFonts w:eastAsiaTheme="minorEastAsia"/>
                <w:lang w:eastAsia="zh-CN"/>
              </w:rPr>
            </w:pPr>
          </w:p>
        </w:tc>
      </w:tr>
    </w:tbl>
    <w:p w14:paraId="7C62FD01" w14:textId="77777777" w:rsidR="00E7773E" w:rsidRDefault="00E7773E">
      <w:pPr>
        <w:pStyle w:val="ListParagraph9"/>
        <w:ind w:leftChars="0" w:left="0"/>
        <w:rPr>
          <w:rFonts w:eastAsia="新細明體"/>
          <w:bCs/>
          <w:lang w:val="en-US" w:eastAsia="zh-TW"/>
        </w:rPr>
      </w:pPr>
    </w:p>
    <w:p w14:paraId="08B2D8DB"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2: WUS Configuration provision</w:t>
      </w:r>
    </w:p>
    <w:p w14:paraId="503609B2" w14:textId="77777777" w:rsidR="00854624" w:rsidRDefault="001024D6">
      <w:pPr>
        <w:rPr>
          <w:rFonts w:eastAsia="新細明體"/>
          <w:b/>
          <w:lang w:eastAsia="zh-TW"/>
        </w:rPr>
      </w:pPr>
      <w:r>
        <w:rPr>
          <w:rFonts w:eastAsia="新細明體"/>
          <w:b/>
          <w:lang w:eastAsia="zh-TW"/>
        </w:rPr>
        <w:t>Background</w:t>
      </w:r>
    </w:p>
    <w:p w14:paraId="441EDE16"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[3, vivo]</w:t>
      </w:r>
      <w:r>
        <w:rPr>
          <w:rFonts w:eastAsia="新細明體"/>
          <w:bCs/>
          <w:lang w:eastAsia="zh-TW"/>
        </w:rPr>
        <w:t>, it is mentioned RAN2 agrees below, which infers that UE can receive WUS config from NES cell once Rel-19 NES UE camps on the NES cell.</w:t>
      </w:r>
    </w:p>
    <w:tbl>
      <w:tblPr>
        <w:tblStyle w:val="afc"/>
        <w:tblW w:w="0" w:type="auto"/>
        <w:tblLook w:val="04A0" w:firstRow="1" w:lastRow="0" w:firstColumn="1" w:lastColumn="0" w:noHBand="0" w:noVBand="1"/>
      </w:tblPr>
      <w:tblGrid>
        <w:gridCol w:w="9060"/>
      </w:tblGrid>
      <w:tr w:rsidR="00854624" w14:paraId="1D992E5B" w14:textId="77777777">
        <w:tc>
          <w:tcPr>
            <w:tcW w:w="9060" w:type="dxa"/>
            <w:tcBorders>
              <w:top w:val="single" w:sz="4" w:space="0" w:color="auto"/>
              <w:left w:val="single" w:sz="4" w:space="0" w:color="auto"/>
              <w:bottom w:val="single" w:sz="4" w:space="0" w:color="auto"/>
              <w:right w:val="single" w:sz="4" w:space="0" w:color="auto"/>
            </w:tcBorders>
          </w:tcPr>
          <w:p w14:paraId="6F3AC576" w14:textId="77777777" w:rsidR="00854624" w:rsidRDefault="001024D6">
            <w:pPr>
              <w:rPr>
                <w:rFonts w:eastAsiaTheme="minorEastAsia"/>
                <w:b/>
                <w:kern w:val="2"/>
                <w:szCs w:val="21"/>
                <w:lang w:eastAsia="zh-CN"/>
              </w:rPr>
            </w:pPr>
            <w:bookmarkStart w:id="18" w:name="OLE_LINK294"/>
            <w:bookmarkStart w:id="19" w:name="OLE_LINK295"/>
            <w:r>
              <w:rPr>
                <w:rFonts w:eastAsiaTheme="minorEastAsia"/>
                <w:b/>
                <w:kern w:val="2"/>
                <w:szCs w:val="21"/>
                <w:highlight w:val="green"/>
                <w:lang w:eastAsia="zh-CN"/>
              </w:rPr>
              <w:t>Agreement</w:t>
            </w:r>
            <w:r>
              <w:rPr>
                <w:rFonts w:eastAsiaTheme="minorEastAsia"/>
                <w:b/>
                <w:color w:val="FF0000"/>
                <w:kern w:val="2"/>
                <w:szCs w:val="21"/>
                <w:lang w:eastAsia="zh-CN"/>
              </w:rPr>
              <w:t>@RAN2#127</w:t>
            </w:r>
          </w:p>
          <w:p w14:paraId="3CB6270B" w14:textId="77777777" w:rsidR="00854624" w:rsidRDefault="001024D6">
            <w:pPr>
              <w:rPr>
                <w:rFonts w:eastAsia="新細明體"/>
                <w:b/>
                <w:kern w:val="2"/>
                <w:szCs w:val="21"/>
                <w:lang w:eastAsia="zh-TW"/>
              </w:rPr>
            </w:pPr>
            <w:r>
              <w:rPr>
                <w:rFonts w:eastAsia="新細明體"/>
                <w:b/>
                <w:kern w:val="2"/>
                <w:szCs w:val="21"/>
                <w:lang w:eastAsia="zh-TW"/>
              </w:rPr>
              <w:t>WUS configuration of NES cell from NES cell:</w:t>
            </w:r>
          </w:p>
          <w:p w14:paraId="3304AF7B" w14:textId="77777777" w:rsidR="00854624" w:rsidRDefault="001024D6">
            <w:pPr>
              <w:widowControl w:val="0"/>
              <w:numPr>
                <w:ilvl w:val="0"/>
                <w:numId w:val="14"/>
              </w:numPr>
              <w:jc w:val="both"/>
              <w:rPr>
                <w:rFonts w:eastAsia="新細明體"/>
                <w:kern w:val="2"/>
                <w:szCs w:val="21"/>
                <w:lang w:eastAsia="zh-TW"/>
              </w:rPr>
            </w:pPr>
            <w:r>
              <w:rPr>
                <w:rFonts w:eastAsia="新細明體"/>
                <w:kern w:val="2"/>
                <w:szCs w:val="21"/>
                <w:lang w:eastAsia="zh-TW"/>
              </w:rPr>
              <w:t>Once Rel-19 NES UE camps on the NES cell, the UE expects to receive UL WUS configuration updates from the NES Cell, e.g., via legacy SI modification procedures.</w:t>
            </w:r>
          </w:p>
          <w:p w14:paraId="55CCDD65" w14:textId="77777777" w:rsidR="00854624" w:rsidRDefault="001024D6">
            <w:pPr>
              <w:rPr>
                <w:rFonts w:eastAsiaTheme="minorEastAsia"/>
                <w:b/>
                <w:kern w:val="2"/>
                <w:szCs w:val="21"/>
                <w:lang w:eastAsia="zh-CN"/>
              </w:rPr>
            </w:pPr>
            <w:r>
              <w:rPr>
                <w:rFonts w:eastAsiaTheme="minorEastAsia"/>
                <w:b/>
                <w:kern w:val="2"/>
                <w:szCs w:val="21"/>
                <w:highlight w:val="green"/>
                <w:lang w:eastAsia="zh-CN"/>
              </w:rPr>
              <w:t>Agreement</w:t>
            </w:r>
            <w:r>
              <w:rPr>
                <w:rFonts w:eastAsiaTheme="minorEastAsia"/>
                <w:b/>
                <w:color w:val="FF0000"/>
                <w:kern w:val="2"/>
                <w:szCs w:val="21"/>
                <w:lang w:eastAsia="zh-CN"/>
              </w:rPr>
              <w:t>@RAN2#127-bis</w:t>
            </w:r>
          </w:p>
          <w:p w14:paraId="2F56521F" w14:textId="77777777" w:rsidR="00854624" w:rsidRDefault="001024D6">
            <w:pPr>
              <w:widowControl w:val="0"/>
              <w:jc w:val="both"/>
              <w:rPr>
                <w:rFonts w:eastAsia="新細明體"/>
                <w:kern w:val="2"/>
                <w:szCs w:val="21"/>
                <w:lang w:eastAsia="zh-TW"/>
              </w:rPr>
            </w:pPr>
            <w:r>
              <w:rPr>
                <w:rFonts w:eastAsia="新細明體"/>
                <w:kern w:val="2"/>
                <w:szCs w:val="21"/>
                <w:lang w:eastAsia="zh-TW"/>
              </w:rPr>
              <w:t>NES cell’s WUS configuration, it is included in a new SIB (including its own WUS configuration).</w:t>
            </w:r>
            <w:bookmarkEnd w:id="18"/>
          </w:p>
        </w:tc>
        <w:bookmarkEnd w:id="19"/>
      </w:tr>
    </w:tbl>
    <w:p w14:paraId="18940A4A" w14:textId="77777777" w:rsidR="00854624" w:rsidRDefault="001024D6">
      <w:pPr>
        <w:pStyle w:val="ListParagraph9"/>
        <w:numPr>
          <w:ilvl w:val="0"/>
          <w:numId w:val="15"/>
        </w:numPr>
        <w:ind w:leftChars="0"/>
        <w:rPr>
          <w:rFonts w:eastAsia="新細明體"/>
          <w:bCs/>
          <w:lang w:eastAsia="zh-TW"/>
        </w:rPr>
      </w:pPr>
      <w:r>
        <w:rPr>
          <w:rFonts w:eastAsia="新細明體"/>
          <w:bCs/>
          <w:lang w:eastAsia="zh-TW"/>
        </w:rPr>
        <w:lastRenderedPageBreak/>
        <w:t>However, in the latest text of 38.213, the higher layer parameters only refers to WUS config from the first cell (cell A), without considering WUS config from the second cell (NES cell). A corresponding TP is proposed to fix this.</w:t>
      </w:r>
    </w:p>
    <w:p w14:paraId="025B7953" w14:textId="77777777" w:rsidR="00854624" w:rsidRDefault="00854624">
      <w:pPr>
        <w:pStyle w:val="ListParagraph9"/>
        <w:ind w:leftChars="0" w:left="0"/>
        <w:rPr>
          <w:rFonts w:ascii="Times New Roman" w:eastAsia="新細明體" w:hAnsi="Times New Roman"/>
          <w:szCs w:val="20"/>
          <w:lang w:val="en-US" w:eastAsia="zh-TW"/>
        </w:rPr>
      </w:pPr>
    </w:p>
    <w:p w14:paraId="0A4A20B9"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vivo seems reasonable and can be tried.</w:t>
      </w:r>
    </w:p>
    <w:p w14:paraId="58D61C32"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 (vivo)</w:t>
      </w:r>
    </w:p>
    <w:p w14:paraId="29048379"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TP#4 for clause 23 of TS 38.213.</w:t>
      </w:r>
    </w:p>
    <w:tbl>
      <w:tblPr>
        <w:tblStyle w:val="afc"/>
        <w:tblW w:w="0" w:type="auto"/>
        <w:tblLook w:val="04A0" w:firstRow="1" w:lastRow="0" w:firstColumn="1" w:lastColumn="0" w:noHBand="0" w:noVBand="1"/>
      </w:tblPr>
      <w:tblGrid>
        <w:gridCol w:w="3256"/>
        <w:gridCol w:w="5804"/>
      </w:tblGrid>
      <w:tr w:rsidR="00854624" w14:paraId="4FDD283C" w14:textId="77777777">
        <w:tc>
          <w:tcPr>
            <w:tcW w:w="9060" w:type="dxa"/>
            <w:gridSpan w:val="2"/>
            <w:tcBorders>
              <w:top w:val="single" w:sz="4" w:space="0" w:color="auto"/>
              <w:left w:val="single" w:sz="4" w:space="0" w:color="auto"/>
              <w:bottom w:val="single" w:sz="4" w:space="0" w:color="auto"/>
              <w:right w:val="single" w:sz="4" w:space="0" w:color="auto"/>
            </w:tcBorders>
          </w:tcPr>
          <w:p w14:paraId="2D3470EE" w14:textId="77777777" w:rsidR="00854624" w:rsidRDefault="001024D6">
            <w:pPr>
              <w:spacing w:before="120" w:after="120"/>
              <w:jc w:val="center"/>
              <w:rPr>
                <w:rFonts w:eastAsiaTheme="minorEastAsia"/>
                <w:szCs w:val="20"/>
                <w:lang w:eastAsia="zh-CN"/>
              </w:rPr>
            </w:pPr>
            <w:r>
              <w:rPr>
                <w:rFonts w:ascii="Arial" w:eastAsiaTheme="minorEastAsia" w:hAnsi="Arial" w:cs="Arial"/>
                <w:b/>
                <w:szCs w:val="20"/>
                <w:lang w:eastAsia="zh-CN"/>
              </w:rPr>
              <w:t>TP#4 for OD-SIB1</w:t>
            </w:r>
          </w:p>
        </w:tc>
      </w:tr>
      <w:tr w:rsidR="00854624" w14:paraId="5AD3F875" w14:textId="77777777">
        <w:tc>
          <w:tcPr>
            <w:tcW w:w="3256" w:type="dxa"/>
            <w:tcBorders>
              <w:top w:val="single" w:sz="4" w:space="0" w:color="auto"/>
              <w:left w:val="single" w:sz="4" w:space="0" w:color="auto"/>
              <w:bottom w:val="single" w:sz="4" w:space="0" w:color="auto"/>
              <w:right w:val="single" w:sz="4" w:space="0" w:color="auto"/>
            </w:tcBorders>
          </w:tcPr>
          <w:p w14:paraId="725D7477" w14:textId="77777777" w:rsidR="00854624" w:rsidRDefault="001024D6">
            <w:pPr>
              <w:spacing w:before="120" w:after="120"/>
              <w:jc w:val="both"/>
              <w:rPr>
                <w:rFonts w:eastAsiaTheme="minorEastAsia"/>
                <w:szCs w:val="20"/>
                <w:lang w:eastAsia="zh-CN"/>
              </w:rPr>
            </w:pPr>
            <w:r>
              <w:rPr>
                <w:rFonts w:eastAsiaTheme="minorEastAsia"/>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tcPr>
          <w:p w14:paraId="0649DDF0" w14:textId="77777777" w:rsidR="00854624" w:rsidRDefault="001024D6">
            <w:pPr>
              <w:spacing w:before="120" w:after="120"/>
              <w:rPr>
                <w:rFonts w:eastAsiaTheme="minorEastAsia"/>
                <w:szCs w:val="20"/>
                <w:lang w:eastAsia="zh-CN"/>
              </w:rPr>
            </w:pPr>
            <w:r>
              <w:rPr>
                <w:rFonts w:eastAsiaTheme="minorEastAsia"/>
                <w:szCs w:val="20"/>
                <w:lang w:eastAsia="zh-CN"/>
              </w:rPr>
              <w:t>UE always use WUS configuration from cell A for transmitting WUS or receiving SIB1 that may not be valid when UE camps on NES cells (e.g., WUS configuration is updated in NES cell).</w:t>
            </w:r>
          </w:p>
        </w:tc>
      </w:tr>
      <w:tr w:rsidR="00854624" w14:paraId="52DFDAE6" w14:textId="77777777">
        <w:tc>
          <w:tcPr>
            <w:tcW w:w="3256" w:type="dxa"/>
            <w:tcBorders>
              <w:top w:val="single" w:sz="4" w:space="0" w:color="auto"/>
              <w:left w:val="single" w:sz="4" w:space="0" w:color="auto"/>
              <w:bottom w:val="single" w:sz="4" w:space="0" w:color="auto"/>
              <w:right w:val="single" w:sz="4" w:space="0" w:color="auto"/>
            </w:tcBorders>
          </w:tcPr>
          <w:p w14:paraId="10EF8A28" w14:textId="77777777" w:rsidR="00854624" w:rsidRDefault="001024D6">
            <w:pPr>
              <w:spacing w:before="120" w:after="120"/>
              <w:jc w:val="both"/>
              <w:rPr>
                <w:rFonts w:eastAsiaTheme="minorEastAsia"/>
                <w:szCs w:val="20"/>
                <w:lang w:eastAsia="zh-CN"/>
              </w:rPr>
            </w:pPr>
            <w:r>
              <w:rPr>
                <w:rFonts w:eastAsiaTheme="minorEastAsia"/>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tcPr>
          <w:p w14:paraId="5093D85A" w14:textId="77777777" w:rsidR="00854624" w:rsidRDefault="001024D6">
            <w:pPr>
              <w:spacing w:before="120" w:after="120"/>
              <w:rPr>
                <w:rFonts w:eastAsiaTheme="minorEastAsia"/>
                <w:iCs/>
                <w:szCs w:val="20"/>
                <w:lang w:eastAsia="zh-CN"/>
              </w:rPr>
            </w:pPr>
            <w:r>
              <w:rPr>
                <w:rFonts w:eastAsiaTheme="minorEastAsia"/>
                <w:szCs w:val="20"/>
                <w:lang w:eastAsia="zh-CN"/>
              </w:rPr>
              <w:t xml:space="preserve">The higher layer parameters in clause 23 can be provided by </w:t>
            </w:r>
            <w:r>
              <w:rPr>
                <w:rFonts w:eastAsia="SimSun"/>
                <w:i/>
                <w:szCs w:val="22"/>
                <w:lang w:eastAsia="zh-CN"/>
              </w:rPr>
              <w:t>OD-</w:t>
            </w:r>
            <w:r>
              <w:rPr>
                <w:rFonts w:eastAsia="SimSun"/>
                <w:bCs/>
                <w:i/>
                <w:szCs w:val="22"/>
                <w:lang w:eastAsia="ja-JP"/>
              </w:rPr>
              <w:t>SIB1-Config</w:t>
            </w:r>
            <w:r>
              <w:rPr>
                <w:rFonts w:eastAsia="SimSun"/>
                <w:bCs/>
                <w:iCs/>
                <w:szCs w:val="22"/>
                <w:lang w:eastAsia="zh-CN"/>
              </w:rPr>
              <w:t xml:space="preserve"> on a second cell (NES cell) besides on a first cell (Cell A)</w:t>
            </w:r>
          </w:p>
        </w:tc>
      </w:tr>
      <w:tr w:rsidR="00854624" w14:paraId="1501FDE3" w14:textId="77777777">
        <w:tc>
          <w:tcPr>
            <w:tcW w:w="3256" w:type="dxa"/>
            <w:tcBorders>
              <w:top w:val="single" w:sz="4" w:space="0" w:color="auto"/>
              <w:left w:val="single" w:sz="4" w:space="0" w:color="auto"/>
              <w:bottom w:val="single" w:sz="4" w:space="0" w:color="auto"/>
              <w:right w:val="single" w:sz="4" w:space="0" w:color="auto"/>
            </w:tcBorders>
          </w:tcPr>
          <w:p w14:paraId="70DD7A1A" w14:textId="77777777" w:rsidR="00854624" w:rsidRDefault="001024D6">
            <w:pPr>
              <w:spacing w:before="120" w:after="120"/>
              <w:jc w:val="both"/>
              <w:rPr>
                <w:rFonts w:eastAsiaTheme="minorEastAsia"/>
                <w:szCs w:val="20"/>
                <w:lang w:eastAsia="zh-CN"/>
              </w:rPr>
            </w:pPr>
            <w:r>
              <w:rPr>
                <w:rFonts w:eastAsiaTheme="minorEastAsia"/>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tcPr>
          <w:p w14:paraId="7BA21B65" w14:textId="77777777" w:rsidR="00854624" w:rsidRDefault="001024D6">
            <w:pPr>
              <w:spacing w:before="120" w:after="120"/>
              <w:jc w:val="both"/>
              <w:rPr>
                <w:rFonts w:eastAsiaTheme="minorEastAsia"/>
                <w:szCs w:val="20"/>
                <w:lang w:eastAsia="zh-CN"/>
              </w:rPr>
            </w:pPr>
            <w:r>
              <w:rPr>
                <w:rFonts w:eastAsiaTheme="minorEastAsia"/>
                <w:szCs w:val="20"/>
                <w:lang w:eastAsia="zh-CN"/>
              </w:rPr>
              <w:t>UE may fail to request SIB1 reception when it camps on a NES cell (i.e., a second cell in 38.213).</w:t>
            </w:r>
          </w:p>
        </w:tc>
      </w:tr>
      <w:tr w:rsidR="00854624" w14:paraId="311F840B" w14:textId="77777777">
        <w:tc>
          <w:tcPr>
            <w:tcW w:w="9060" w:type="dxa"/>
            <w:gridSpan w:val="2"/>
            <w:tcBorders>
              <w:top w:val="single" w:sz="4" w:space="0" w:color="auto"/>
              <w:left w:val="single" w:sz="4" w:space="0" w:color="auto"/>
              <w:bottom w:val="single" w:sz="4" w:space="0" w:color="auto"/>
              <w:right w:val="single" w:sz="4" w:space="0" w:color="auto"/>
            </w:tcBorders>
          </w:tcPr>
          <w:p w14:paraId="08759B40" w14:textId="77777777" w:rsidR="00854624" w:rsidRDefault="001024D6">
            <w:pPr>
              <w:autoSpaceDE w:val="0"/>
              <w:autoSpaceDN w:val="0"/>
              <w:adjustRightInd w:val="0"/>
              <w:snapToGrid w:val="0"/>
              <w:spacing w:before="120"/>
              <w:jc w:val="center"/>
              <w:rPr>
                <w:rFonts w:ascii="Times New Roman" w:eastAsia="SimSun" w:hAnsi="Times New Roman"/>
                <w:color w:val="FF0000"/>
                <w:szCs w:val="20"/>
                <w:lang w:val="en-US" w:eastAsia="zh-CN"/>
                <w14:ligatures w14:val="standardContextual"/>
              </w:rPr>
            </w:pPr>
            <w:r>
              <w:rPr>
                <w:rFonts w:eastAsia="SimSun"/>
                <w:color w:val="FF0000"/>
                <w:szCs w:val="20"/>
                <w:lang w:eastAsia="zh-CN"/>
                <w14:ligatures w14:val="standardContextual"/>
              </w:rPr>
              <w:t>---------------------------- Start of Text Proposal for TS 38.213----------------------------</w:t>
            </w:r>
          </w:p>
          <w:p w14:paraId="22D1990E" w14:textId="77777777" w:rsidR="00854624" w:rsidRDefault="001024D6">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5DE96768" w14:textId="77777777" w:rsidR="00854624" w:rsidRDefault="001024D6">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5E30D8E5" w14:textId="77777777" w:rsidR="00854624" w:rsidRDefault="001024D6">
            <w:pPr>
              <w:spacing w:after="180"/>
              <w:rPr>
                <w:rFonts w:eastAsia="SimSun"/>
                <w:szCs w:val="20"/>
                <w:lang w:eastAsia="zh-CN"/>
              </w:rPr>
            </w:pPr>
            <w:r>
              <w:rPr>
                <w:rFonts w:eastAsia="SimSun"/>
                <w:szCs w:val="20"/>
                <w:lang w:eastAsia="zh-CN"/>
              </w:rPr>
              <w:t xml:space="preserve">Unless otherwise mentioned, the higher layer parameters in this clause and in referenced clauses are provided by </w:t>
            </w:r>
            <w:bookmarkStart w:id="20" w:name="OLE_LINK290"/>
            <w:r>
              <w:rPr>
                <w:rFonts w:eastAsia="SimSun"/>
                <w:i/>
                <w:szCs w:val="20"/>
                <w:lang w:eastAsia="zh-CN"/>
              </w:rPr>
              <w:t>OD-</w:t>
            </w:r>
            <w:r>
              <w:rPr>
                <w:rFonts w:eastAsia="SimSun"/>
                <w:bCs/>
                <w:i/>
                <w:szCs w:val="20"/>
                <w:lang w:eastAsia="ja-JP"/>
              </w:rPr>
              <w:t>SIB1-Config</w:t>
            </w:r>
            <w:bookmarkEnd w:id="20"/>
            <w:r>
              <w:rPr>
                <w:rFonts w:eastAsia="SimSun"/>
                <w:szCs w:val="20"/>
                <w:lang w:eastAsia="zh-CN"/>
              </w:rPr>
              <w:t xml:space="preserve"> on a first cell </w:t>
            </w:r>
            <w:bookmarkStart w:id="21" w:name="OLE_LINK291"/>
            <w:r>
              <w:rPr>
                <w:rFonts w:eastAsia="SimSun"/>
                <w:color w:val="FF0000"/>
                <w:szCs w:val="20"/>
                <w:u w:val="single"/>
                <w:lang w:eastAsia="zh-CN"/>
              </w:rPr>
              <w:t>or a second cell</w:t>
            </w:r>
            <w:bookmarkEnd w:id="21"/>
            <w:r>
              <w:rPr>
                <w:rFonts w:eastAsia="SimSun"/>
                <w:szCs w:val="20"/>
                <w:lang w:eastAsia="zh-CN"/>
              </w:rPr>
              <w:t xml:space="preserve">. </w:t>
            </w:r>
          </w:p>
          <w:p w14:paraId="12FDBA69" w14:textId="77777777" w:rsidR="00854624" w:rsidRDefault="001024D6">
            <w:pPr>
              <w:spacing w:after="180"/>
              <w:jc w:val="center"/>
              <w:rPr>
                <w:rFonts w:eastAsia="SimSun"/>
                <w:szCs w:val="20"/>
              </w:rPr>
            </w:pPr>
            <w:r>
              <w:rPr>
                <w:rFonts w:eastAsia="SimSun"/>
                <w:color w:val="FF0000"/>
                <w:szCs w:val="20"/>
                <w:lang w:eastAsia="zh-CN"/>
              </w:rPr>
              <w:t xml:space="preserve">*** </w:t>
            </w:r>
            <w:r>
              <w:rPr>
                <w:rFonts w:eastAsia="SimSun"/>
                <w:color w:val="FF0000"/>
                <w:szCs w:val="20"/>
              </w:rPr>
              <w:t>Unchanged parts are omitted</w:t>
            </w:r>
            <w:r>
              <w:rPr>
                <w:rFonts w:eastAsia="SimSun"/>
                <w:color w:val="FF0000"/>
                <w:szCs w:val="20"/>
                <w:lang w:eastAsia="zh-CN"/>
              </w:rPr>
              <w:t xml:space="preserve"> ***</w:t>
            </w:r>
          </w:p>
          <w:p w14:paraId="2AE5133B" w14:textId="77777777" w:rsidR="00854624" w:rsidRDefault="001024D6">
            <w:pPr>
              <w:autoSpaceDE w:val="0"/>
              <w:autoSpaceDN w:val="0"/>
              <w:adjustRightInd w:val="0"/>
              <w:snapToGrid w:val="0"/>
              <w:spacing w:before="120"/>
              <w:jc w:val="center"/>
              <w:rPr>
                <w:rFonts w:eastAsia="SimSun"/>
                <w:color w:val="FF0000"/>
                <w:szCs w:val="20"/>
                <w:lang w:val="en-US" w:eastAsia="zh-CN"/>
                <w14:ligatures w14:val="standardContextual"/>
              </w:rPr>
            </w:pPr>
            <w:r>
              <w:rPr>
                <w:rFonts w:eastAsia="SimSun"/>
                <w:color w:val="FF0000"/>
                <w:szCs w:val="20"/>
                <w:lang w:eastAsia="zh-CN"/>
                <w14:ligatures w14:val="standardContextual"/>
              </w:rPr>
              <w:t>---------------------------- End of Text Proposal for TS 38.213----------------------------</w:t>
            </w:r>
          </w:p>
        </w:tc>
      </w:tr>
    </w:tbl>
    <w:p w14:paraId="21196A06"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7528C511" w14:textId="77777777">
        <w:tc>
          <w:tcPr>
            <w:tcW w:w="1275" w:type="dxa"/>
            <w:tcBorders>
              <w:top w:val="single" w:sz="4" w:space="0" w:color="auto"/>
              <w:left w:val="single" w:sz="4" w:space="0" w:color="auto"/>
              <w:bottom w:val="single" w:sz="4" w:space="0" w:color="auto"/>
              <w:right w:val="single" w:sz="4" w:space="0" w:color="auto"/>
            </w:tcBorders>
          </w:tcPr>
          <w:p w14:paraId="67051B5B"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9F74E38"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F80A438" w14:textId="77777777" w:rsidR="00854624" w:rsidRDefault="001024D6">
            <w:pPr>
              <w:spacing w:before="120" w:after="120"/>
              <w:rPr>
                <w:b/>
                <w:bCs/>
              </w:rPr>
            </w:pPr>
            <w:r>
              <w:rPr>
                <w:b/>
                <w:bCs/>
              </w:rPr>
              <w:t>Comment</w:t>
            </w:r>
          </w:p>
        </w:tc>
      </w:tr>
      <w:tr w:rsidR="00854624" w14:paraId="5EEC0062" w14:textId="77777777">
        <w:tc>
          <w:tcPr>
            <w:tcW w:w="1275" w:type="dxa"/>
            <w:tcBorders>
              <w:top w:val="single" w:sz="4" w:space="0" w:color="auto"/>
              <w:left w:val="single" w:sz="4" w:space="0" w:color="auto"/>
              <w:bottom w:val="single" w:sz="4" w:space="0" w:color="auto"/>
              <w:right w:val="single" w:sz="4" w:space="0" w:color="auto"/>
            </w:tcBorders>
          </w:tcPr>
          <w:p w14:paraId="381D1D61"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4FFCE3FC"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33C31AE8" w14:textId="77777777" w:rsidR="00854624" w:rsidRDefault="00854624">
            <w:pPr>
              <w:spacing w:before="120" w:after="120"/>
              <w:rPr>
                <w:rFonts w:eastAsia="新細明體"/>
                <w:lang w:eastAsia="zh-TW"/>
              </w:rPr>
            </w:pPr>
          </w:p>
        </w:tc>
      </w:tr>
      <w:tr w:rsidR="00854624" w14:paraId="24F94585" w14:textId="77777777">
        <w:tc>
          <w:tcPr>
            <w:tcW w:w="1275" w:type="dxa"/>
            <w:tcBorders>
              <w:top w:val="single" w:sz="4" w:space="0" w:color="auto"/>
              <w:left w:val="single" w:sz="4" w:space="0" w:color="auto"/>
              <w:bottom w:val="single" w:sz="4" w:space="0" w:color="auto"/>
              <w:right w:val="single" w:sz="4" w:space="0" w:color="auto"/>
            </w:tcBorders>
          </w:tcPr>
          <w:p w14:paraId="1ED7A218" w14:textId="77777777" w:rsidR="00854624" w:rsidRDefault="001024D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51723B2C"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2654F9A0" w14:textId="77777777" w:rsidR="00854624" w:rsidRDefault="00854624">
            <w:pPr>
              <w:spacing w:before="120" w:after="120"/>
              <w:rPr>
                <w:rFonts w:eastAsiaTheme="minorEastAsia"/>
                <w:lang w:eastAsia="zh-CN"/>
              </w:rPr>
            </w:pPr>
          </w:p>
        </w:tc>
      </w:tr>
      <w:tr w:rsidR="00854624" w14:paraId="2DAD8E61" w14:textId="77777777">
        <w:tc>
          <w:tcPr>
            <w:tcW w:w="1275" w:type="dxa"/>
            <w:tcBorders>
              <w:top w:val="single" w:sz="4" w:space="0" w:color="auto"/>
              <w:left w:val="single" w:sz="4" w:space="0" w:color="auto"/>
              <w:bottom w:val="single" w:sz="4" w:space="0" w:color="auto"/>
              <w:right w:val="single" w:sz="4" w:space="0" w:color="auto"/>
            </w:tcBorders>
          </w:tcPr>
          <w:p w14:paraId="09ECC35B"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B0F2AD6"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6FEB3718" w14:textId="77777777" w:rsidR="00854624" w:rsidRDefault="00854624">
            <w:pPr>
              <w:spacing w:before="120" w:after="120"/>
              <w:rPr>
                <w:rFonts w:eastAsiaTheme="minorEastAsia"/>
                <w:lang w:eastAsia="zh-CN"/>
              </w:rPr>
            </w:pPr>
          </w:p>
        </w:tc>
      </w:tr>
      <w:tr w:rsidR="00854624" w14:paraId="6DDC1557" w14:textId="77777777">
        <w:tc>
          <w:tcPr>
            <w:tcW w:w="1275" w:type="dxa"/>
            <w:tcBorders>
              <w:top w:val="single" w:sz="4" w:space="0" w:color="auto"/>
              <w:left w:val="single" w:sz="4" w:space="0" w:color="auto"/>
              <w:bottom w:val="single" w:sz="4" w:space="0" w:color="auto"/>
              <w:right w:val="single" w:sz="4" w:space="0" w:color="auto"/>
            </w:tcBorders>
          </w:tcPr>
          <w:p w14:paraId="763BE00C"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20F3121" w14:textId="77777777" w:rsidR="00854624" w:rsidRDefault="001024D6">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4BDCBA18" w14:textId="77777777" w:rsidR="00854624" w:rsidRDefault="00854624">
            <w:pPr>
              <w:spacing w:before="120" w:after="120"/>
              <w:rPr>
                <w:rFonts w:eastAsiaTheme="minorEastAsia"/>
                <w:lang w:eastAsia="zh-CN"/>
              </w:rPr>
            </w:pPr>
          </w:p>
        </w:tc>
      </w:tr>
      <w:tr w:rsidR="00854624" w14:paraId="4172D6E1" w14:textId="77777777">
        <w:tc>
          <w:tcPr>
            <w:tcW w:w="1275" w:type="dxa"/>
            <w:tcBorders>
              <w:top w:val="single" w:sz="4" w:space="0" w:color="auto"/>
              <w:left w:val="single" w:sz="4" w:space="0" w:color="auto"/>
              <w:bottom w:val="single" w:sz="4" w:space="0" w:color="auto"/>
              <w:right w:val="single" w:sz="4" w:space="0" w:color="auto"/>
            </w:tcBorders>
          </w:tcPr>
          <w:p w14:paraId="2F2B96A7"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63F5BCF" w14:textId="77777777" w:rsidR="00854624" w:rsidRDefault="001024D6">
            <w:pPr>
              <w:spacing w:before="120" w:after="120"/>
              <w:rPr>
                <w:rFonts w:eastAsiaTheme="minorEastAsia"/>
                <w:lang w:eastAsia="zh-CN"/>
              </w:rPr>
            </w:pPr>
            <w:r>
              <w:rPr>
                <w:rFonts w:eastAsiaTheme="minorEastAsia"/>
                <w:lang w:eastAsia="zh-CN"/>
              </w:rPr>
              <w:t>Yes</w:t>
            </w:r>
          </w:p>
        </w:tc>
        <w:tc>
          <w:tcPr>
            <w:tcW w:w="6849" w:type="dxa"/>
            <w:tcBorders>
              <w:top w:val="single" w:sz="4" w:space="0" w:color="auto"/>
              <w:left w:val="single" w:sz="4" w:space="0" w:color="auto"/>
              <w:bottom w:val="single" w:sz="4" w:space="0" w:color="auto"/>
              <w:right w:val="single" w:sz="4" w:space="0" w:color="auto"/>
            </w:tcBorders>
          </w:tcPr>
          <w:p w14:paraId="37B1F78E" w14:textId="77777777" w:rsidR="00854624" w:rsidRDefault="00854624">
            <w:pPr>
              <w:spacing w:before="120" w:after="120"/>
              <w:rPr>
                <w:rFonts w:eastAsiaTheme="minorEastAsia"/>
                <w:lang w:eastAsia="zh-CN"/>
              </w:rPr>
            </w:pPr>
          </w:p>
        </w:tc>
      </w:tr>
      <w:tr w:rsidR="00854624" w14:paraId="576EBD40" w14:textId="77777777">
        <w:tc>
          <w:tcPr>
            <w:tcW w:w="1275" w:type="dxa"/>
            <w:tcBorders>
              <w:top w:val="single" w:sz="4" w:space="0" w:color="auto"/>
              <w:left w:val="single" w:sz="4" w:space="0" w:color="auto"/>
              <w:bottom w:val="single" w:sz="4" w:space="0" w:color="auto"/>
              <w:right w:val="single" w:sz="4" w:space="0" w:color="auto"/>
            </w:tcBorders>
          </w:tcPr>
          <w:p w14:paraId="6DAA5CD6" w14:textId="77777777" w:rsidR="00854624" w:rsidRDefault="001024D6">
            <w:pPr>
              <w:spacing w:before="120" w:after="120"/>
              <w:rPr>
                <w:rFonts w:eastAsia="新細明體"/>
                <w:lang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3BB87B8C" w14:textId="77777777" w:rsidR="00854624" w:rsidRDefault="001024D6">
            <w:pPr>
              <w:spacing w:before="120" w:after="120"/>
              <w:rPr>
                <w:rFonts w:eastAsia="SimSun"/>
                <w:lang w:val="en-US" w:eastAsia="zh-CN"/>
              </w:rPr>
            </w:pPr>
            <w:r>
              <w:rPr>
                <w:rFonts w:eastAsia="SimSun" w:hint="eastAsia"/>
                <w:lang w:val="en-US" w:eastAsia="zh-CN"/>
              </w:rPr>
              <w:t>Yes</w:t>
            </w:r>
          </w:p>
        </w:tc>
        <w:tc>
          <w:tcPr>
            <w:tcW w:w="6849" w:type="dxa"/>
            <w:tcBorders>
              <w:top w:val="single" w:sz="4" w:space="0" w:color="auto"/>
              <w:left w:val="single" w:sz="4" w:space="0" w:color="auto"/>
              <w:bottom w:val="single" w:sz="4" w:space="0" w:color="auto"/>
              <w:right w:val="single" w:sz="4" w:space="0" w:color="auto"/>
            </w:tcBorders>
          </w:tcPr>
          <w:p w14:paraId="2F6882CD" w14:textId="77777777" w:rsidR="00854624" w:rsidRDefault="00854624">
            <w:pPr>
              <w:spacing w:before="120" w:after="120"/>
              <w:rPr>
                <w:rFonts w:eastAsiaTheme="minorEastAsia"/>
                <w:lang w:eastAsia="zh-CN"/>
              </w:rPr>
            </w:pPr>
          </w:p>
        </w:tc>
      </w:tr>
      <w:tr w:rsidR="00360EDE" w14:paraId="5E1738A9" w14:textId="77777777">
        <w:tc>
          <w:tcPr>
            <w:tcW w:w="1275" w:type="dxa"/>
            <w:tcBorders>
              <w:top w:val="single" w:sz="4" w:space="0" w:color="auto"/>
              <w:left w:val="single" w:sz="4" w:space="0" w:color="auto"/>
              <w:bottom w:val="single" w:sz="4" w:space="0" w:color="auto"/>
              <w:right w:val="single" w:sz="4" w:space="0" w:color="auto"/>
            </w:tcBorders>
          </w:tcPr>
          <w:p w14:paraId="5308BD0F" w14:textId="331F3A7E" w:rsidR="00360EDE" w:rsidRPr="00360EDE" w:rsidRDefault="00360EDE">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1149BE65" w14:textId="4351FD66" w:rsidR="00360EDE" w:rsidRPr="00360EDE" w:rsidRDefault="00360EDE">
            <w:pPr>
              <w:spacing w:before="120" w:after="12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49" w:type="dxa"/>
            <w:tcBorders>
              <w:top w:val="single" w:sz="4" w:space="0" w:color="auto"/>
              <w:left w:val="single" w:sz="4" w:space="0" w:color="auto"/>
              <w:bottom w:val="single" w:sz="4" w:space="0" w:color="auto"/>
              <w:right w:val="single" w:sz="4" w:space="0" w:color="auto"/>
            </w:tcBorders>
          </w:tcPr>
          <w:p w14:paraId="5519E947" w14:textId="77777777" w:rsidR="00360EDE" w:rsidRDefault="00360EDE">
            <w:pPr>
              <w:spacing w:before="120" w:after="120"/>
              <w:rPr>
                <w:rFonts w:eastAsiaTheme="minorEastAsia"/>
                <w:lang w:eastAsia="zh-CN"/>
              </w:rPr>
            </w:pPr>
          </w:p>
        </w:tc>
      </w:tr>
      <w:tr w:rsidR="0016739C" w14:paraId="6BC35066" w14:textId="77777777">
        <w:tc>
          <w:tcPr>
            <w:tcW w:w="1275" w:type="dxa"/>
            <w:tcBorders>
              <w:top w:val="single" w:sz="4" w:space="0" w:color="auto"/>
              <w:left w:val="single" w:sz="4" w:space="0" w:color="auto"/>
              <w:bottom w:val="single" w:sz="4" w:space="0" w:color="auto"/>
              <w:right w:val="single" w:sz="4" w:space="0" w:color="auto"/>
            </w:tcBorders>
          </w:tcPr>
          <w:p w14:paraId="1E9EF5A5" w14:textId="2189FA2A"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53428D96" w14:textId="77777777" w:rsidR="0016739C" w:rsidRDefault="0016739C">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3B3E9ABE" w14:textId="3F18EC76" w:rsidR="0016739C" w:rsidRPr="0016739C" w:rsidRDefault="0016739C">
            <w:pPr>
              <w:spacing w:before="120" w:after="120"/>
              <w:rPr>
                <w:rFonts w:eastAsia="新細明體"/>
                <w:lang w:eastAsia="zh-TW"/>
              </w:rPr>
            </w:pPr>
            <w:r>
              <w:rPr>
                <w:rFonts w:eastAsia="新細明體" w:hint="eastAsia"/>
                <w:lang w:eastAsia="zh-TW"/>
              </w:rPr>
              <w:t>U</w:t>
            </w:r>
            <w:r>
              <w:rPr>
                <w:rFonts w:eastAsia="新細明體"/>
                <w:lang w:eastAsia="zh-TW"/>
              </w:rPr>
              <w:t>nanimous support and can be brought up to online session for potential endorsement.</w:t>
            </w:r>
          </w:p>
        </w:tc>
      </w:tr>
      <w:tr w:rsidR="00483D9D" w14:paraId="55FB8590" w14:textId="77777777">
        <w:tc>
          <w:tcPr>
            <w:tcW w:w="1275" w:type="dxa"/>
            <w:tcBorders>
              <w:top w:val="single" w:sz="4" w:space="0" w:color="auto"/>
              <w:left w:val="single" w:sz="4" w:space="0" w:color="auto"/>
              <w:bottom w:val="single" w:sz="4" w:space="0" w:color="auto"/>
              <w:right w:val="single" w:sz="4" w:space="0" w:color="auto"/>
            </w:tcBorders>
          </w:tcPr>
          <w:p w14:paraId="61489AA7" w14:textId="136C83FB" w:rsidR="00483D9D" w:rsidRPr="0016739C" w:rsidRDefault="00483D9D">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961E803" w14:textId="77777777" w:rsidR="00483D9D" w:rsidRDefault="00483D9D">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7C0E91C7" w14:textId="45E57DA7" w:rsidR="00483D9D" w:rsidRDefault="00483D9D">
            <w:pPr>
              <w:spacing w:before="120" w:after="120"/>
              <w:rPr>
                <w:rFonts w:eastAsia="新細明體"/>
                <w:lang w:eastAsia="zh-TW"/>
              </w:rPr>
            </w:pPr>
            <w:r>
              <w:rPr>
                <w:rFonts w:eastAsia="新細明體"/>
                <w:lang w:eastAsia="zh-TW"/>
              </w:rPr>
              <w:t xml:space="preserve">Agreed during online session. </w:t>
            </w:r>
            <w:r w:rsidRPr="00483D9D">
              <w:rPr>
                <w:rFonts w:eastAsia="新細明體"/>
                <w:highlight w:val="cyan"/>
                <w:lang w:eastAsia="zh-TW"/>
              </w:rPr>
              <w:t>Discussion closed.</w:t>
            </w:r>
          </w:p>
        </w:tc>
      </w:tr>
    </w:tbl>
    <w:p w14:paraId="4E5F24BA" w14:textId="77777777" w:rsidR="00854624" w:rsidRDefault="00854624">
      <w:pPr>
        <w:pStyle w:val="ListParagraph9"/>
        <w:ind w:leftChars="0" w:left="0"/>
        <w:rPr>
          <w:rFonts w:eastAsia="新細明體"/>
          <w:bCs/>
          <w:lang w:val="en-US" w:eastAsia="zh-TW"/>
        </w:rPr>
      </w:pPr>
    </w:p>
    <w:p w14:paraId="3310E3AA"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3: NES cell ID provision</w:t>
      </w:r>
    </w:p>
    <w:p w14:paraId="29FAC069" w14:textId="77777777" w:rsidR="00854624" w:rsidRDefault="001024D6">
      <w:pPr>
        <w:rPr>
          <w:rFonts w:eastAsia="新細明體"/>
          <w:b/>
          <w:lang w:eastAsia="zh-TW"/>
        </w:rPr>
      </w:pPr>
      <w:r>
        <w:rPr>
          <w:rFonts w:eastAsia="新細明體"/>
          <w:b/>
          <w:lang w:eastAsia="zh-TW"/>
        </w:rPr>
        <w:t>Background</w:t>
      </w:r>
    </w:p>
    <w:p w14:paraId="13B432D8" w14:textId="77777777" w:rsidR="00854624" w:rsidRDefault="001024D6">
      <w:pPr>
        <w:pStyle w:val="ListParagraph9"/>
        <w:ind w:leftChars="0" w:left="0"/>
        <w:rPr>
          <w:rFonts w:eastAsia="新細明體"/>
          <w:bCs/>
          <w:lang w:eastAsia="zh-TW"/>
        </w:rPr>
      </w:pPr>
      <w:r>
        <w:rPr>
          <w:rFonts w:eastAsia="新細明體"/>
          <w:bCs/>
          <w:lang w:eastAsia="zh-TW"/>
        </w:rPr>
        <w:lastRenderedPageBreak/>
        <w:t xml:space="preserve">In </w:t>
      </w:r>
      <w:r>
        <w:rPr>
          <w:rFonts w:eastAsia="新細明體"/>
          <w:bCs/>
          <w:highlight w:val="yellow"/>
          <w:lang w:eastAsia="zh-TW"/>
        </w:rPr>
        <w:t>[6, Sharp]</w:t>
      </w:r>
      <w:r>
        <w:rPr>
          <w:rFonts w:eastAsia="新細明體"/>
          <w:bCs/>
          <w:lang w:eastAsia="zh-TW"/>
        </w:rPr>
        <w:t xml:space="preserve">, it is mentioned that </w:t>
      </w:r>
      <w:r>
        <w:t xml:space="preserve">the higher layer parameter for NES cell ID provision is revised to </w:t>
      </w:r>
      <w:r>
        <w:rPr>
          <w:i/>
          <w:highlight w:val="cyan"/>
        </w:rPr>
        <w:t>validSIB26-Cells</w:t>
      </w:r>
      <w:r>
        <w:rPr>
          <w:i/>
        </w:rPr>
        <w:t xml:space="preserve"> </w:t>
      </w:r>
      <w:r>
        <w:t xml:space="preserve">in </w:t>
      </w:r>
      <w:r>
        <w:rPr>
          <w:i/>
        </w:rPr>
        <w:t>OD-SIB1-Config</w:t>
      </w:r>
      <w:r>
        <w:rPr>
          <w:rFonts w:eastAsia="新細明體"/>
          <w:lang w:eastAsia="zh-TW"/>
        </w:rPr>
        <w:t xml:space="preserve"> according to TS 38.331 running CR (</w:t>
      </w:r>
      <w:r>
        <w:rPr>
          <w:rFonts w:eastAsia="新細明體"/>
          <w:highlight w:val="cyan"/>
          <w:lang w:eastAsia="zh-TW"/>
        </w:rPr>
        <w:t>R2-2507783</w:t>
      </w:r>
      <w:r>
        <w:rPr>
          <w:rFonts w:eastAsia="新細明體"/>
          <w:lang w:eastAsia="zh-TW"/>
        </w:rPr>
        <w:t>)</w:t>
      </w:r>
      <w:r>
        <w:t xml:space="preserve">. </w:t>
      </w:r>
      <w:r>
        <w:rPr>
          <w:rFonts w:eastAsia="新細明體"/>
          <w:bCs/>
          <w:lang w:eastAsia="zh-TW"/>
        </w:rPr>
        <w:t>A corresponding 38.213 TP is proposed to align the parameter name.</w:t>
      </w:r>
    </w:p>
    <w:p w14:paraId="030F52E0" w14:textId="77777777" w:rsidR="00854624" w:rsidRDefault="001024D6">
      <w:pPr>
        <w:pStyle w:val="ListParagraph9"/>
        <w:ind w:leftChars="0" w:left="0"/>
        <w:jc w:val="center"/>
        <w:rPr>
          <w:rFonts w:eastAsia="新細明體"/>
          <w:bCs/>
          <w:lang w:eastAsia="zh-TW"/>
        </w:rPr>
      </w:pPr>
      <w:r>
        <w:rPr>
          <w:noProof/>
          <w:lang w:val="en-US"/>
        </w:rPr>
        <w:drawing>
          <wp:inline distT="0" distB="0" distL="0" distR="0" wp14:anchorId="03E9C3CD" wp14:editId="3A093D08">
            <wp:extent cx="5409565" cy="2665095"/>
            <wp:effectExtent l="0" t="0" r="635" b="190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11"/>
                    <a:stretch>
                      <a:fillRect/>
                    </a:stretch>
                  </pic:blipFill>
                  <pic:spPr>
                    <a:xfrm>
                      <a:off x="0" y="0"/>
                      <a:ext cx="5424750" cy="2672631"/>
                    </a:xfrm>
                    <a:prstGeom prst="rect">
                      <a:avLst/>
                    </a:prstGeom>
                  </pic:spPr>
                </pic:pic>
              </a:graphicData>
            </a:graphic>
          </wp:inline>
        </w:drawing>
      </w:r>
    </w:p>
    <w:p w14:paraId="7DEB1D02" w14:textId="77777777" w:rsidR="00854624" w:rsidRDefault="00854624">
      <w:pPr>
        <w:pStyle w:val="ListParagraph9"/>
        <w:ind w:leftChars="0" w:left="0"/>
        <w:rPr>
          <w:rFonts w:eastAsia="新細明體"/>
          <w:bCs/>
          <w:lang w:eastAsia="zh-TW"/>
        </w:rPr>
      </w:pPr>
    </w:p>
    <w:p w14:paraId="3FC4DA6D"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Sharp seems reasonable and can be tried.</w:t>
      </w:r>
    </w:p>
    <w:p w14:paraId="7DFC6C5F"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3-1 (Sharp)</w:t>
      </w:r>
    </w:p>
    <w:p w14:paraId="57D6847A"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TP#1 for clause 23 of TS 38.213:</w:t>
      </w:r>
    </w:p>
    <w:p w14:paraId="5BA521D9" w14:textId="77777777" w:rsidR="00854624" w:rsidRDefault="001024D6">
      <w:pPr>
        <w:widowControl w:val="0"/>
        <w:spacing w:before="120"/>
        <w:rPr>
          <w:rFonts w:ascii="Times New Roman" w:eastAsia="新細明體" w:hAnsi="Times New Roman"/>
          <w:b/>
          <w:lang w:eastAsia="zh-TW"/>
        </w:rPr>
      </w:pPr>
      <w:r>
        <w:rPr>
          <w:b/>
          <w:lang w:val="en-US"/>
        </w:rPr>
        <w:t>Reason</w:t>
      </w:r>
      <w:r>
        <w:rPr>
          <w:b/>
        </w:rPr>
        <w:t xml:space="preserve"> for change: </w:t>
      </w:r>
      <w:r>
        <w:rPr>
          <w:rFonts w:eastAsia="新細明體"/>
          <w:lang w:eastAsia="zh-TW"/>
        </w:rPr>
        <w:t xml:space="preserve">Current TS 38.213 Clause 23 mentions “A UE can be provided, by </w:t>
      </w:r>
      <w:proofErr w:type="spellStart"/>
      <w:r>
        <w:rPr>
          <w:rFonts w:eastAsia="新細明體"/>
          <w:i/>
          <w:lang w:eastAsia="zh-TW"/>
        </w:rPr>
        <w:t>physCellIdList</w:t>
      </w:r>
      <w:proofErr w:type="spellEnd"/>
      <w:r>
        <w:rPr>
          <w:rFonts w:eastAsia="新細明體"/>
          <w:lang w:eastAsia="zh-TW"/>
        </w:rPr>
        <w:t xml:space="preserve">, a physical cell identity of a second cell and an ARFCN by </w:t>
      </w:r>
      <w:r>
        <w:rPr>
          <w:rFonts w:eastAsia="新細明體"/>
          <w:i/>
          <w:lang w:eastAsia="zh-TW"/>
        </w:rPr>
        <w:t>ARFCN-</w:t>
      </w:r>
      <w:proofErr w:type="spellStart"/>
      <w:r>
        <w:rPr>
          <w:rFonts w:eastAsia="新細明體"/>
          <w:i/>
          <w:lang w:eastAsia="zh-TW"/>
        </w:rPr>
        <w:t>ValueNR</w:t>
      </w:r>
      <w:proofErr w:type="spellEnd"/>
      <w:r>
        <w:rPr>
          <w:rFonts w:eastAsia="新細明體"/>
          <w:lang w:eastAsia="zh-TW"/>
        </w:rPr>
        <w:t xml:space="preserve"> for SS/PBCH block receptions on the second cell.” However, the higher layer parameter for NES cell is using </w:t>
      </w:r>
      <w:r>
        <w:rPr>
          <w:rFonts w:eastAsia="新細明體"/>
          <w:i/>
          <w:lang w:eastAsia="zh-TW"/>
        </w:rPr>
        <w:t>validSIB26-Cells</w:t>
      </w:r>
      <w:r>
        <w:rPr>
          <w:rFonts w:eastAsia="新細明體"/>
          <w:lang w:eastAsia="zh-TW"/>
        </w:rPr>
        <w:t xml:space="preserve"> in </w:t>
      </w:r>
      <w:r>
        <w:rPr>
          <w:rFonts w:eastAsia="新細明體"/>
          <w:i/>
          <w:lang w:eastAsia="zh-TW"/>
        </w:rPr>
        <w:t>OD-SIB1-Config</w:t>
      </w:r>
      <w:r>
        <w:rPr>
          <w:rFonts w:eastAsia="新細明體"/>
          <w:lang w:eastAsia="zh-TW"/>
        </w:rPr>
        <w:t>.</w:t>
      </w:r>
    </w:p>
    <w:p w14:paraId="69106064" w14:textId="77777777" w:rsidR="00854624" w:rsidRDefault="001024D6">
      <w:pPr>
        <w:widowControl w:val="0"/>
        <w:spacing w:before="120"/>
        <w:rPr>
          <w:rFonts w:eastAsia="新細明體"/>
          <w:i/>
          <w:lang w:eastAsia="zh-TW"/>
        </w:rPr>
      </w:pPr>
      <w:r>
        <w:rPr>
          <w:b/>
        </w:rPr>
        <w:t>Summary of change:</w:t>
      </w:r>
      <w:r>
        <w:t xml:space="preserve"> </w:t>
      </w:r>
      <w:r>
        <w:rPr>
          <w:rFonts w:eastAsia="新細明體"/>
          <w:lang w:eastAsia="zh-TW"/>
        </w:rPr>
        <w:t xml:space="preserve">Replace </w:t>
      </w:r>
      <w:proofErr w:type="spellStart"/>
      <w:r>
        <w:rPr>
          <w:rFonts w:eastAsia="新細明體"/>
          <w:i/>
          <w:lang w:eastAsia="zh-TW"/>
        </w:rPr>
        <w:t>physCellIdList</w:t>
      </w:r>
      <w:proofErr w:type="spellEnd"/>
      <w:r>
        <w:rPr>
          <w:rFonts w:eastAsia="新細明體"/>
          <w:lang w:eastAsia="zh-TW"/>
        </w:rPr>
        <w:t xml:space="preserve"> by </w:t>
      </w:r>
      <w:r>
        <w:rPr>
          <w:rFonts w:eastAsia="新細明體"/>
          <w:i/>
          <w:lang w:eastAsia="zh-TW"/>
        </w:rPr>
        <w:t>validSIB26-Cells</w:t>
      </w:r>
      <w:r>
        <w:rPr>
          <w:rFonts w:eastAsia="新細明體"/>
          <w:lang w:eastAsia="zh-TW"/>
        </w:rPr>
        <w:t>.</w:t>
      </w:r>
    </w:p>
    <w:p w14:paraId="344EBF02" w14:textId="77777777" w:rsidR="00854624" w:rsidRDefault="001024D6">
      <w:pPr>
        <w:widowControl w:val="0"/>
        <w:spacing w:before="120"/>
        <w:rPr>
          <w:rFonts w:eastAsia="新細明體"/>
          <w:lang w:eastAsia="zh-TW"/>
        </w:rPr>
      </w:pPr>
      <w:r>
        <w:rPr>
          <w:b/>
        </w:rPr>
        <w:t>Consequence if not approved:</w:t>
      </w:r>
      <w:r>
        <w:t xml:space="preserve"> NES cell ID</w:t>
      </w:r>
      <w:r>
        <w:rPr>
          <w:rFonts w:eastAsia="新細明體"/>
          <w:lang w:eastAsia="zh-TW"/>
        </w:rPr>
        <w:t xml:space="preserve"> cannot be found in</w:t>
      </w:r>
      <w:r>
        <w:rPr>
          <w:rFonts w:eastAsia="新細明體"/>
          <w:i/>
          <w:iCs/>
          <w:lang w:eastAsia="zh-TW"/>
        </w:rPr>
        <w:t xml:space="preserve"> </w:t>
      </w:r>
      <w:proofErr w:type="spellStart"/>
      <w:r>
        <w:rPr>
          <w:rFonts w:eastAsia="新細明體"/>
          <w:i/>
          <w:lang w:eastAsia="zh-TW"/>
        </w:rPr>
        <w:t>physCellIdList</w:t>
      </w:r>
      <w:proofErr w:type="spellEnd"/>
      <w:r>
        <w:rPr>
          <w:rFonts w:eastAsia="新細明體"/>
          <w:lang w:eastAsia="zh-TW"/>
        </w:rPr>
        <w:t xml:space="preserve">; therefore, the UE </w:t>
      </w:r>
      <w:proofErr w:type="spellStart"/>
      <w:r>
        <w:rPr>
          <w:rFonts w:eastAsia="新細明體"/>
          <w:lang w:eastAsia="zh-TW"/>
        </w:rPr>
        <w:t>behavior</w:t>
      </w:r>
      <w:proofErr w:type="spellEnd"/>
      <w:r>
        <w:rPr>
          <w:rFonts w:eastAsia="新細明體"/>
          <w:lang w:eastAsia="zh-TW"/>
        </w:rPr>
        <w:t xml:space="preserve"> cannot be properly defined. </w:t>
      </w:r>
    </w:p>
    <w:tbl>
      <w:tblPr>
        <w:tblStyle w:val="afc"/>
        <w:tblW w:w="0" w:type="auto"/>
        <w:tblLook w:val="04A0" w:firstRow="1" w:lastRow="0" w:firstColumn="1" w:lastColumn="0" w:noHBand="0" w:noVBand="1"/>
      </w:tblPr>
      <w:tblGrid>
        <w:gridCol w:w="9631"/>
      </w:tblGrid>
      <w:tr w:rsidR="00854624" w14:paraId="005618DD" w14:textId="77777777">
        <w:tc>
          <w:tcPr>
            <w:tcW w:w="9650" w:type="dxa"/>
            <w:tcBorders>
              <w:top w:val="single" w:sz="4" w:space="0" w:color="auto"/>
              <w:left w:val="single" w:sz="4" w:space="0" w:color="auto"/>
              <w:bottom w:val="single" w:sz="4" w:space="0" w:color="auto"/>
              <w:right w:val="single" w:sz="4" w:space="0" w:color="auto"/>
            </w:tcBorders>
          </w:tcPr>
          <w:p w14:paraId="4C029208" w14:textId="77777777" w:rsidR="00854624" w:rsidRDefault="001024D6">
            <w:pPr>
              <w:spacing w:before="120"/>
              <w:rPr>
                <w:rFonts w:eastAsia="MS Gothic"/>
                <w:b/>
                <w:bCs/>
                <w:szCs w:val="21"/>
                <w:lang w:eastAsia="ja-JP"/>
              </w:rPr>
            </w:pPr>
            <w:r>
              <w:rPr>
                <w:b/>
                <w:bCs/>
              </w:rPr>
              <w:t>TP#</w:t>
            </w:r>
            <w:r>
              <w:rPr>
                <w:rFonts w:eastAsia="新細明體"/>
                <w:b/>
                <w:bCs/>
                <w:lang w:eastAsia="zh-TW"/>
              </w:rPr>
              <w:t xml:space="preserve">1 </w:t>
            </w:r>
            <w:r>
              <w:rPr>
                <w:b/>
                <w:bCs/>
                <w:lang w:eastAsia="zh-TW"/>
              </w:rPr>
              <w:t xml:space="preserve">for </w:t>
            </w:r>
            <w:r>
              <w:rPr>
                <w:b/>
                <w:bCs/>
                <w:szCs w:val="21"/>
              </w:rPr>
              <w:t>TS 38.213</w:t>
            </w:r>
          </w:p>
          <w:p w14:paraId="19A922BD" w14:textId="77777777" w:rsidR="00854624" w:rsidRDefault="001024D6">
            <w:pPr>
              <w:spacing w:before="120"/>
              <w:jc w:val="center"/>
              <w:rPr>
                <w:rFonts w:eastAsia="SimSun"/>
                <w:color w:val="C00000"/>
                <w:szCs w:val="21"/>
              </w:rPr>
            </w:pPr>
            <w:r>
              <w:rPr>
                <w:color w:val="C00000"/>
                <w:szCs w:val="21"/>
              </w:rPr>
              <w:t>-----------------------omitted text-----------------------</w:t>
            </w:r>
          </w:p>
          <w:p w14:paraId="08A65A5F" w14:textId="77777777" w:rsidR="00854624" w:rsidRDefault="001024D6">
            <w:pPr>
              <w:pStyle w:val="B1"/>
              <w:ind w:left="0" w:firstLine="0"/>
              <w:rPr>
                <w:rFonts w:eastAsia="SimSun"/>
                <w:b/>
                <w:bCs/>
                <w:sz w:val="22"/>
                <w:szCs w:val="24"/>
                <w:lang w:eastAsia="zh-CN"/>
              </w:rPr>
            </w:pPr>
            <w:r>
              <w:rPr>
                <w:rFonts w:eastAsia="SimSun"/>
                <w:b/>
                <w:bCs/>
                <w:sz w:val="22"/>
                <w:szCs w:val="24"/>
                <w:lang w:eastAsia="zh-CN"/>
              </w:rPr>
              <w:t xml:space="preserve">23 </w:t>
            </w:r>
            <w:r>
              <w:rPr>
                <w:rFonts w:eastAsia="新細明體"/>
                <w:b/>
                <w:bCs/>
                <w:sz w:val="22"/>
                <w:szCs w:val="24"/>
                <w:lang w:eastAsia="zh-TW"/>
              </w:rPr>
              <w:t xml:space="preserve"> </w:t>
            </w:r>
            <w:r>
              <w:rPr>
                <w:rFonts w:eastAsia="SimSun"/>
                <w:b/>
                <w:bCs/>
                <w:sz w:val="22"/>
                <w:szCs w:val="24"/>
                <w:lang w:eastAsia="zh-CN"/>
              </w:rPr>
              <w:t>UE procedure to request SIB1 reception</w:t>
            </w:r>
          </w:p>
          <w:p w14:paraId="70E59A58" w14:textId="77777777" w:rsidR="00854624" w:rsidRDefault="001024D6">
            <w:pPr>
              <w:spacing w:after="180"/>
              <w:rPr>
                <w:rFonts w:ascii="Times New Roman" w:eastAsia="新細明體" w:hAnsi="Times New Roman"/>
                <w:szCs w:val="22"/>
                <w:lang w:eastAsia="zh-TW"/>
              </w:rPr>
            </w:pPr>
            <w:r>
              <w:rPr>
                <w:rFonts w:eastAsia="SimSun"/>
                <w:szCs w:val="22"/>
                <w:lang w:eastAsia="zh-CN"/>
              </w:rPr>
              <w:t xml:space="preserve">Unless otherwise mentioned, the higher layer parameters in this clause and in referenced clauses are provided by </w:t>
            </w:r>
            <w:r>
              <w:rPr>
                <w:rFonts w:eastAsia="SimSun"/>
                <w:bCs/>
                <w:i/>
                <w:szCs w:val="22"/>
              </w:rPr>
              <w:t>OD-SIB1-Config</w:t>
            </w:r>
            <w:r>
              <w:rPr>
                <w:rFonts w:eastAsia="SimSun"/>
                <w:szCs w:val="22"/>
                <w:lang w:eastAsia="zh-CN"/>
              </w:rPr>
              <w:t xml:space="preserve"> on a first cell. </w:t>
            </w:r>
          </w:p>
          <w:p w14:paraId="335F05C6" w14:textId="77777777" w:rsidR="00854624" w:rsidRDefault="001024D6">
            <w:pPr>
              <w:spacing w:after="180"/>
              <w:rPr>
                <w:rFonts w:eastAsia="SimSun"/>
                <w:szCs w:val="22"/>
                <w:lang w:eastAsia="zh-CN"/>
              </w:rPr>
            </w:pPr>
            <w:r>
              <w:rPr>
                <w:rFonts w:eastAsia="SimSun"/>
                <w:szCs w:val="22"/>
                <w:lang w:eastAsia="zh-CN"/>
              </w:rPr>
              <w:t xml:space="preserve">A UE can be provided, by </w:t>
            </w:r>
            <w:r>
              <w:rPr>
                <w:rFonts w:eastAsia="SimSun"/>
                <w:bCs/>
                <w:i/>
                <w:color w:val="EE0000"/>
                <w:szCs w:val="22"/>
              </w:rPr>
              <w:t>validSIB26-Cells</w:t>
            </w:r>
            <w:r>
              <w:rPr>
                <w:rFonts w:eastAsia="SimSun"/>
                <w:bCs/>
                <w:i/>
                <w:color w:val="EE0000"/>
                <w:szCs w:val="22"/>
                <w:u w:val="single"/>
              </w:rPr>
              <w:t xml:space="preserve"> </w:t>
            </w:r>
            <w:proofErr w:type="spellStart"/>
            <w:r>
              <w:rPr>
                <w:i/>
                <w:iCs/>
                <w:strike/>
                <w:color w:val="FF0000"/>
                <w:szCs w:val="22"/>
                <w:lang w:eastAsia="zh-TW"/>
              </w:rPr>
              <w:t>physCellIdList</w:t>
            </w:r>
            <w:proofErr w:type="spellEnd"/>
            <w:r>
              <w:rPr>
                <w:rFonts w:eastAsia="SimSun"/>
                <w:szCs w:val="22"/>
                <w:lang w:eastAsia="zh-CN"/>
              </w:rPr>
              <w:t xml:space="preserve">, </w:t>
            </w:r>
            <w:r>
              <w:rPr>
                <w:rFonts w:eastAsia="SimSun"/>
                <w:szCs w:val="22"/>
                <w:lang w:val="en-US" w:eastAsia="zh-CN"/>
              </w:rPr>
              <w:t>a physical cell identity</w:t>
            </w:r>
            <w:r>
              <w:rPr>
                <w:rFonts w:eastAsia="SimSun"/>
                <w:szCs w:val="22"/>
                <w:lang w:eastAsia="zh-CN"/>
              </w:rPr>
              <w:t xml:space="preserve"> of a second cell and </w:t>
            </w:r>
            <w:r>
              <w:rPr>
                <w:rFonts w:eastAsia="新細明體"/>
                <w:szCs w:val="22"/>
                <w:lang w:eastAsia="zh-TW"/>
              </w:rPr>
              <w:t>an ARFCN by</w:t>
            </w:r>
            <w:bookmarkStart w:id="22" w:name="_Hlk210148270"/>
            <w:r>
              <w:rPr>
                <w:rFonts w:eastAsia="新細明體"/>
                <w:szCs w:val="22"/>
                <w:lang w:eastAsia="zh-TW"/>
              </w:rPr>
              <w:t xml:space="preserve"> </w:t>
            </w:r>
            <w:r>
              <w:rPr>
                <w:rFonts w:eastAsia="新細明體"/>
                <w:i/>
                <w:iCs/>
                <w:lang w:eastAsia="zh-TW"/>
              </w:rPr>
              <w:t>ARFCN-</w:t>
            </w:r>
            <w:proofErr w:type="spellStart"/>
            <w:r>
              <w:rPr>
                <w:rFonts w:eastAsia="新細明體"/>
                <w:i/>
                <w:iCs/>
                <w:lang w:eastAsia="zh-TW"/>
              </w:rPr>
              <w:t>ValueNR</w:t>
            </w:r>
            <w:bookmarkEnd w:id="22"/>
            <w:proofErr w:type="spellEnd"/>
            <w:r>
              <w:rPr>
                <w:rFonts w:eastAsia="新細明體"/>
                <w:szCs w:val="22"/>
                <w:lang w:eastAsia="zh-TW"/>
              </w:rPr>
              <w:t xml:space="preserve"> for SS/PBCH block receptions on the second cell</w:t>
            </w:r>
            <w:r>
              <w:rPr>
                <w:rFonts w:eastAsia="SimSun"/>
                <w:szCs w:val="22"/>
                <w:lang w:eastAsia="zh-CN"/>
              </w:rPr>
              <w:t>. When</w:t>
            </w:r>
          </w:p>
          <w:p w14:paraId="5F6D54AB" w14:textId="77777777" w:rsidR="00854624" w:rsidRDefault="001024D6">
            <w:pPr>
              <w:spacing w:before="120"/>
              <w:jc w:val="center"/>
              <w:rPr>
                <w:rFonts w:eastAsia="SimSun"/>
                <w:color w:val="C00000"/>
                <w:sz w:val="24"/>
                <w:szCs w:val="21"/>
                <w:lang w:eastAsia="ja-JP"/>
              </w:rPr>
            </w:pPr>
            <w:r>
              <w:rPr>
                <w:color w:val="C00000"/>
                <w:szCs w:val="21"/>
              </w:rPr>
              <w:t>-----------------------omitted text-----------------------</w:t>
            </w:r>
          </w:p>
        </w:tc>
      </w:tr>
    </w:tbl>
    <w:p w14:paraId="0204899D"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11A90E9F" w14:textId="77777777">
        <w:tc>
          <w:tcPr>
            <w:tcW w:w="1275" w:type="dxa"/>
            <w:tcBorders>
              <w:top w:val="single" w:sz="4" w:space="0" w:color="auto"/>
              <w:left w:val="single" w:sz="4" w:space="0" w:color="auto"/>
              <w:bottom w:val="single" w:sz="4" w:space="0" w:color="auto"/>
              <w:right w:val="single" w:sz="4" w:space="0" w:color="auto"/>
            </w:tcBorders>
          </w:tcPr>
          <w:p w14:paraId="03200FC7"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009E894"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72C1833" w14:textId="77777777" w:rsidR="00854624" w:rsidRDefault="001024D6">
            <w:pPr>
              <w:spacing w:before="120" w:after="120"/>
              <w:rPr>
                <w:b/>
                <w:bCs/>
              </w:rPr>
            </w:pPr>
            <w:r>
              <w:rPr>
                <w:b/>
                <w:bCs/>
              </w:rPr>
              <w:t>Comment</w:t>
            </w:r>
          </w:p>
        </w:tc>
      </w:tr>
      <w:tr w:rsidR="00854624" w14:paraId="27E0071D" w14:textId="77777777">
        <w:tc>
          <w:tcPr>
            <w:tcW w:w="1275" w:type="dxa"/>
            <w:tcBorders>
              <w:top w:val="single" w:sz="4" w:space="0" w:color="auto"/>
              <w:left w:val="single" w:sz="4" w:space="0" w:color="auto"/>
              <w:bottom w:val="single" w:sz="4" w:space="0" w:color="auto"/>
              <w:right w:val="single" w:sz="4" w:space="0" w:color="auto"/>
            </w:tcBorders>
          </w:tcPr>
          <w:p w14:paraId="1DA2A816"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0417141E"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046B6A77" w14:textId="77777777" w:rsidR="00854624" w:rsidRDefault="00854624">
            <w:pPr>
              <w:spacing w:before="120" w:after="120"/>
              <w:rPr>
                <w:rFonts w:eastAsia="新細明體"/>
                <w:lang w:eastAsia="zh-TW"/>
              </w:rPr>
            </w:pPr>
          </w:p>
        </w:tc>
      </w:tr>
      <w:tr w:rsidR="00854624" w14:paraId="3D837DC2" w14:textId="77777777">
        <w:tc>
          <w:tcPr>
            <w:tcW w:w="1275" w:type="dxa"/>
            <w:tcBorders>
              <w:top w:val="single" w:sz="4" w:space="0" w:color="auto"/>
              <w:left w:val="single" w:sz="4" w:space="0" w:color="auto"/>
              <w:bottom w:val="single" w:sz="4" w:space="0" w:color="auto"/>
              <w:right w:val="single" w:sz="4" w:space="0" w:color="auto"/>
            </w:tcBorders>
          </w:tcPr>
          <w:p w14:paraId="587D99A2" w14:textId="77777777" w:rsidR="00854624" w:rsidRDefault="001024D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657BBB3C"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56CACF67" w14:textId="77777777" w:rsidR="00854624" w:rsidRDefault="00854624">
            <w:pPr>
              <w:spacing w:before="120" w:after="120"/>
              <w:rPr>
                <w:rFonts w:eastAsiaTheme="minorEastAsia"/>
                <w:lang w:eastAsia="zh-CN"/>
              </w:rPr>
            </w:pPr>
          </w:p>
        </w:tc>
      </w:tr>
      <w:tr w:rsidR="00854624" w14:paraId="1D7F01D5" w14:textId="77777777">
        <w:tc>
          <w:tcPr>
            <w:tcW w:w="1275" w:type="dxa"/>
            <w:tcBorders>
              <w:top w:val="single" w:sz="4" w:space="0" w:color="auto"/>
              <w:left w:val="single" w:sz="4" w:space="0" w:color="auto"/>
              <w:bottom w:val="single" w:sz="4" w:space="0" w:color="auto"/>
              <w:right w:val="single" w:sz="4" w:space="0" w:color="auto"/>
            </w:tcBorders>
          </w:tcPr>
          <w:p w14:paraId="787C3F0F"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18C1C82"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072E7D06" w14:textId="77777777" w:rsidR="00854624" w:rsidRDefault="00854624">
            <w:pPr>
              <w:spacing w:before="120" w:after="120"/>
              <w:rPr>
                <w:rFonts w:eastAsiaTheme="minorEastAsia"/>
                <w:lang w:eastAsia="zh-CN"/>
              </w:rPr>
            </w:pPr>
          </w:p>
        </w:tc>
      </w:tr>
      <w:tr w:rsidR="00854624" w14:paraId="6F2DD0CB" w14:textId="77777777">
        <w:tc>
          <w:tcPr>
            <w:tcW w:w="1275" w:type="dxa"/>
            <w:tcBorders>
              <w:top w:val="single" w:sz="4" w:space="0" w:color="auto"/>
              <w:left w:val="single" w:sz="4" w:space="0" w:color="auto"/>
              <w:bottom w:val="single" w:sz="4" w:space="0" w:color="auto"/>
              <w:right w:val="single" w:sz="4" w:space="0" w:color="auto"/>
            </w:tcBorders>
          </w:tcPr>
          <w:p w14:paraId="2C761A21"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9D51DFC" w14:textId="77777777" w:rsidR="00854624" w:rsidRDefault="001024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0FEC16A7" w14:textId="77777777" w:rsidR="00854624" w:rsidRDefault="00854624">
            <w:pPr>
              <w:spacing w:before="120" w:after="120"/>
              <w:rPr>
                <w:rFonts w:eastAsiaTheme="minorEastAsia"/>
                <w:lang w:eastAsia="zh-CN"/>
              </w:rPr>
            </w:pPr>
          </w:p>
        </w:tc>
      </w:tr>
      <w:tr w:rsidR="00854624" w14:paraId="4BD9BA32" w14:textId="77777777">
        <w:tc>
          <w:tcPr>
            <w:tcW w:w="1275" w:type="dxa"/>
            <w:tcBorders>
              <w:top w:val="single" w:sz="4" w:space="0" w:color="auto"/>
              <w:left w:val="single" w:sz="4" w:space="0" w:color="auto"/>
              <w:bottom w:val="single" w:sz="4" w:space="0" w:color="auto"/>
              <w:right w:val="single" w:sz="4" w:space="0" w:color="auto"/>
            </w:tcBorders>
          </w:tcPr>
          <w:p w14:paraId="4BAFEA91"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36C68907"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7983AEE7" w14:textId="77777777" w:rsidR="00854624" w:rsidRDefault="00854624">
            <w:pPr>
              <w:spacing w:before="120" w:after="120"/>
              <w:rPr>
                <w:rFonts w:eastAsiaTheme="minorEastAsia"/>
                <w:lang w:eastAsia="zh-CN"/>
              </w:rPr>
            </w:pPr>
          </w:p>
        </w:tc>
      </w:tr>
      <w:tr w:rsidR="00854624" w14:paraId="3ACC2F8A" w14:textId="77777777">
        <w:tc>
          <w:tcPr>
            <w:tcW w:w="1275" w:type="dxa"/>
            <w:tcBorders>
              <w:top w:val="single" w:sz="4" w:space="0" w:color="auto"/>
              <w:left w:val="single" w:sz="4" w:space="0" w:color="auto"/>
              <w:bottom w:val="single" w:sz="4" w:space="0" w:color="auto"/>
              <w:right w:val="single" w:sz="4" w:space="0" w:color="auto"/>
            </w:tcBorders>
          </w:tcPr>
          <w:p w14:paraId="7AC8E7C1" w14:textId="77777777" w:rsidR="00854624" w:rsidRDefault="001024D6">
            <w:pPr>
              <w:spacing w:before="120" w:after="120"/>
              <w:rPr>
                <w:rFonts w:eastAsia="新細明體"/>
                <w:lang w:eastAsia="zh-CN"/>
              </w:rPr>
            </w:pPr>
            <w:r>
              <w:rPr>
                <w:rFonts w:eastAsia="SimSun" w:hint="eastAsia"/>
                <w:lang w:val="en-US" w:eastAsia="zh-CN"/>
              </w:rPr>
              <w:t xml:space="preserve">ZTE, </w:t>
            </w:r>
            <w:proofErr w:type="spellStart"/>
            <w:r>
              <w:rPr>
                <w:rFonts w:eastAsia="SimSun"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086FBDEB" w14:textId="77777777" w:rsidR="00854624" w:rsidRDefault="001024D6">
            <w:pPr>
              <w:spacing w:before="120" w:after="120"/>
              <w:rPr>
                <w:rFonts w:eastAsia="SimSun"/>
                <w:lang w:val="en-US" w:eastAsia="zh-CN"/>
              </w:rPr>
            </w:pPr>
            <w:r>
              <w:rPr>
                <w:rFonts w:eastAsia="SimSun" w:hint="eastAsia"/>
                <w:lang w:val="en-US" w:eastAsia="zh-CN"/>
              </w:rPr>
              <w:t>Yes</w:t>
            </w:r>
          </w:p>
        </w:tc>
        <w:tc>
          <w:tcPr>
            <w:tcW w:w="6849" w:type="dxa"/>
            <w:tcBorders>
              <w:top w:val="single" w:sz="4" w:space="0" w:color="auto"/>
              <w:left w:val="single" w:sz="4" w:space="0" w:color="auto"/>
              <w:bottom w:val="single" w:sz="4" w:space="0" w:color="auto"/>
              <w:right w:val="single" w:sz="4" w:space="0" w:color="auto"/>
            </w:tcBorders>
          </w:tcPr>
          <w:p w14:paraId="41D59BF0" w14:textId="77777777" w:rsidR="00854624" w:rsidRDefault="00854624">
            <w:pPr>
              <w:spacing w:before="120" w:after="120"/>
              <w:rPr>
                <w:rFonts w:eastAsiaTheme="minorEastAsia"/>
                <w:lang w:eastAsia="zh-CN"/>
              </w:rPr>
            </w:pPr>
          </w:p>
        </w:tc>
      </w:tr>
      <w:tr w:rsidR="00360EDE" w14:paraId="3F0DD872" w14:textId="77777777">
        <w:tc>
          <w:tcPr>
            <w:tcW w:w="1275" w:type="dxa"/>
            <w:tcBorders>
              <w:top w:val="single" w:sz="4" w:space="0" w:color="auto"/>
              <w:left w:val="single" w:sz="4" w:space="0" w:color="auto"/>
              <w:bottom w:val="single" w:sz="4" w:space="0" w:color="auto"/>
              <w:right w:val="single" w:sz="4" w:space="0" w:color="auto"/>
            </w:tcBorders>
          </w:tcPr>
          <w:p w14:paraId="79DEB8EE" w14:textId="32C30D50" w:rsidR="00360EDE" w:rsidRPr="00360EDE" w:rsidRDefault="00360EDE">
            <w:pPr>
              <w:spacing w:before="120" w:after="120"/>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70698821" w14:textId="5D996834" w:rsidR="00360EDE" w:rsidRPr="00360EDE" w:rsidRDefault="00360EDE">
            <w:pPr>
              <w:spacing w:before="120" w:after="12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849" w:type="dxa"/>
            <w:tcBorders>
              <w:top w:val="single" w:sz="4" w:space="0" w:color="auto"/>
              <w:left w:val="single" w:sz="4" w:space="0" w:color="auto"/>
              <w:bottom w:val="single" w:sz="4" w:space="0" w:color="auto"/>
              <w:right w:val="single" w:sz="4" w:space="0" w:color="auto"/>
            </w:tcBorders>
          </w:tcPr>
          <w:p w14:paraId="1B985BFE" w14:textId="77777777" w:rsidR="00360EDE" w:rsidRDefault="00360EDE">
            <w:pPr>
              <w:spacing w:before="120" w:after="120"/>
              <w:rPr>
                <w:rFonts w:eastAsiaTheme="minorEastAsia"/>
                <w:lang w:eastAsia="zh-CN"/>
              </w:rPr>
            </w:pPr>
          </w:p>
        </w:tc>
      </w:tr>
      <w:tr w:rsidR="002B39E3" w14:paraId="6A60F7CF" w14:textId="77777777">
        <w:tc>
          <w:tcPr>
            <w:tcW w:w="1275" w:type="dxa"/>
            <w:tcBorders>
              <w:top w:val="single" w:sz="4" w:space="0" w:color="auto"/>
              <w:left w:val="single" w:sz="4" w:space="0" w:color="auto"/>
              <w:bottom w:val="single" w:sz="4" w:space="0" w:color="auto"/>
              <w:right w:val="single" w:sz="4" w:space="0" w:color="auto"/>
            </w:tcBorders>
          </w:tcPr>
          <w:p w14:paraId="53416DB5" w14:textId="32475C7D" w:rsidR="002B39E3" w:rsidRDefault="002B39E3">
            <w:pPr>
              <w:spacing w:before="120" w:after="120"/>
              <w:rPr>
                <w:rFonts w:eastAsia="Malgun Gothic"/>
                <w:lang w:val="en-US" w:eastAsia="ko-KR"/>
              </w:rPr>
            </w:pPr>
            <w:r>
              <w:rPr>
                <w:rFonts w:eastAsia="Malgun Gothic"/>
                <w:lang w:val="en-US" w:eastAsia="ko-KR"/>
              </w:rPr>
              <w:t>CATT</w:t>
            </w:r>
          </w:p>
        </w:tc>
        <w:tc>
          <w:tcPr>
            <w:tcW w:w="1581" w:type="dxa"/>
            <w:tcBorders>
              <w:top w:val="single" w:sz="4" w:space="0" w:color="auto"/>
              <w:left w:val="single" w:sz="4" w:space="0" w:color="auto"/>
              <w:bottom w:val="single" w:sz="4" w:space="0" w:color="auto"/>
              <w:right w:val="single" w:sz="4" w:space="0" w:color="auto"/>
            </w:tcBorders>
          </w:tcPr>
          <w:p w14:paraId="101A943F" w14:textId="7144F591" w:rsidR="002B39E3" w:rsidRDefault="002B39E3">
            <w:pPr>
              <w:spacing w:before="120" w:after="120"/>
              <w:rPr>
                <w:rFonts w:eastAsia="Malgun Gothic"/>
                <w:lang w:val="en-US" w:eastAsia="ko-KR"/>
              </w:rPr>
            </w:pPr>
            <w:r>
              <w:rPr>
                <w:rFonts w:eastAsia="Malgun Gothic"/>
                <w:lang w:val="en-US" w:eastAsia="ko-KR"/>
              </w:rPr>
              <w:t>OK</w:t>
            </w:r>
          </w:p>
        </w:tc>
        <w:tc>
          <w:tcPr>
            <w:tcW w:w="6849" w:type="dxa"/>
            <w:tcBorders>
              <w:top w:val="single" w:sz="4" w:space="0" w:color="auto"/>
              <w:left w:val="single" w:sz="4" w:space="0" w:color="auto"/>
              <w:bottom w:val="single" w:sz="4" w:space="0" w:color="auto"/>
              <w:right w:val="single" w:sz="4" w:space="0" w:color="auto"/>
            </w:tcBorders>
          </w:tcPr>
          <w:p w14:paraId="66B5E00B" w14:textId="77777777" w:rsidR="002B39E3" w:rsidRDefault="002B39E3">
            <w:pPr>
              <w:spacing w:before="120" w:after="120"/>
              <w:rPr>
                <w:rFonts w:eastAsiaTheme="minorEastAsia"/>
                <w:lang w:eastAsia="zh-CN"/>
              </w:rPr>
            </w:pPr>
          </w:p>
        </w:tc>
      </w:tr>
      <w:tr w:rsidR="0016739C" w14:paraId="6FEDFD2B" w14:textId="77777777">
        <w:tc>
          <w:tcPr>
            <w:tcW w:w="1275" w:type="dxa"/>
            <w:tcBorders>
              <w:top w:val="single" w:sz="4" w:space="0" w:color="auto"/>
              <w:left w:val="single" w:sz="4" w:space="0" w:color="auto"/>
              <w:bottom w:val="single" w:sz="4" w:space="0" w:color="auto"/>
              <w:right w:val="single" w:sz="4" w:space="0" w:color="auto"/>
            </w:tcBorders>
          </w:tcPr>
          <w:p w14:paraId="3052E44E" w14:textId="03747EAB"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70D5FAC" w14:textId="77777777" w:rsidR="0016739C" w:rsidRDefault="0016739C">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571C336F" w14:textId="2F4A528A" w:rsidR="0016739C" w:rsidRDefault="0016739C">
            <w:pPr>
              <w:spacing w:before="120" w:after="120"/>
              <w:rPr>
                <w:rFonts w:eastAsiaTheme="minorEastAsia"/>
                <w:lang w:eastAsia="zh-CN"/>
              </w:rPr>
            </w:pPr>
            <w:r>
              <w:rPr>
                <w:rFonts w:eastAsia="新細明體"/>
                <w:lang w:eastAsia="zh-TW"/>
              </w:rPr>
              <w:t>Unanimous support and can be brought up to online session for potential endorsement.</w:t>
            </w:r>
            <w:r w:rsidR="00625AF4">
              <w:rPr>
                <w:rFonts w:eastAsia="新細明體"/>
                <w:lang w:eastAsia="zh-TW"/>
              </w:rPr>
              <w:t xml:space="preserve"> </w:t>
            </w:r>
          </w:p>
        </w:tc>
      </w:tr>
      <w:tr w:rsidR="00483D9D" w14:paraId="592546A3" w14:textId="77777777">
        <w:tc>
          <w:tcPr>
            <w:tcW w:w="1275" w:type="dxa"/>
            <w:tcBorders>
              <w:top w:val="single" w:sz="4" w:space="0" w:color="auto"/>
              <w:left w:val="single" w:sz="4" w:space="0" w:color="auto"/>
              <w:bottom w:val="single" w:sz="4" w:space="0" w:color="auto"/>
              <w:right w:val="single" w:sz="4" w:space="0" w:color="auto"/>
            </w:tcBorders>
          </w:tcPr>
          <w:p w14:paraId="36784A33" w14:textId="2575B1FC" w:rsidR="00483D9D" w:rsidRPr="0016739C" w:rsidRDefault="00483D9D">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FC34BD6" w14:textId="77777777" w:rsidR="00483D9D" w:rsidRDefault="00483D9D">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42412B41" w14:textId="3079BAF0" w:rsidR="00483D9D" w:rsidRDefault="00483D9D">
            <w:pPr>
              <w:spacing w:before="120" w:after="120"/>
              <w:rPr>
                <w:rFonts w:eastAsia="新細明體"/>
                <w:lang w:eastAsia="zh-TW"/>
              </w:rPr>
            </w:pPr>
            <w:r>
              <w:rPr>
                <w:rFonts w:eastAsia="新細明體"/>
                <w:lang w:eastAsia="zh-TW"/>
              </w:rPr>
              <w:t xml:space="preserve">Agreed during online session. </w:t>
            </w:r>
            <w:r w:rsidRPr="00483D9D">
              <w:rPr>
                <w:rFonts w:eastAsia="新細明體"/>
                <w:highlight w:val="cyan"/>
                <w:lang w:eastAsia="zh-TW"/>
              </w:rPr>
              <w:t>Discussion closed.</w:t>
            </w:r>
          </w:p>
        </w:tc>
      </w:tr>
    </w:tbl>
    <w:p w14:paraId="46488372" w14:textId="77777777" w:rsidR="00854624" w:rsidRDefault="00854624">
      <w:pPr>
        <w:pStyle w:val="ListParagraph9"/>
        <w:ind w:leftChars="0" w:left="0"/>
        <w:rPr>
          <w:rFonts w:eastAsia="新細明體"/>
          <w:bCs/>
          <w:lang w:val="en-US" w:eastAsia="zh-TW"/>
        </w:rPr>
      </w:pPr>
    </w:p>
    <w:p w14:paraId="66E77CBC"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 xml:space="preserve">Issue 4: </w:t>
      </w:r>
      <w:proofErr w:type="spellStart"/>
      <w:r>
        <w:rPr>
          <w:rFonts w:ascii="Times New Roman" w:hAnsi="Times New Roman"/>
          <w:bCs w:val="0"/>
          <w:sz w:val="22"/>
          <w:u w:val="single"/>
        </w:rPr>
        <w:t>ssb-PositionsInBurst</w:t>
      </w:r>
      <w:proofErr w:type="spellEnd"/>
      <w:r>
        <w:rPr>
          <w:rFonts w:ascii="Times New Roman" w:hAnsi="Times New Roman"/>
          <w:bCs w:val="0"/>
          <w:i w:val="0"/>
          <w:iCs w:val="0"/>
          <w:sz w:val="22"/>
          <w:u w:val="single"/>
        </w:rPr>
        <w:t xml:space="preserve"> in </w:t>
      </w:r>
      <w:r>
        <w:rPr>
          <w:rFonts w:ascii="Times New Roman" w:hAnsi="Times New Roman"/>
          <w:bCs w:val="0"/>
          <w:sz w:val="22"/>
          <w:u w:val="single"/>
        </w:rPr>
        <w:t>OD-SIB1-Config</w:t>
      </w:r>
      <w:r>
        <w:rPr>
          <w:rFonts w:ascii="Times New Roman" w:hAnsi="Times New Roman"/>
          <w:bCs w:val="0"/>
          <w:i w:val="0"/>
          <w:iCs w:val="0"/>
          <w:sz w:val="22"/>
          <w:u w:val="single"/>
        </w:rPr>
        <w:t xml:space="preserve"> used for PRACH occasions</w:t>
      </w:r>
    </w:p>
    <w:p w14:paraId="59A92DB5" w14:textId="77777777" w:rsidR="00854624" w:rsidRDefault="001024D6">
      <w:pPr>
        <w:rPr>
          <w:rFonts w:eastAsia="新細明體"/>
          <w:b/>
          <w:lang w:eastAsia="zh-TW"/>
        </w:rPr>
      </w:pPr>
      <w:r>
        <w:rPr>
          <w:rFonts w:eastAsia="新細明體"/>
          <w:b/>
          <w:lang w:eastAsia="zh-TW"/>
        </w:rPr>
        <w:t>Background</w:t>
      </w:r>
    </w:p>
    <w:p w14:paraId="4A4B6ACB"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[6, Sharp]</w:t>
      </w:r>
      <w:r>
        <w:rPr>
          <w:rFonts w:eastAsia="新細明體"/>
          <w:bCs/>
          <w:lang w:eastAsia="zh-TW"/>
        </w:rPr>
        <w:t xml:space="preserve">, it is mentioned that </w:t>
      </w:r>
      <w:proofErr w:type="spellStart"/>
      <w:r>
        <w:rPr>
          <w:rFonts w:eastAsia="新細明體"/>
          <w:bCs/>
          <w:i/>
          <w:iCs/>
          <w:lang w:eastAsia="zh-TW"/>
        </w:rPr>
        <w:t>ssb-PositionsInBurst</w:t>
      </w:r>
      <w:proofErr w:type="spellEnd"/>
      <w:r>
        <w:rPr>
          <w:rFonts w:eastAsia="新細明體"/>
          <w:bCs/>
          <w:lang w:eastAsia="zh-TW"/>
        </w:rPr>
        <w:t xml:space="preserve"> in </w:t>
      </w:r>
      <w:r>
        <w:rPr>
          <w:rFonts w:eastAsia="新細明體"/>
          <w:bCs/>
          <w:i/>
          <w:iCs/>
          <w:lang w:eastAsia="zh-TW"/>
        </w:rPr>
        <w:t>OD-SIB1-Config</w:t>
      </w:r>
      <w:r>
        <w:rPr>
          <w:rFonts w:eastAsia="新細明體"/>
          <w:bCs/>
          <w:lang w:eastAsia="zh-TW"/>
        </w:rPr>
        <w:t xml:space="preserve"> can also be used for PRACH occasions and is missing in current 38.213 text. A corresponding TP is proposed to fix this.</w:t>
      </w:r>
    </w:p>
    <w:p w14:paraId="4A4CD91E" w14:textId="77777777" w:rsidR="00854624" w:rsidRDefault="00854624">
      <w:pPr>
        <w:pStyle w:val="ListParagraph9"/>
        <w:ind w:leftChars="0" w:left="0"/>
        <w:rPr>
          <w:rFonts w:eastAsia="新細明體"/>
          <w:bCs/>
          <w:lang w:eastAsia="zh-TW"/>
        </w:rPr>
      </w:pPr>
    </w:p>
    <w:p w14:paraId="013238E8" w14:textId="77777777" w:rsidR="00854624" w:rsidRDefault="001024D6">
      <w:pPr>
        <w:pStyle w:val="ListParagraph9"/>
        <w:ind w:leftChars="0" w:left="0"/>
        <w:rPr>
          <w:rFonts w:eastAsia="新細明體"/>
          <w:bCs/>
          <w:lang w:eastAsia="zh-TW"/>
        </w:rPr>
      </w:pPr>
      <w:r>
        <w:rPr>
          <w:rFonts w:eastAsia="新細明體"/>
          <w:bCs/>
          <w:highlight w:val="cyan"/>
          <w:lang w:eastAsia="zh-TW"/>
        </w:rPr>
        <w:t>To moderator’s understanding, the proposal from Sharp seems reasonable and can be tried.</w:t>
      </w:r>
    </w:p>
    <w:p w14:paraId="7EBDCA0F"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 (Sharp)</w:t>
      </w:r>
    </w:p>
    <w:p w14:paraId="51FDA0FA"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TP#2 for clause 8.1 of TS 38.213.</w:t>
      </w:r>
    </w:p>
    <w:p w14:paraId="0A15820C" w14:textId="77777777" w:rsidR="00854624" w:rsidRDefault="001024D6">
      <w:pPr>
        <w:rPr>
          <w:rFonts w:ascii="Times New Roman" w:eastAsia="MS Gothic" w:hAnsi="Times New Roman"/>
          <w:szCs w:val="20"/>
        </w:rPr>
      </w:pPr>
      <w:r>
        <w:rPr>
          <w:b/>
          <w:lang w:val="en-US"/>
        </w:rPr>
        <w:t>Reason</w:t>
      </w:r>
      <w:r>
        <w:rPr>
          <w:b/>
        </w:rPr>
        <w:t xml:space="preserve"> for change: </w:t>
      </w:r>
      <w:r>
        <w:t>The rule for mapping SS/PBCH block indexes to PRACH occasions for SIB1 request is not described.</w:t>
      </w:r>
    </w:p>
    <w:p w14:paraId="762AB70F" w14:textId="77777777" w:rsidR="00854624" w:rsidRDefault="001024D6">
      <w:r>
        <w:rPr>
          <w:b/>
        </w:rPr>
        <w:t xml:space="preserve">Summary of change: </w:t>
      </w:r>
      <w:r>
        <w:t xml:space="preserve">Add the source of </w:t>
      </w:r>
      <w:proofErr w:type="spellStart"/>
      <w:r>
        <w:rPr>
          <w:i/>
        </w:rPr>
        <w:t>ssb-PositionsInBurst</w:t>
      </w:r>
      <w:proofErr w:type="spellEnd"/>
      <w:r>
        <w:rPr>
          <w:i/>
        </w:rPr>
        <w:t xml:space="preserve"> </w:t>
      </w:r>
      <w:r>
        <w:t>for on-demand SIB1 request for mapping rule.</w:t>
      </w:r>
    </w:p>
    <w:p w14:paraId="5FBDBD33" w14:textId="77777777" w:rsidR="00854624" w:rsidRDefault="001024D6">
      <w:r>
        <w:rPr>
          <w:b/>
        </w:rPr>
        <w:t>Consequence if not approved:</w:t>
      </w:r>
      <w:r>
        <w:t xml:space="preserve"> UE </w:t>
      </w:r>
      <w:proofErr w:type="spellStart"/>
      <w:r>
        <w:t>can not</w:t>
      </w:r>
      <w:proofErr w:type="spellEnd"/>
      <w:r>
        <w:t xml:space="preserve"> determine the mapping rule for on-demand SIB1 request.</w:t>
      </w:r>
    </w:p>
    <w:tbl>
      <w:tblPr>
        <w:tblStyle w:val="afc"/>
        <w:tblW w:w="0" w:type="auto"/>
        <w:tblLook w:val="04A0" w:firstRow="1" w:lastRow="0" w:firstColumn="1" w:lastColumn="0" w:noHBand="0" w:noVBand="1"/>
      </w:tblPr>
      <w:tblGrid>
        <w:gridCol w:w="9631"/>
      </w:tblGrid>
      <w:tr w:rsidR="00854624" w14:paraId="5AF27A74" w14:textId="77777777">
        <w:tc>
          <w:tcPr>
            <w:tcW w:w="9954" w:type="dxa"/>
            <w:tcBorders>
              <w:top w:val="single" w:sz="4" w:space="0" w:color="auto"/>
              <w:left w:val="single" w:sz="4" w:space="0" w:color="auto"/>
              <w:bottom w:val="single" w:sz="4" w:space="0" w:color="auto"/>
              <w:right w:val="single" w:sz="4" w:space="0" w:color="auto"/>
            </w:tcBorders>
          </w:tcPr>
          <w:p w14:paraId="0D102605" w14:textId="77777777" w:rsidR="00854624" w:rsidRDefault="001024D6">
            <w:r>
              <w:rPr>
                <w:b/>
                <w:szCs w:val="21"/>
              </w:rPr>
              <w:t>TP#2</w:t>
            </w:r>
            <w:r>
              <w:rPr>
                <w:rFonts w:hint="eastAsia"/>
                <w:b/>
                <w:szCs w:val="21"/>
              </w:rPr>
              <w:t xml:space="preserve"> f</w:t>
            </w:r>
            <w:r>
              <w:rPr>
                <w:b/>
                <w:szCs w:val="21"/>
              </w:rPr>
              <w:t>or TS 38.213</w:t>
            </w:r>
          </w:p>
          <w:p w14:paraId="3F8F5526" w14:textId="77777777" w:rsidR="00854624" w:rsidRDefault="001024D6">
            <w:pPr>
              <w:spacing w:before="120"/>
              <w:rPr>
                <w:b/>
                <w:color w:val="C00000"/>
                <w:szCs w:val="21"/>
              </w:rPr>
            </w:pPr>
            <w:r>
              <w:rPr>
                <w:b/>
                <w:szCs w:val="21"/>
              </w:rPr>
              <w:t>8.1 Random access preamble</w:t>
            </w:r>
          </w:p>
          <w:p w14:paraId="78C269A5" w14:textId="77777777" w:rsidR="00854624" w:rsidRDefault="001024D6">
            <w:pPr>
              <w:spacing w:before="120"/>
              <w:jc w:val="center"/>
              <w:rPr>
                <w:rFonts w:eastAsiaTheme="minorEastAsia"/>
                <w:color w:val="C00000"/>
                <w:szCs w:val="21"/>
              </w:rPr>
            </w:pPr>
            <w:r>
              <w:rPr>
                <w:color w:val="C00000"/>
                <w:szCs w:val="21"/>
              </w:rPr>
              <w:t>-----------------------omitted text-----------------------</w:t>
            </w:r>
          </w:p>
          <w:p w14:paraId="555BCCC9" w14:textId="77777777" w:rsidR="00854624" w:rsidRDefault="001024D6">
            <w:pPr>
              <w:rPr>
                <w:rFonts w:eastAsia="MS Gothic"/>
                <w:szCs w:val="20"/>
              </w:rPr>
            </w:pPr>
            <w:r>
              <w:t xml:space="preserve">SS/PBCH block indexes provided by </w:t>
            </w:r>
            <w:proofErr w:type="spellStart"/>
            <w:r>
              <w:rPr>
                <w:i/>
              </w:rPr>
              <w:t>ssb-PositionsInBurst</w:t>
            </w:r>
            <w:proofErr w:type="spellEnd"/>
            <w:r>
              <w:rPr>
                <w:i/>
              </w:rPr>
              <w:t xml:space="preserve"> </w:t>
            </w:r>
            <w:r>
              <w:t xml:space="preserve">in </w:t>
            </w:r>
            <w:r>
              <w:rPr>
                <w:i/>
              </w:rPr>
              <w:t>SIB1</w:t>
            </w:r>
            <w:r>
              <w:t xml:space="preserve"> </w:t>
            </w:r>
            <w:r>
              <w:rPr>
                <w:color w:val="FF0000"/>
              </w:rPr>
              <w:t xml:space="preserve">or in </w:t>
            </w:r>
            <w:r>
              <w:rPr>
                <w:rFonts w:eastAsia="SimSun"/>
                <w:bCs/>
                <w:i/>
                <w:color w:val="FF0000"/>
                <w:szCs w:val="32"/>
              </w:rPr>
              <w:t>OD-SIB1-Config</w:t>
            </w:r>
            <w:r>
              <w:rPr>
                <w:rFonts w:eastAsia="SimSun"/>
                <w:color w:val="FF0000"/>
                <w:szCs w:val="22"/>
                <w:lang w:eastAsia="zh-CN"/>
              </w:rPr>
              <w:t xml:space="preserve"> </w:t>
            </w:r>
            <w:r>
              <w:t xml:space="preserve">or in </w:t>
            </w:r>
            <w:proofErr w:type="spellStart"/>
            <w:r>
              <w:rPr>
                <w:i/>
              </w:rPr>
              <w:t>ServingCellConfigCommon</w:t>
            </w:r>
            <w:proofErr w:type="spellEnd"/>
            <w:r>
              <w:t xml:space="preserve"> or in </w:t>
            </w:r>
            <w:r>
              <w:rPr>
                <w:i/>
              </w:rPr>
              <w:t>SSB-MTC-</w:t>
            </w:r>
            <w:proofErr w:type="spellStart"/>
            <w:r>
              <w:rPr>
                <w:i/>
              </w:rPr>
              <w:t>AdditionalPCI</w:t>
            </w:r>
            <w:proofErr w:type="spellEnd"/>
            <w:r>
              <w:t xml:space="preserve"> or in </w:t>
            </w:r>
            <w:r>
              <w:rPr>
                <w:i/>
              </w:rPr>
              <w:t>LTM-SSB-Config</w:t>
            </w:r>
            <w:r>
              <w:t xml:space="preserve"> are mapped to valid PRACH occasions in the following order where the parameters are described in [4, TS 38.211]. The mapping of SS/PBCH block indexes to valid PRACH occasions is separate for valid PRACH occasions determined by </w:t>
            </w:r>
            <w:r>
              <w:rPr>
                <w:i/>
              </w:rPr>
              <w:t>RACH-</w:t>
            </w:r>
            <w:proofErr w:type="spellStart"/>
            <w:r>
              <w:rPr>
                <w:i/>
              </w:rPr>
              <w:t>ConfigCommon</w:t>
            </w:r>
            <w:proofErr w:type="spellEnd"/>
            <w:r>
              <w:rPr>
                <w:i/>
              </w:rPr>
              <w:t xml:space="preserve"> excluding the</w:t>
            </w:r>
            <w:r>
              <w:t xml:space="preserve"> </w:t>
            </w:r>
            <w:proofErr w:type="spellStart"/>
            <w:r>
              <w:rPr>
                <w:i/>
              </w:rPr>
              <w:t>addl</w:t>
            </w:r>
            <w:proofErr w:type="spellEnd"/>
            <w:r>
              <w:rPr>
                <w:i/>
              </w:rPr>
              <w:t>-RACH-Config-Adaptation</w:t>
            </w:r>
            <w:r>
              <w:t xml:space="preserve"> in </w:t>
            </w:r>
            <w:r>
              <w:rPr>
                <w:i/>
              </w:rPr>
              <w:t>RACH-</w:t>
            </w:r>
            <w:proofErr w:type="spellStart"/>
            <w:r>
              <w:rPr>
                <w:i/>
              </w:rPr>
              <w:t>ConfigCommon</w:t>
            </w:r>
            <w:proofErr w:type="spellEnd"/>
            <w:r>
              <w:t xml:space="preserve"> and for valid PRACH occasions determined by </w:t>
            </w:r>
            <w:bookmarkStart w:id="23" w:name="OLE_LINK11"/>
            <w:bookmarkStart w:id="24" w:name="OLE_LINK10"/>
            <w:proofErr w:type="spellStart"/>
            <w:r>
              <w:rPr>
                <w:i/>
              </w:rPr>
              <w:t>addl</w:t>
            </w:r>
            <w:proofErr w:type="spellEnd"/>
            <w:r>
              <w:rPr>
                <w:i/>
              </w:rPr>
              <w:t>-RACH-Config-Adaptation</w:t>
            </w:r>
            <w:bookmarkEnd w:id="23"/>
            <w:bookmarkEnd w:id="24"/>
            <w:r>
              <w:t xml:space="preserve">. </w:t>
            </w:r>
          </w:p>
          <w:p w14:paraId="3DCC1FF3" w14:textId="77777777" w:rsidR="00854624" w:rsidRDefault="001024D6">
            <w:pPr>
              <w:spacing w:before="120"/>
              <w:jc w:val="center"/>
            </w:pPr>
            <w:r>
              <w:rPr>
                <w:color w:val="C00000"/>
                <w:szCs w:val="21"/>
              </w:rPr>
              <w:t>-----------------------omitted text-----------------------</w:t>
            </w:r>
          </w:p>
        </w:tc>
      </w:tr>
    </w:tbl>
    <w:p w14:paraId="2350916E"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53FEE897" w14:textId="77777777">
        <w:tc>
          <w:tcPr>
            <w:tcW w:w="1275" w:type="dxa"/>
            <w:tcBorders>
              <w:top w:val="single" w:sz="4" w:space="0" w:color="auto"/>
              <w:left w:val="single" w:sz="4" w:space="0" w:color="auto"/>
              <w:bottom w:val="single" w:sz="4" w:space="0" w:color="auto"/>
              <w:right w:val="single" w:sz="4" w:space="0" w:color="auto"/>
            </w:tcBorders>
          </w:tcPr>
          <w:p w14:paraId="64E7E1E8"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ED25CEC"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74382D4" w14:textId="77777777" w:rsidR="00854624" w:rsidRDefault="001024D6">
            <w:pPr>
              <w:spacing w:before="120" w:after="120"/>
              <w:rPr>
                <w:b/>
                <w:bCs/>
              </w:rPr>
            </w:pPr>
            <w:r>
              <w:rPr>
                <w:b/>
                <w:bCs/>
              </w:rPr>
              <w:t>Comment</w:t>
            </w:r>
          </w:p>
        </w:tc>
      </w:tr>
      <w:tr w:rsidR="00854624" w14:paraId="3D7701ED" w14:textId="77777777">
        <w:tc>
          <w:tcPr>
            <w:tcW w:w="1275" w:type="dxa"/>
            <w:tcBorders>
              <w:top w:val="single" w:sz="4" w:space="0" w:color="auto"/>
              <w:left w:val="single" w:sz="4" w:space="0" w:color="auto"/>
              <w:bottom w:val="single" w:sz="4" w:space="0" w:color="auto"/>
              <w:right w:val="single" w:sz="4" w:space="0" w:color="auto"/>
            </w:tcBorders>
          </w:tcPr>
          <w:p w14:paraId="752DC012"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772E5CDC" w14:textId="77777777" w:rsidR="00854624" w:rsidRDefault="001024D6">
            <w:pPr>
              <w:spacing w:before="120" w:after="120"/>
              <w:rPr>
                <w:rFonts w:eastAsia="新細明體"/>
                <w:lang w:eastAsia="zh-TW"/>
              </w:rPr>
            </w:pPr>
            <w:r>
              <w:rPr>
                <w:rFonts w:eastAsia="新細明體" w:hint="eastAsia"/>
                <w:lang w:eastAsia="zh-TW"/>
              </w:rPr>
              <w:t>Y</w:t>
            </w:r>
            <w:r>
              <w:rPr>
                <w:rFonts w:eastAsia="新細明體"/>
                <w:lang w:eastAsia="zh-TW"/>
              </w:rPr>
              <w:t>es</w:t>
            </w:r>
          </w:p>
        </w:tc>
        <w:tc>
          <w:tcPr>
            <w:tcW w:w="6849" w:type="dxa"/>
            <w:tcBorders>
              <w:top w:val="single" w:sz="4" w:space="0" w:color="auto"/>
              <w:left w:val="single" w:sz="4" w:space="0" w:color="auto"/>
              <w:bottom w:val="single" w:sz="4" w:space="0" w:color="auto"/>
              <w:right w:val="single" w:sz="4" w:space="0" w:color="auto"/>
            </w:tcBorders>
          </w:tcPr>
          <w:p w14:paraId="48AD5A88" w14:textId="77777777" w:rsidR="00854624" w:rsidRDefault="00854624">
            <w:pPr>
              <w:spacing w:before="120" w:after="120"/>
              <w:rPr>
                <w:rFonts w:eastAsia="新細明體"/>
                <w:lang w:eastAsia="zh-TW"/>
              </w:rPr>
            </w:pPr>
          </w:p>
        </w:tc>
      </w:tr>
      <w:tr w:rsidR="00854624" w14:paraId="7CA889F9" w14:textId="77777777">
        <w:tc>
          <w:tcPr>
            <w:tcW w:w="1275" w:type="dxa"/>
            <w:tcBorders>
              <w:top w:val="single" w:sz="4" w:space="0" w:color="auto"/>
              <w:left w:val="single" w:sz="4" w:space="0" w:color="auto"/>
              <w:bottom w:val="single" w:sz="4" w:space="0" w:color="auto"/>
              <w:right w:val="single" w:sz="4" w:space="0" w:color="auto"/>
            </w:tcBorders>
          </w:tcPr>
          <w:p w14:paraId="1991B7DE" w14:textId="77777777" w:rsidR="00854624" w:rsidRDefault="001024D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0647802A"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000C8DCC" w14:textId="77777777" w:rsidR="00854624" w:rsidRDefault="00854624">
            <w:pPr>
              <w:spacing w:before="120" w:after="120"/>
              <w:rPr>
                <w:rFonts w:eastAsiaTheme="minorEastAsia"/>
                <w:lang w:eastAsia="zh-CN"/>
              </w:rPr>
            </w:pPr>
          </w:p>
        </w:tc>
      </w:tr>
      <w:tr w:rsidR="00854624" w14:paraId="10ADFD22" w14:textId="77777777">
        <w:tc>
          <w:tcPr>
            <w:tcW w:w="1275" w:type="dxa"/>
            <w:tcBorders>
              <w:top w:val="single" w:sz="4" w:space="0" w:color="auto"/>
              <w:left w:val="single" w:sz="4" w:space="0" w:color="auto"/>
              <w:bottom w:val="single" w:sz="4" w:space="0" w:color="auto"/>
              <w:right w:val="single" w:sz="4" w:space="0" w:color="auto"/>
            </w:tcBorders>
          </w:tcPr>
          <w:p w14:paraId="68C1FE81"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754D9BD0"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5F6B8E" w14:textId="77777777" w:rsidR="00854624" w:rsidRDefault="001024D6">
            <w:pPr>
              <w:spacing w:before="120" w:after="120"/>
              <w:rPr>
                <w:rFonts w:eastAsiaTheme="minorEastAsia"/>
                <w:lang w:eastAsia="zh-CN"/>
              </w:rPr>
            </w:pPr>
            <w:r>
              <w:rPr>
                <w:rFonts w:eastAsiaTheme="minorEastAsia"/>
                <w:lang w:eastAsia="zh-CN"/>
              </w:rPr>
              <w:t xml:space="preserve">We are wondering whether there is a similar issue for RO validation. It is better to have a general statement about this issue. Otherwise, we may need to add similar text in multiple paragraphs. </w:t>
            </w:r>
          </w:p>
        </w:tc>
      </w:tr>
      <w:tr w:rsidR="00854624" w14:paraId="190C5E53" w14:textId="77777777">
        <w:tc>
          <w:tcPr>
            <w:tcW w:w="1275" w:type="dxa"/>
            <w:tcBorders>
              <w:top w:val="single" w:sz="4" w:space="0" w:color="auto"/>
              <w:left w:val="single" w:sz="4" w:space="0" w:color="auto"/>
              <w:bottom w:val="single" w:sz="4" w:space="0" w:color="auto"/>
              <w:right w:val="single" w:sz="4" w:space="0" w:color="auto"/>
            </w:tcBorders>
          </w:tcPr>
          <w:p w14:paraId="7DD4ACF5" w14:textId="77777777" w:rsidR="00854624" w:rsidRDefault="001024D6">
            <w:pPr>
              <w:spacing w:before="120" w:after="120"/>
              <w:rPr>
                <w:rFonts w:eastAsia="Malgun Gothic"/>
                <w:lang w:eastAsia="ko-KR"/>
              </w:rPr>
            </w:pPr>
            <w:r>
              <w:rPr>
                <w:rFonts w:eastAsia="Malgun Gothic"/>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62FC2844" w14:textId="77777777" w:rsidR="00854624" w:rsidRDefault="001024D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EA19CE1" w14:textId="77777777" w:rsidR="00854624" w:rsidRDefault="00854624">
            <w:pPr>
              <w:spacing w:before="120" w:after="120"/>
              <w:rPr>
                <w:rFonts w:eastAsiaTheme="minorEastAsia"/>
                <w:lang w:eastAsia="zh-CN"/>
              </w:rPr>
            </w:pPr>
          </w:p>
        </w:tc>
      </w:tr>
      <w:tr w:rsidR="00854624" w14:paraId="2D28C4C7" w14:textId="77777777">
        <w:tc>
          <w:tcPr>
            <w:tcW w:w="1275" w:type="dxa"/>
            <w:tcBorders>
              <w:top w:val="single" w:sz="4" w:space="0" w:color="auto"/>
              <w:left w:val="single" w:sz="4" w:space="0" w:color="auto"/>
              <w:bottom w:val="single" w:sz="4" w:space="0" w:color="auto"/>
              <w:right w:val="single" w:sz="4" w:space="0" w:color="auto"/>
            </w:tcBorders>
          </w:tcPr>
          <w:p w14:paraId="0A8B4FED"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1D85EC4D"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35C6F81A" w14:textId="77777777" w:rsidR="00854624" w:rsidRDefault="001024D6">
            <w:pPr>
              <w:spacing w:before="120" w:after="120"/>
              <w:rPr>
                <w:rFonts w:eastAsiaTheme="minorEastAsia"/>
                <w:lang w:eastAsia="zh-CN"/>
              </w:rPr>
            </w:pPr>
            <w:r>
              <w:rPr>
                <w:rFonts w:eastAsiaTheme="minorEastAsia"/>
                <w:lang w:eastAsia="zh-CN"/>
              </w:rPr>
              <w:t>OD-SIB1 is only needed for the mapping rule and RO validation in idle and inactive states. The RO validation in idle and inactive state is not the same with the Connected state.</w:t>
            </w:r>
            <w:r>
              <w:rPr>
                <w:rFonts w:eastAsiaTheme="minorEastAsia" w:hint="eastAsia"/>
                <w:lang w:eastAsia="zh-CN"/>
              </w:rPr>
              <w:t xml:space="preserve"> </w:t>
            </w:r>
            <w:r>
              <w:rPr>
                <w:rFonts w:eastAsiaTheme="minorEastAsia"/>
                <w:lang w:eastAsia="zh-CN"/>
              </w:rPr>
              <w:t>Discussing them jointly may make the issues much more complex. So, It is better them separately.</w:t>
            </w:r>
          </w:p>
        </w:tc>
      </w:tr>
      <w:tr w:rsidR="00854624" w14:paraId="6DBAA427" w14:textId="77777777">
        <w:tc>
          <w:tcPr>
            <w:tcW w:w="1275" w:type="dxa"/>
            <w:tcBorders>
              <w:top w:val="single" w:sz="4" w:space="0" w:color="auto"/>
              <w:left w:val="single" w:sz="4" w:space="0" w:color="auto"/>
              <w:bottom w:val="single" w:sz="4" w:space="0" w:color="auto"/>
              <w:right w:val="single" w:sz="4" w:space="0" w:color="auto"/>
            </w:tcBorders>
          </w:tcPr>
          <w:p w14:paraId="1011DD23" w14:textId="77777777" w:rsidR="00854624" w:rsidRDefault="001024D6">
            <w:pPr>
              <w:spacing w:before="120" w:after="120"/>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1581" w:type="dxa"/>
            <w:tcBorders>
              <w:top w:val="single" w:sz="4" w:space="0" w:color="auto"/>
              <w:left w:val="single" w:sz="4" w:space="0" w:color="auto"/>
              <w:bottom w:val="single" w:sz="4" w:space="0" w:color="auto"/>
              <w:right w:val="single" w:sz="4" w:space="0" w:color="auto"/>
            </w:tcBorders>
          </w:tcPr>
          <w:p w14:paraId="185D4F33" w14:textId="77777777" w:rsidR="00854624" w:rsidRDefault="00854624">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EB415F1" w14:textId="77777777" w:rsidR="00854624" w:rsidRDefault="001024D6">
            <w:pPr>
              <w:spacing w:before="120" w:after="120"/>
              <w:rPr>
                <w:rFonts w:eastAsiaTheme="minorEastAsia"/>
                <w:lang w:eastAsia="zh-CN"/>
              </w:rPr>
            </w:pPr>
            <w:r>
              <w:rPr>
                <w:rFonts w:eastAsiaTheme="minorEastAsia" w:hint="eastAsia"/>
                <w:lang w:eastAsia="zh-CN"/>
              </w:rPr>
              <w:t xml:space="preserve">Could Sharp provide more details when speaking </w:t>
            </w:r>
            <w:r>
              <w:rPr>
                <w:rFonts w:eastAsiaTheme="minorEastAsia"/>
                <w:lang w:eastAsia="zh-CN"/>
              </w:rPr>
              <w:t>“The RO validation in idle and inactive state is not the same with the Connected state”</w:t>
            </w:r>
            <w:r>
              <w:rPr>
                <w:rFonts w:eastAsiaTheme="minorEastAsia" w:hint="eastAsia"/>
                <w:lang w:eastAsia="zh-CN"/>
              </w:rPr>
              <w:t>?</w:t>
            </w:r>
          </w:p>
        </w:tc>
      </w:tr>
      <w:tr w:rsidR="00854624" w14:paraId="66657329" w14:textId="77777777">
        <w:tc>
          <w:tcPr>
            <w:tcW w:w="1275" w:type="dxa"/>
            <w:tcBorders>
              <w:top w:val="single" w:sz="4" w:space="0" w:color="auto"/>
              <w:left w:val="single" w:sz="4" w:space="0" w:color="auto"/>
              <w:bottom w:val="single" w:sz="4" w:space="0" w:color="auto"/>
              <w:right w:val="single" w:sz="4" w:space="0" w:color="auto"/>
            </w:tcBorders>
          </w:tcPr>
          <w:p w14:paraId="2C3851B3" w14:textId="7B97D350" w:rsidR="00854624" w:rsidRPr="00A54748" w:rsidRDefault="00A54748">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07A2F84D" w14:textId="77777777" w:rsidR="00854624" w:rsidRDefault="00854624">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21C6543" w14:textId="3473CC97" w:rsidR="00854624" w:rsidRPr="00A54748" w:rsidRDefault="00A54748">
            <w:pPr>
              <w:spacing w:before="120" w:after="120"/>
              <w:rPr>
                <w:rFonts w:eastAsia="Malgun Gothic"/>
                <w:lang w:val="en-US" w:eastAsia="ko-KR"/>
              </w:rPr>
            </w:pPr>
            <w:r>
              <w:rPr>
                <w:rFonts w:eastAsia="Malgun Gothic" w:hint="eastAsia"/>
                <w:lang w:val="en-US" w:eastAsia="ko-KR"/>
              </w:rPr>
              <w:t>T</w:t>
            </w:r>
            <w:r>
              <w:rPr>
                <w:rFonts w:eastAsia="Malgun Gothic"/>
                <w:lang w:val="en-US" w:eastAsia="ko-KR"/>
              </w:rPr>
              <w:t>end to agree with Google and prefer to have a general statement.</w:t>
            </w:r>
          </w:p>
        </w:tc>
      </w:tr>
      <w:tr w:rsidR="002B39E3" w14:paraId="7A061D3D" w14:textId="77777777">
        <w:tc>
          <w:tcPr>
            <w:tcW w:w="1275" w:type="dxa"/>
            <w:tcBorders>
              <w:top w:val="single" w:sz="4" w:space="0" w:color="auto"/>
              <w:left w:val="single" w:sz="4" w:space="0" w:color="auto"/>
              <w:bottom w:val="single" w:sz="4" w:space="0" w:color="auto"/>
              <w:right w:val="single" w:sz="4" w:space="0" w:color="auto"/>
            </w:tcBorders>
          </w:tcPr>
          <w:p w14:paraId="082971DB" w14:textId="6E41558A" w:rsidR="002B39E3" w:rsidRDefault="002B39E3">
            <w:pPr>
              <w:spacing w:before="120" w:after="120"/>
              <w:rPr>
                <w:rFonts w:eastAsia="Malgun Gothic"/>
                <w:lang w:val="en-US" w:eastAsia="ko-KR"/>
              </w:rPr>
            </w:pPr>
            <w:r>
              <w:rPr>
                <w:rFonts w:eastAsia="Malgun Gothic"/>
                <w:lang w:val="en-US" w:eastAsia="ko-KR"/>
              </w:rPr>
              <w:t>CATT</w:t>
            </w:r>
          </w:p>
        </w:tc>
        <w:tc>
          <w:tcPr>
            <w:tcW w:w="1581" w:type="dxa"/>
            <w:tcBorders>
              <w:top w:val="single" w:sz="4" w:space="0" w:color="auto"/>
              <w:left w:val="single" w:sz="4" w:space="0" w:color="auto"/>
              <w:bottom w:val="single" w:sz="4" w:space="0" w:color="auto"/>
              <w:right w:val="single" w:sz="4" w:space="0" w:color="auto"/>
            </w:tcBorders>
          </w:tcPr>
          <w:p w14:paraId="39019A0D" w14:textId="2CD517D3" w:rsidR="002B39E3" w:rsidRDefault="002B39E3">
            <w:pPr>
              <w:spacing w:before="120" w:after="120"/>
              <w:rPr>
                <w:rFonts w:eastAsiaTheme="minorEastAsia"/>
                <w:lang w:val="en-US" w:eastAsia="zh-CN"/>
              </w:rPr>
            </w:pPr>
            <w:r>
              <w:rPr>
                <w:rFonts w:eastAsiaTheme="minorEastAsia"/>
                <w:lang w:val="en-US" w:eastAsia="zh-CN"/>
              </w:rPr>
              <w:t>OK</w:t>
            </w:r>
          </w:p>
        </w:tc>
        <w:tc>
          <w:tcPr>
            <w:tcW w:w="6849" w:type="dxa"/>
            <w:tcBorders>
              <w:top w:val="single" w:sz="4" w:space="0" w:color="auto"/>
              <w:left w:val="single" w:sz="4" w:space="0" w:color="auto"/>
              <w:bottom w:val="single" w:sz="4" w:space="0" w:color="auto"/>
              <w:right w:val="single" w:sz="4" w:space="0" w:color="auto"/>
            </w:tcBorders>
          </w:tcPr>
          <w:p w14:paraId="0D7FC71B" w14:textId="77777777" w:rsidR="002B39E3" w:rsidRDefault="002B39E3">
            <w:pPr>
              <w:spacing w:before="120" w:after="120"/>
              <w:rPr>
                <w:rFonts w:eastAsia="Malgun Gothic"/>
                <w:lang w:val="en-US" w:eastAsia="ko-KR"/>
              </w:rPr>
            </w:pPr>
          </w:p>
        </w:tc>
      </w:tr>
      <w:tr w:rsidR="0016739C" w14:paraId="68E8F11B" w14:textId="77777777">
        <w:tc>
          <w:tcPr>
            <w:tcW w:w="1275" w:type="dxa"/>
            <w:tcBorders>
              <w:top w:val="single" w:sz="4" w:space="0" w:color="auto"/>
              <w:left w:val="single" w:sz="4" w:space="0" w:color="auto"/>
              <w:bottom w:val="single" w:sz="4" w:space="0" w:color="auto"/>
              <w:right w:val="single" w:sz="4" w:space="0" w:color="auto"/>
            </w:tcBorders>
          </w:tcPr>
          <w:p w14:paraId="10B9004B" w14:textId="40DF58EE" w:rsidR="0016739C" w:rsidRPr="0016739C" w:rsidRDefault="0016739C">
            <w:pPr>
              <w:spacing w:before="120" w:after="120"/>
              <w:rPr>
                <w:rFonts w:eastAsia="新細明體"/>
                <w:lang w:val="en-US" w:eastAsia="zh-TW"/>
              </w:rPr>
            </w:pPr>
            <w:r w:rsidRPr="0016739C">
              <w:rPr>
                <w:rFonts w:eastAsia="新細明體" w:hint="eastAsia"/>
                <w:highlight w:val="cyan"/>
                <w:lang w:val="en-US" w:eastAsia="zh-TW"/>
              </w:rPr>
              <w:lastRenderedPageBreak/>
              <w:t>M</w:t>
            </w:r>
            <w:r w:rsidRPr="0016739C">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244CEB41" w14:textId="77777777" w:rsidR="0016739C" w:rsidRDefault="0016739C">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5E9E452" w14:textId="1C946DCE" w:rsidR="0016739C" w:rsidRPr="0016739C" w:rsidRDefault="0016739C">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uggest</w:t>
            </w:r>
            <w:r>
              <w:rPr>
                <w:rFonts w:eastAsia="新細明體" w:hint="eastAsia"/>
                <w:lang w:val="en-US" w:eastAsia="zh-TW"/>
              </w:rPr>
              <w:t xml:space="preserve"> </w:t>
            </w:r>
            <w:r w:rsidRPr="0016739C">
              <w:rPr>
                <w:rFonts w:eastAsia="新細明體" w:hint="eastAsia"/>
                <w:highlight w:val="yellow"/>
                <w:lang w:val="en-US" w:eastAsia="zh-TW"/>
              </w:rPr>
              <w:t>S</w:t>
            </w:r>
            <w:r w:rsidRPr="0016739C">
              <w:rPr>
                <w:rFonts w:eastAsia="新細明體"/>
                <w:highlight w:val="yellow"/>
                <w:lang w:val="en-US" w:eastAsia="zh-TW"/>
              </w:rPr>
              <w:t>harp</w:t>
            </w:r>
            <w:r>
              <w:rPr>
                <w:rFonts w:eastAsia="新細明體"/>
                <w:lang w:val="en-US" w:eastAsia="zh-TW"/>
              </w:rPr>
              <w:t xml:space="preserve"> to try to address </w:t>
            </w:r>
            <w:bookmarkStart w:id="25" w:name="OLE_LINK1"/>
            <w:bookmarkStart w:id="26" w:name="OLE_LINK5"/>
            <w:r w:rsidRPr="0016739C">
              <w:rPr>
                <w:rFonts w:eastAsia="新細明體"/>
                <w:highlight w:val="yellow"/>
                <w:lang w:val="en-US" w:eastAsia="zh-TW"/>
              </w:rPr>
              <w:t>Google</w:t>
            </w:r>
            <w:r>
              <w:rPr>
                <w:rFonts w:eastAsia="新細明體"/>
                <w:lang w:val="en-US" w:eastAsia="zh-TW"/>
              </w:rPr>
              <w:t>/</w:t>
            </w:r>
            <w:r w:rsidRPr="0016739C">
              <w:rPr>
                <w:rFonts w:eastAsia="新細明體"/>
                <w:highlight w:val="yellow"/>
                <w:lang w:val="en-US" w:eastAsia="zh-TW"/>
              </w:rPr>
              <w:t>Huawei</w:t>
            </w:r>
            <w:r>
              <w:rPr>
                <w:rFonts w:eastAsia="新細明體"/>
                <w:lang w:val="en-US" w:eastAsia="zh-TW"/>
              </w:rPr>
              <w:t>/</w:t>
            </w:r>
            <w:r w:rsidRPr="0016739C">
              <w:rPr>
                <w:rFonts w:eastAsia="新細明體"/>
                <w:highlight w:val="yellow"/>
                <w:lang w:val="en-US" w:eastAsia="zh-TW"/>
              </w:rPr>
              <w:t>Samsung</w:t>
            </w:r>
            <w:bookmarkEnd w:id="25"/>
            <w:bookmarkEnd w:id="26"/>
            <w:r w:rsidRPr="0016739C">
              <w:rPr>
                <w:rFonts w:eastAsia="新細明體"/>
                <w:highlight w:val="yellow"/>
                <w:lang w:val="en-US" w:eastAsia="zh-TW"/>
              </w:rPr>
              <w:t>’s</w:t>
            </w:r>
            <w:r>
              <w:rPr>
                <w:rFonts w:eastAsia="新細明體"/>
                <w:lang w:val="en-US" w:eastAsia="zh-TW"/>
              </w:rPr>
              <w:t xml:space="preserve"> concern by providing further comments. Can be brought to online session for a short discussion if time allowed.</w:t>
            </w:r>
          </w:p>
        </w:tc>
      </w:tr>
      <w:tr w:rsidR="00D53CAE" w14:paraId="561358AF" w14:textId="77777777">
        <w:tc>
          <w:tcPr>
            <w:tcW w:w="1275" w:type="dxa"/>
            <w:tcBorders>
              <w:top w:val="single" w:sz="4" w:space="0" w:color="auto"/>
              <w:left w:val="single" w:sz="4" w:space="0" w:color="auto"/>
              <w:bottom w:val="single" w:sz="4" w:space="0" w:color="auto"/>
              <w:right w:val="single" w:sz="4" w:space="0" w:color="auto"/>
            </w:tcBorders>
          </w:tcPr>
          <w:p w14:paraId="48220A81" w14:textId="0F6FC427" w:rsidR="00D53CAE" w:rsidRPr="00D53CAE" w:rsidRDefault="00D53CAE">
            <w:pPr>
              <w:spacing w:before="120" w:after="120"/>
              <w:rPr>
                <w:rFonts w:eastAsia="新細明體"/>
                <w:highlight w:val="cyan"/>
                <w:lang w:eastAsia="zh-TW"/>
              </w:rPr>
            </w:pPr>
            <w:r w:rsidRPr="00495D66">
              <w:rPr>
                <w:rFonts w:eastAsia="新細明體"/>
                <w:lang w:eastAsia="zh-TW"/>
              </w:rPr>
              <w:t>Sharp</w:t>
            </w:r>
          </w:p>
        </w:tc>
        <w:tc>
          <w:tcPr>
            <w:tcW w:w="1581" w:type="dxa"/>
            <w:tcBorders>
              <w:top w:val="single" w:sz="4" w:space="0" w:color="auto"/>
              <w:left w:val="single" w:sz="4" w:space="0" w:color="auto"/>
              <w:bottom w:val="single" w:sz="4" w:space="0" w:color="auto"/>
              <w:right w:val="single" w:sz="4" w:space="0" w:color="auto"/>
            </w:tcBorders>
          </w:tcPr>
          <w:p w14:paraId="5CF9CDA1" w14:textId="77777777" w:rsidR="00D53CAE" w:rsidRDefault="00D53CAE">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C7D384A" w14:textId="32ED213C" w:rsidR="00B43B7F" w:rsidRP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Thanks for all your comments.</w:t>
            </w:r>
          </w:p>
          <w:p w14:paraId="1AE55370" w14:textId="77777777" w:rsidR="00B43B7F" w:rsidRP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To Google/Huawei/Samsung:</w:t>
            </w:r>
          </w:p>
          <w:p w14:paraId="0B6C6ACB" w14:textId="743A588C" w:rsid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The SBFD feature may not need to be considered in idle</w:t>
            </w:r>
            <w:r>
              <w:rPr>
                <w:rFonts w:eastAsia="新細明體"/>
                <w:lang w:val="en-US" w:eastAsia="zh-TW"/>
              </w:rPr>
              <w:t>/</w:t>
            </w:r>
            <w:r w:rsidRPr="00B43B7F">
              <w:rPr>
                <w:rFonts w:eastAsia="新細明體"/>
                <w:lang w:val="en-US" w:eastAsia="zh-TW"/>
              </w:rPr>
              <w:t>active RRC states. For the connected state, all features applicable to this state (e.g., the SBFD feature) should be taken into account. It is preferable to adopt the current specification structure for ROs in different RRC states</w:t>
            </w:r>
            <w:r w:rsidR="00495D66">
              <w:rPr>
                <w:rFonts w:eastAsia="新細明體"/>
                <w:lang w:val="en-US" w:eastAsia="zh-TW"/>
              </w:rPr>
              <w:t xml:space="preserve"> for </w:t>
            </w:r>
            <w:r w:rsidR="00C85B13">
              <w:rPr>
                <w:rFonts w:eastAsia="新細明體"/>
                <w:lang w:val="en-US" w:eastAsia="zh-TW"/>
              </w:rPr>
              <w:t>o</w:t>
            </w:r>
            <w:r w:rsidR="00495D66">
              <w:rPr>
                <w:rFonts w:eastAsia="新細明體"/>
                <w:lang w:val="en-US" w:eastAsia="zh-TW"/>
              </w:rPr>
              <w:t>n-demand SIB1</w:t>
            </w:r>
            <w:r w:rsidR="00C85B13">
              <w:t xml:space="preserve"> request</w:t>
            </w:r>
            <w:r w:rsidRPr="00B43B7F">
              <w:rPr>
                <w:rFonts w:eastAsia="新細明體"/>
                <w:lang w:val="en-US" w:eastAsia="zh-TW"/>
              </w:rPr>
              <w:t xml:space="preserve">. </w:t>
            </w:r>
          </w:p>
          <w:p w14:paraId="6ABEC088" w14:textId="7A9DE6F7" w:rsidR="00B43B7F" w:rsidRDefault="00B43B7F" w:rsidP="00B43B7F">
            <w:pPr>
              <w:shd w:val="clear" w:color="auto" w:fill="FFFFFF"/>
              <w:spacing w:line="360" w:lineRule="atLeast"/>
              <w:rPr>
                <w:rFonts w:eastAsia="新細明體"/>
                <w:lang w:val="en-US" w:eastAsia="zh-TW"/>
              </w:rPr>
            </w:pPr>
            <w:r w:rsidRPr="00B43B7F">
              <w:rPr>
                <w:rFonts w:eastAsia="新細明體"/>
                <w:lang w:val="en-US" w:eastAsia="zh-TW"/>
              </w:rPr>
              <w:t>Additionally, the RACH mapping-associated period in idle/active states has been captured in the OD-SIB1-Config, which was agreed upon in the last RAN1 meeting:</w:t>
            </w:r>
          </w:p>
          <w:p w14:paraId="16B29B9A" w14:textId="77777777" w:rsidR="00B43B7F" w:rsidRPr="00B43B7F" w:rsidRDefault="00B43B7F" w:rsidP="00B43B7F">
            <w:pPr>
              <w:shd w:val="clear" w:color="auto" w:fill="FFFFFF"/>
              <w:spacing w:line="360" w:lineRule="atLeast"/>
              <w:rPr>
                <w:rFonts w:eastAsia="新細明體"/>
                <w:lang w:val="en-US" w:eastAsia="zh-TW"/>
              </w:rPr>
            </w:pPr>
          </w:p>
          <w:p w14:paraId="73E76F71" w14:textId="1C260BC3" w:rsidR="00B43B7F" w:rsidRDefault="00B43B7F" w:rsidP="00B43B7F">
            <w:pPr>
              <w:rPr>
                <w:lang w:val="en-US" w:eastAsia="x-none"/>
              </w:rPr>
            </w:pPr>
            <w:r w:rsidRPr="00070AF0">
              <w:rPr>
                <w:highlight w:val="green"/>
                <w:lang w:val="en-US" w:eastAsia="x-none"/>
              </w:rPr>
              <w:t>Agreement</w:t>
            </w:r>
            <w:r>
              <w:rPr>
                <w:highlight w:val="green"/>
                <w:lang w:val="en-US" w:eastAsia="x-none"/>
              </w:rPr>
              <w:t xml:space="preserve"> in RAN1#122bis</w:t>
            </w:r>
            <w:r w:rsidRPr="00070AF0">
              <w:rPr>
                <w:highlight w:val="green"/>
                <w:lang w:val="en-US" w:eastAsia="x-none"/>
              </w:rPr>
              <w:t>:</w:t>
            </w:r>
          </w:p>
          <w:p w14:paraId="10AB47CD" w14:textId="77777777" w:rsidR="00B43B7F" w:rsidRDefault="00B43B7F" w:rsidP="00B43B7F">
            <w:pPr>
              <w:rPr>
                <w:lang w:val="en-US" w:eastAsia="x-none"/>
              </w:rPr>
            </w:pPr>
            <w:r>
              <w:rPr>
                <w:lang w:val="en-US" w:eastAsia="x-none"/>
              </w:rPr>
              <w:t>The proposed TP for TS38.213, Clause 8.1, captured in FL Proposal 3-2 in Section “Issue 3” in R1-2507962, is endorsed.</w:t>
            </w:r>
          </w:p>
          <w:tbl>
            <w:tblPr>
              <w:tblStyle w:val="afc"/>
              <w:tblW w:w="0" w:type="auto"/>
              <w:tblLayout w:type="fixed"/>
              <w:tblLook w:val="04A0" w:firstRow="1" w:lastRow="0" w:firstColumn="1" w:lastColumn="0" w:noHBand="0" w:noVBand="1"/>
            </w:tblPr>
            <w:tblGrid>
              <w:gridCol w:w="6623"/>
            </w:tblGrid>
            <w:tr w:rsidR="00B43B7F" w14:paraId="6307E9F6" w14:textId="77777777" w:rsidTr="00B43B7F">
              <w:tc>
                <w:tcPr>
                  <w:tcW w:w="6623" w:type="dxa"/>
                </w:tcPr>
                <w:p w14:paraId="7508867E" w14:textId="77777777" w:rsidR="00B43B7F" w:rsidRDefault="00B43B7F" w:rsidP="00B43B7F">
                  <w:pPr>
                    <w:spacing w:before="120" w:after="120"/>
                    <w:rPr>
                      <w:b/>
                      <w:color w:val="C00000"/>
                      <w:szCs w:val="21"/>
                    </w:rPr>
                  </w:pPr>
                  <w:r>
                    <w:rPr>
                      <w:b/>
                      <w:szCs w:val="21"/>
                    </w:rPr>
                    <w:t>38.213 8.1 Random access preamble</w:t>
                  </w:r>
                </w:p>
                <w:p w14:paraId="631C8D5A" w14:textId="77777777" w:rsidR="00B43B7F" w:rsidRDefault="00B43B7F" w:rsidP="00B43B7F">
                  <w:pPr>
                    <w:spacing w:before="120" w:after="120"/>
                    <w:jc w:val="center"/>
                    <w:rPr>
                      <w:rFonts w:eastAsiaTheme="minorEastAsia"/>
                      <w:color w:val="C00000"/>
                      <w:szCs w:val="21"/>
                    </w:rPr>
                  </w:pPr>
                  <w:r>
                    <w:rPr>
                      <w:color w:val="C00000"/>
                      <w:szCs w:val="21"/>
                    </w:rPr>
                    <w:t>-----------------------omitted text-----------------------</w:t>
                  </w:r>
                </w:p>
                <w:p w14:paraId="5967A004" w14:textId="77777777" w:rsidR="00B43B7F" w:rsidRDefault="00B43B7F" w:rsidP="00B43B7F">
                  <w:pPr>
                    <w:spacing w:before="120" w:after="120"/>
                    <w:rPr>
                      <w:szCs w:val="20"/>
                    </w:rPr>
                  </w:pPr>
                  <w:r>
                    <w:t xml:space="preserve">An association period, starting from frame 0, for mapping SS/PBCH block indexes to PRACH occasions is the smallest integer number in the set determined by the PRACH configuration period according to Table 8.1-1 such that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SS/PBCH block indexes are mapped at least once to the PRACH occasions within the association period, where a UE obtains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from the value of </w:t>
                  </w:r>
                  <w:proofErr w:type="spellStart"/>
                  <w:r>
                    <w:rPr>
                      <w:i/>
                    </w:rPr>
                    <w:t>ssb-PositionsInBurst</w:t>
                  </w:r>
                  <w:proofErr w:type="spellEnd"/>
                  <w:r>
                    <w:t xml:space="preserve"> in </w:t>
                  </w:r>
                  <w:r>
                    <w:rPr>
                      <w:i/>
                    </w:rPr>
                    <w:t>SIB1</w:t>
                  </w:r>
                  <w:r>
                    <w:t xml:space="preserve"> </w:t>
                  </w:r>
                  <w:r>
                    <w:rPr>
                      <w:color w:val="FF0000"/>
                      <w:u w:val="single"/>
                    </w:rPr>
                    <w:t xml:space="preserve">or in </w:t>
                  </w:r>
                  <w:r>
                    <w:rPr>
                      <w:i/>
                      <w:iCs/>
                      <w:color w:val="FF0000"/>
                      <w:u w:val="single"/>
                    </w:rPr>
                    <w:t>OD-SIB1-Config</w:t>
                  </w:r>
                  <w:r>
                    <w:rPr>
                      <w:color w:val="FF0000"/>
                      <w:u w:val="single"/>
                    </w:rPr>
                    <w:t xml:space="preserve"> </w:t>
                  </w:r>
                  <w:r>
                    <w:t xml:space="preserve">or in </w:t>
                  </w:r>
                  <w:proofErr w:type="spellStart"/>
                  <w:r>
                    <w:rPr>
                      <w:i/>
                    </w:rPr>
                    <w:t>ServingCellConfigCommon</w:t>
                  </w:r>
                  <w:proofErr w:type="spellEnd"/>
                  <w:r>
                    <w:rPr>
                      <w:i/>
                    </w:rPr>
                    <w:t xml:space="preserve"> </w:t>
                  </w:r>
                  <w:r>
                    <w:t xml:space="preserve">or in </w:t>
                  </w:r>
                  <w:r>
                    <w:rPr>
                      <w:i/>
                      <w:iCs/>
                    </w:rPr>
                    <w:t>SSB-MTC-</w:t>
                  </w:r>
                  <w:proofErr w:type="spellStart"/>
                  <w:r>
                    <w:rPr>
                      <w:i/>
                      <w:iCs/>
                    </w:rPr>
                    <w:t>AdditionalPCI</w:t>
                  </w:r>
                  <w:proofErr w:type="spellEnd"/>
                  <w:r>
                    <w:t xml:space="preserve"> or in </w:t>
                  </w:r>
                  <w:r>
                    <w:rPr>
                      <w:i/>
                    </w:rPr>
                    <w:t>LTM-SSB-Config</w:t>
                  </w:r>
                  <w:r>
                    <w:t xml:space="preserve">. If after an integer number of SS/PBCH block indexes to PRACH occasions mapping cycles within the association period there is a set of PRACH occasions </w:t>
                  </w:r>
                  <w:r>
                    <w:rPr>
                      <w:color w:val="000000" w:themeColor="text1"/>
                    </w:rPr>
                    <w:t>or PRACH preambles</w:t>
                  </w:r>
                  <w:r>
                    <w:t xml:space="preserve"> that are not mapped to </w:t>
                  </w:r>
                  <m:oMath>
                    <m:sSubSup>
                      <m:sSubSupPr>
                        <m:ctrlPr>
                          <w:rPr>
                            <w:rFonts w:ascii="Cambria Math" w:hAnsi="Cambria Math"/>
                            <w:i/>
                            <w:kern w:val="2"/>
                            <w:sz w:val="21"/>
                            <w:szCs w:val="21"/>
                            <w:lang w:eastAsia="zh-CN"/>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SS/PBCH block indexes, no SS/PBCH block indexes are mapped to the set of PRACH occasions</w:t>
                  </w:r>
                  <w:r>
                    <w:rPr>
                      <w:color w:val="000000" w:themeColor="text1"/>
                    </w:rPr>
                    <w:t xml:space="preserve"> or PRACH preambles</w:t>
                  </w:r>
                  <w:r>
                    <w:t>. An association pattern period includes one or more association periods and is determined so that a pattern between PRACH occasions and SS/PBCH block indexes repeats at most every 160 msec. PRACH occasions not associated with SS/PBCH block indexes after an integer number of association periods, if any, are not used for PRACH transmissions.</w:t>
                  </w:r>
                </w:p>
                <w:p w14:paraId="44754C96" w14:textId="77777777" w:rsidR="00B43B7F" w:rsidRPr="00B43B7F" w:rsidRDefault="00B43B7F">
                  <w:pPr>
                    <w:spacing w:before="120" w:after="120"/>
                    <w:rPr>
                      <w:rFonts w:eastAsia="新細明體"/>
                      <w:lang w:eastAsia="zh-TW"/>
                    </w:rPr>
                  </w:pPr>
                </w:p>
              </w:tc>
            </w:tr>
          </w:tbl>
          <w:p w14:paraId="7652805D" w14:textId="77777777" w:rsidR="00D53CAE" w:rsidRPr="00B43B7F" w:rsidRDefault="00D53CAE">
            <w:pPr>
              <w:spacing w:before="120" w:after="120"/>
              <w:rPr>
                <w:rFonts w:eastAsia="新細明體"/>
                <w:lang w:val="en-US" w:eastAsia="zh-TW"/>
              </w:rPr>
            </w:pPr>
          </w:p>
        </w:tc>
      </w:tr>
      <w:tr w:rsidR="00625AF4" w14:paraId="46E84CAE" w14:textId="77777777">
        <w:tc>
          <w:tcPr>
            <w:tcW w:w="1275" w:type="dxa"/>
            <w:tcBorders>
              <w:top w:val="single" w:sz="4" w:space="0" w:color="auto"/>
              <w:left w:val="single" w:sz="4" w:space="0" w:color="auto"/>
              <w:bottom w:val="single" w:sz="4" w:space="0" w:color="auto"/>
              <w:right w:val="single" w:sz="4" w:space="0" w:color="auto"/>
            </w:tcBorders>
          </w:tcPr>
          <w:p w14:paraId="2F1B25C5" w14:textId="5A60D76F" w:rsidR="00625AF4" w:rsidRPr="00495D66" w:rsidRDefault="00625AF4">
            <w:pPr>
              <w:spacing w:before="120" w:after="120"/>
              <w:rPr>
                <w:rFonts w:eastAsia="新細明體"/>
                <w:lang w:eastAsia="zh-TW"/>
              </w:rPr>
            </w:pPr>
            <w:r w:rsidRPr="00625AF4">
              <w:rPr>
                <w:rFonts w:eastAsia="新細明體" w:hint="eastAsia"/>
                <w:highlight w:val="cyan"/>
                <w:lang w:eastAsia="zh-TW"/>
              </w:rPr>
              <w:t>M</w:t>
            </w:r>
            <w:r w:rsidRPr="00625AF4">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3F84C3F8" w14:textId="77777777" w:rsidR="00625AF4" w:rsidRDefault="00625AF4">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35ECCEB" w14:textId="7A7AD889" w:rsidR="00625AF4" w:rsidRPr="00B43B7F" w:rsidRDefault="00625AF4" w:rsidP="00B43B7F">
            <w:pPr>
              <w:shd w:val="clear" w:color="auto" w:fill="FFFFFF"/>
              <w:spacing w:line="360" w:lineRule="atLeast"/>
              <w:rPr>
                <w:rFonts w:eastAsia="新細明體"/>
                <w:lang w:val="en-US" w:eastAsia="zh-TW"/>
              </w:rPr>
            </w:pPr>
            <w:r>
              <w:rPr>
                <w:rFonts w:eastAsia="新細明體"/>
                <w:lang w:val="en-US" w:eastAsia="zh-TW"/>
              </w:rPr>
              <w:t>Can be brought to online session for a short discussion</w:t>
            </w:r>
            <w:r w:rsidR="00392167">
              <w:rPr>
                <w:rFonts w:eastAsia="新細明體"/>
                <w:lang w:val="en-US" w:eastAsia="zh-TW"/>
              </w:rPr>
              <w:t xml:space="preserve"> to check whether </w:t>
            </w:r>
            <w:r w:rsidR="00392167" w:rsidRPr="0016739C">
              <w:rPr>
                <w:rFonts w:eastAsia="新細明體"/>
                <w:highlight w:val="yellow"/>
                <w:lang w:val="en-US" w:eastAsia="zh-TW"/>
              </w:rPr>
              <w:t>Google</w:t>
            </w:r>
            <w:r w:rsidR="00392167">
              <w:rPr>
                <w:rFonts w:eastAsia="新細明體"/>
                <w:lang w:val="en-US" w:eastAsia="zh-TW"/>
              </w:rPr>
              <w:t>/</w:t>
            </w:r>
            <w:r w:rsidR="00392167" w:rsidRPr="0016739C">
              <w:rPr>
                <w:rFonts w:eastAsia="新細明體"/>
                <w:highlight w:val="yellow"/>
                <w:lang w:val="en-US" w:eastAsia="zh-TW"/>
              </w:rPr>
              <w:t>Huawei</w:t>
            </w:r>
            <w:r w:rsidR="00392167">
              <w:rPr>
                <w:rFonts w:eastAsia="新細明體"/>
                <w:lang w:val="en-US" w:eastAsia="zh-TW"/>
              </w:rPr>
              <w:t>/</w:t>
            </w:r>
            <w:r w:rsidR="00392167" w:rsidRPr="0016739C">
              <w:rPr>
                <w:rFonts w:eastAsia="新細明體"/>
                <w:highlight w:val="yellow"/>
                <w:lang w:val="en-US" w:eastAsia="zh-TW"/>
              </w:rPr>
              <w:t>Samsung’s</w:t>
            </w:r>
            <w:r w:rsidR="00392167">
              <w:rPr>
                <w:rFonts w:eastAsia="新細明體"/>
                <w:lang w:val="en-US" w:eastAsia="zh-TW"/>
              </w:rPr>
              <w:t xml:space="preserve"> concern has been resolved</w:t>
            </w:r>
            <w:r>
              <w:rPr>
                <w:rFonts w:eastAsia="新細明體"/>
                <w:lang w:val="en-US" w:eastAsia="zh-TW"/>
              </w:rPr>
              <w:t xml:space="preserve"> if time allowed. </w:t>
            </w:r>
            <w:r>
              <w:rPr>
                <w:rFonts w:eastAsia="新細明體"/>
                <w:lang w:eastAsia="zh-TW"/>
              </w:rPr>
              <w:t>If not able to achieve consensus, we can revisit this issue in next meeting.</w:t>
            </w:r>
          </w:p>
        </w:tc>
      </w:tr>
      <w:tr w:rsidR="008E00D1" w14:paraId="17ABF540" w14:textId="77777777">
        <w:tc>
          <w:tcPr>
            <w:tcW w:w="1275" w:type="dxa"/>
            <w:tcBorders>
              <w:top w:val="single" w:sz="4" w:space="0" w:color="auto"/>
              <w:left w:val="single" w:sz="4" w:space="0" w:color="auto"/>
              <w:bottom w:val="single" w:sz="4" w:space="0" w:color="auto"/>
              <w:right w:val="single" w:sz="4" w:space="0" w:color="auto"/>
            </w:tcBorders>
          </w:tcPr>
          <w:p w14:paraId="6DDD02A4" w14:textId="4C269401" w:rsidR="008E00D1" w:rsidRPr="008E00D1" w:rsidRDefault="008E00D1">
            <w:pPr>
              <w:spacing w:before="120" w:after="120"/>
              <w:rPr>
                <w:rFonts w:eastAsiaTheme="minorEastAsia"/>
                <w:highlight w:val="cyan"/>
                <w:lang w:eastAsia="zh-CN"/>
              </w:rPr>
            </w:pPr>
            <w:r w:rsidRPr="008E00D1">
              <w:rPr>
                <w:rFonts w:eastAsiaTheme="minorEastAsia" w:hint="eastAsia"/>
                <w:lang w:eastAsia="zh-CN"/>
              </w:rPr>
              <w:t>S</w:t>
            </w:r>
            <w:r w:rsidRPr="008E00D1">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52BB3CEC" w14:textId="77777777" w:rsidR="008E00D1" w:rsidRDefault="008E00D1">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AEC56D1" w14:textId="77777777" w:rsidR="008E00D1" w:rsidRPr="00B43B7F" w:rsidRDefault="008E00D1" w:rsidP="008E00D1">
            <w:pPr>
              <w:shd w:val="clear" w:color="auto" w:fill="FFFFFF"/>
              <w:spacing w:line="360" w:lineRule="atLeast"/>
              <w:rPr>
                <w:rFonts w:eastAsia="新細明體"/>
                <w:lang w:val="en-US" w:eastAsia="zh-TW"/>
              </w:rPr>
            </w:pPr>
            <w:r w:rsidRPr="00B43B7F">
              <w:rPr>
                <w:rFonts w:eastAsia="新細明體"/>
                <w:lang w:val="en-US" w:eastAsia="zh-TW"/>
              </w:rPr>
              <w:t>To Google/Huawei/Samsung:</w:t>
            </w:r>
          </w:p>
          <w:p w14:paraId="17CB5D1B" w14:textId="77777777" w:rsidR="008E00D1" w:rsidRDefault="008E00D1" w:rsidP="008E00D1">
            <w:pPr>
              <w:shd w:val="clear" w:color="auto" w:fill="FFFFFF"/>
              <w:spacing w:line="360" w:lineRule="atLeast"/>
              <w:rPr>
                <w:rFonts w:eastAsia="新細明體"/>
                <w:lang w:val="en-US" w:eastAsia="zh-TW"/>
              </w:rPr>
            </w:pPr>
            <w:r>
              <w:rPr>
                <w:rFonts w:eastAsiaTheme="minorEastAsia"/>
                <w:lang w:val="en-US" w:eastAsia="zh-CN"/>
              </w:rPr>
              <w:t>In</w:t>
            </w:r>
            <w:r w:rsidRPr="006324BD">
              <w:rPr>
                <w:rFonts w:eastAsia="新細明體"/>
                <w:lang w:val="en-US" w:eastAsia="zh-TW"/>
              </w:rPr>
              <w:t xml:space="preserve"> addition, the scenarios for current specification and OD-SIB1 are different.</w:t>
            </w:r>
          </w:p>
          <w:p w14:paraId="6FBF8BBA" w14:textId="77777777" w:rsidR="008E00D1" w:rsidRDefault="008E00D1" w:rsidP="008E00D1">
            <w:pPr>
              <w:shd w:val="clear" w:color="auto" w:fill="FFFFFF"/>
              <w:spacing w:line="360" w:lineRule="atLeast"/>
              <w:rPr>
                <w:rFonts w:eastAsia="新細明體"/>
                <w:lang w:val="en-US" w:eastAsia="zh-TW"/>
              </w:rPr>
            </w:pPr>
            <w:r>
              <w:rPr>
                <w:rFonts w:eastAsia="新細明體"/>
                <w:lang w:val="en-US" w:eastAsia="zh-TW"/>
              </w:rPr>
              <w:t>For the</w:t>
            </w:r>
            <w:r w:rsidRPr="006324BD">
              <w:rPr>
                <w:rFonts w:eastAsia="新細明體"/>
                <w:lang w:val="en-US" w:eastAsia="zh-TW"/>
              </w:rPr>
              <w:t xml:space="preserve"> current specification scenario, only one serving cell is mentioned. For OD-SIB1 scenario, the configuration may be derived from either a first cell or the second cell, as proposed in issue2 by vivo in this document.</w:t>
            </w:r>
          </w:p>
          <w:p w14:paraId="2260643F" w14:textId="77777777" w:rsidR="008E00D1" w:rsidRPr="006324BD" w:rsidRDefault="008E00D1" w:rsidP="008E00D1">
            <w:pPr>
              <w:shd w:val="clear" w:color="auto" w:fill="FFFFFF"/>
              <w:spacing w:line="360" w:lineRule="atLeast"/>
              <w:rPr>
                <w:rFonts w:eastAsia="新細明體"/>
                <w:lang w:val="en-US" w:eastAsia="zh-TW"/>
              </w:rPr>
            </w:pPr>
            <w:r>
              <w:rPr>
                <w:rFonts w:eastAsia="新細明體"/>
                <w:lang w:val="en-US" w:eastAsia="zh-TW"/>
              </w:rPr>
              <w:t>The following the related spec in section 8.1 of TS 38.213 :</w:t>
            </w:r>
          </w:p>
          <w:p w14:paraId="66F27A29" w14:textId="77777777" w:rsidR="008E00D1" w:rsidRDefault="008E00D1" w:rsidP="008E00D1">
            <w:pPr>
              <w:shd w:val="clear" w:color="auto" w:fill="FFFFFF"/>
              <w:spacing w:line="360" w:lineRule="atLeast"/>
              <w:rPr>
                <w:rFonts w:eastAsiaTheme="minorEastAsia"/>
                <w:lang w:val="en-US" w:eastAsia="zh-CN"/>
              </w:rPr>
            </w:pPr>
            <w:r w:rsidRPr="00CD040B">
              <w:rPr>
                <w:rFonts w:eastAsiaTheme="minorEastAsia"/>
                <w:noProof/>
                <w:lang w:val="en-US" w:eastAsia="zh-CN"/>
              </w:rPr>
              <w:lastRenderedPageBreak/>
              <w:drawing>
                <wp:inline distT="0" distB="0" distL="0" distR="0" wp14:anchorId="26C0C25C" wp14:editId="4BED0E5A">
                  <wp:extent cx="4211955" cy="1977390"/>
                  <wp:effectExtent l="0" t="0" r="0" b="381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11955" cy="1977390"/>
                          </a:xfrm>
                          <a:prstGeom prst="rect">
                            <a:avLst/>
                          </a:prstGeom>
                        </pic:spPr>
                      </pic:pic>
                    </a:graphicData>
                  </a:graphic>
                </wp:inline>
              </w:drawing>
            </w:r>
          </w:p>
          <w:p w14:paraId="7F45565A" w14:textId="77777777" w:rsidR="008E00D1" w:rsidRDefault="008E00D1" w:rsidP="008E00D1">
            <w:pPr>
              <w:shd w:val="clear" w:color="auto" w:fill="FFFFFF"/>
              <w:spacing w:line="360" w:lineRule="atLeast"/>
              <w:rPr>
                <w:rFonts w:eastAsiaTheme="minorEastAsia"/>
                <w:lang w:val="en-US" w:eastAsia="zh-CN"/>
              </w:rPr>
            </w:pPr>
          </w:p>
          <w:p w14:paraId="220EA445" w14:textId="77777777" w:rsidR="008E00D1" w:rsidRDefault="008E00D1" w:rsidP="008E00D1">
            <w:pPr>
              <w:shd w:val="clear" w:color="auto" w:fill="FFFFFF"/>
              <w:spacing w:line="360" w:lineRule="atLeast"/>
              <w:rPr>
                <w:rFonts w:eastAsia="新細明體"/>
                <w:lang w:val="en-US" w:eastAsia="zh-TW"/>
              </w:rPr>
            </w:pPr>
            <w:r w:rsidRPr="00BE74F2">
              <w:rPr>
                <w:rFonts w:eastAsia="新細明體"/>
                <w:lang w:val="en-US" w:eastAsia="zh-TW"/>
              </w:rPr>
              <w:t>So, based on the above analysis, discussing them jointly may render the issues much more complex. Therefore, it is better to solve the issues separately.</w:t>
            </w:r>
          </w:p>
          <w:p w14:paraId="741D0093" w14:textId="77777777" w:rsidR="008E00D1" w:rsidRDefault="008E00D1" w:rsidP="00B43B7F">
            <w:pPr>
              <w:shd w:val="clear" w:color="auto" w:fill="FFFFFF"/>
              <w:spacing w:line="360" w:lineRule="atLeast"/>
              <w:rPr>
                <w:rFonts w:eastAsia="新細明體"/>
                <w:lang w:val="en-US" w:eastAsia="zh-TW"/>
              </w:rPr>
            </w:pPr>
          </w:p>
        </w:tc>
      </w:tr>
      <w:tr w:rsidR="00483D9D" w14:paraId="20D9D2A0" w14:textId="77777777">
        <w:tc>
          <w:tcPr>
            <w:tcW w:w="1275" w:type="dxa"/>
            <w:tcBorders>
              <w:top w:val="single" w:sz="4" w:space="0" w:color="auto"/>
              <w:left w:val="single" w:sz="4" w:space="0" w:color="auto"/>
              <w:bottom w:val="single" w:sz="4" w:space="0" w:color="auto"/>
              <w:right w:val="single" w:sz="4" w:space="0" w:color="auto"/>
            </w:tcBorders>
          </w:tcPr>
          <w:p w14:paraId="366C5738" w14:textId="5AC3952C" w:rsidR="00483D9D" w:rsidRPr="00483D9D" w:rsidRDefault="00483D9D">
            <w:pPr>
              <w:spacing w:before="120" w:after="120"/>
              <w:rPr>
                <w:rFonts w:eastAsia="新細明體"/>
                <w:lang w:eastAsia="zh-TW"/>
              </w:rPr>
            </w:pPr>
            <w:r w:rsidRPr="00483D9D">
              <w:rPr>
                <w:rFonts w:eastAsia="新細明體" w:hint="eastAsia"/>
                <w:highlight w:val="cyan"/>
                <w:lang w:eastAsia="zh-TW"/>
              </w:rPr>
              <w:lastRenderedPageBreak/>
              <w:t>M</w:t>
            </w:r>
            <w:r w:rsidRPr="00483D9D">
              <w:rPr>
                <w:rFonts w:eastAsia="新細明體"/>
                <w:highlight w:val="cyan"/>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55AE23F" w14:textId="77777777" w:rsidR="00483D9D" w:rsidRDefault="00483D9D">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AA68219" w14:textId="5D1BF33D" w:rsidR="00483D9D" w:rsidRPr="00B43B7F" w:rsidRDefault="00483D9D" w:rsidP="008E00D1">
            <w:pPr>
              <w:shd w:val="clear" w:color="auto" w:fill="FFFFFF"/>
              <w:spacing w:line="360" w:lineRule="atLeast"/>
              <w:rPr>
                <w:rFonts w:eastAsia="新細明體"/>
                <w:lang w:val="en-US" w:eastAsia="zh-TW"/>
              </w:rPr>
            </w:pPr>
            <w:r>
              <w:rPr>
                <w:rFonts w:eastAsia="新細明體"/>
                <w:lang w:eastAsia="zh-TW"/>
              </w:rPr>
              <w:t xml:space="preserve">Agreed during online session. </w:t>
            </w:r>
            <w:r w:rsidRPr="00483D9D">
              <w:rPr>
                <w:rFonts w:eastAsia="新細明體"/>
                <w:highlight w:val="cyan"/>
                <w:lang w:eastAsia="zh-TW"/>
              </w:rPr>
              <w:t>Discussion closed.</w:t>
            </w:r>
          </w:p>
        </w:tc>
      </w:tr>
    </w:tbl>
    <w:p w14:paraId="5CFFD218" w14:textId="77777777" w:rsidR="00854624" w:rsidRDefault="00854624">
      <w:pPr>
        <w:pStyle w:val="ListParagraph9"/>
        <w:ind w:leftChars="0" w:left="0"/>
        <w:rPr>
          <w:rFonts w:eastAsia="新細明體"/>
          <w:bCs/>
          <w:lang w:val="en-US" w:eastAsia="zh-TW"/>
        </w:rPr>
      </w:pPr>
    </w:p>
    <w:p w14:paraId="5D2BD9A1"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Issue 5: Type1-PDCCH CSS (RAR of UL WUS) skipping when overlapping with candidate SSB</w:t>
      </w:r>
    </w:p>
    <w:p w14:paraId="7648D971" w14:textId="77777777" w:rsidR="00854624" w:rsidRDefault="001024D6">
      <w:pPr>
        <w:rPr>
          <w:rFonts w:eastAsia="新細明體"/>
          <w:b/>
          <w:lang w:eastAsia="zh-TW"/>
        </w:rPr>
      </w:pPr>
      <w:r>
        <w:rPr>
          <w:rFonts w:eastAsia="新細明體"/>
          <w:b/>
          <w:lang w:eastAsia="zh-TW"/>
        </w:rPr>
        <w:t>Background</w:t>
      </w:r>
    </w:p>
    <w:p w14:paraId="63CAA9BA"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 xml:space="preserve">[5, </w:t>
      </w:r>
      <w:proofErr w:type="spellStart"/>
      <w:r>
        <w:rPr>
          <w:rFonts w:eastAsia="新細明體"/>
          <w:bCs/>
          <w:highlight w:val="yellow"/>
          <w:lang w:eastAsia="zh-TW"/>
        </w:rPr>
        <w:t>Ofinno</w:t>
      </w:r>
      <w:proofErr w:type="spellEnd"/>
      <w:r>
        <w:rPr>
          <w:rFonts w:eastAsia="新細明體"/>
          <w:bCs/>
          <w:highlight w:val="yellow"/>
          <w:lang w:eastAsia="zh-TW"/>
        </w:rPr>
        <w:t>]</w:t>
      </w:r>
      <w:r>
        <w:rPr>
          <w:rFonts w:eastAsia="新細明體"/>
          <w:bCs/>
          <w:lang w:eastAsia="zh-TW"/>
        </w:rPr>
        <w:t xml:space="preserve">, it is mentioned that for Type1-PDCCH CSS, legacy UE should skip any PDCCH candidate that overlaps with a candidate SSB. During the OD-SIB1 procedure, the UE also monitors Type1-PDCCH CSS to receive the RAR. However, currently, the skipping </w:t>
      </w:r>
      <w:proofErr w:type="spellStart"/>
      <w:r>
        <w:rPr>
          <w:rFonts w:eastAsia="新細明體"/>
          <w:bCs/>
          <w:lang w:eastAsia="zh-TW"/>
        </w:rPr>
        <w:t>behavior</w:t>
      </w:r>
      <w:proofErr w:type="spellEnd"/>
      <w:r>
        <w:rPr>
          <w:rFonts w:eastAsia="新細明體"/>
          <w:bCs/>
          <w:lang w:eastAsia="zh-TW"/>
        </w:rPr>
        <w:t xml:space="preserve"> is not captured for Type1-PDCCH CSS during the OD-SIB1 procedure based on </w:t>
      </w:r>
      <w:r>
        <w:rPr>
          <w:rFonts w:eastAsia="新細明體"/>
          <w:bCs/>
          <w:i/>
          <w:iCs/>
          <w:lang w:eastAsia="zh-TW"/>
        </w:rPr>
        <w:t>OD-SIB1-Config</w:t>
      </w:r>
      <w:r>
        <w:rPr>
          <w:rFonts w:eastAsia="新細明體"/>
          <w:bCs/>
          <w:lang w:eastAsia="zh-TW"/>
        </w:rPr>
        <w:t>. A corresponding 38.213 TP is proposed to fix this.</w:t>
      </w:r>
    </w:p>
    <w:p w14:paraId="70DE3124" w14:textId="77777777" w:rsidR="00854624" w:rsidRDefault="00854624">
      <w:pPr>
        <w:pStyle w:val="ListParagraph9"/>
        <w:ind w:leftChars="0" w:left="0"/>
        <w:rPr>
          <w:rFonts w:eastAsia="新細明體"/>
          <w:bCs/>
          <w:lang w:eastAsia="zh-TW"/>
        </w:rPr>
      </w:pPr>
    </w:p>
    <w:p w14:paraId="1710137D" w14:textId="77777777" w:rsidR="00854624" w:rsidRDefault="001024D6">
      <w:pPr>
        <w:pStyle w:val="ListParagraph9"/>
        <w:ind w:leftChars="0" w:left="0"/>
        <w:rPr>
          <w:rFonts w:eastAsia="新細明體"/>
          <w:bCs/>
          <w:highlight w:val="cyan"/>
          <w:lang w:eastAsia="zh-TW"/>
        </w:rPr>
      </w:pPr>
      <w:r>
        <w:rPr>
          <w:rFonts w:eastAsia="新細明體"/>
          <w:bCs/>
          <w:highlight w:val="cyan"/>
          <w:lang w:eastAsia="zh-TW"/>
        </w:rPr>
        <w:t xml:space="preserve">To moderator’s understanding, the proposal from </w:t>
      </w:r>
      <w:proofErr w:type="spellStart"/>
      <w:r>
        <w:rPr>
          <w:rFonts w:eastAsia="新細明體"/>
          <w:bCs/>
          <w:highlight w:val="cyan"/>
          <w:lang w:eastAsia="zh-TW"/>
        </w:rPr>
        <w:t>Ofinno</w:t>
      </w:r>
      <w:proofErr w:type="spellEnd"/>
      <w:r>
        <w:rPr>
          <w:rFonts w:eastAsia="新細明體"/>
          <w:bCs/>
          <w:highlight w:val="cyan"/>
          <w:lang w:eastAsia="zh-TW"/>
        </w:rPr>
        <w:t xml:space="preserve"> seems reasonable, but not sure whether it should be captured separately in Clause 23 of 38.213 or elsewhere in 38.213 together with the legacy Type1-PDCCH CSS skipping </w:t>
      </w:r>
      <w:proofErr w:type="spellStart"/>
      <w:r>
        <w:rPr>
          <w:rFonts w:eastAsia="新細明體"/>
          <w:bCs/>
          <w:highlight w:val="cyan"/>
          <w:lang w:eastAsia="zh-TW"/>
        </w:rPr>
        <w:t>behavior</w:t>
      </w:r>
      <w:proofErr w:type="spellEnd"/>
      <w:r>
        <w:rPr>
          <w:rFonts w:eastAsia="新細明體"/>
          <w:bCs/>
          <w:highlight w:val="cyan"/>
          <w:lang w:eastAsia="zh-TW"/>
        </w:rPr>
        <w:t xml:space="preserve">. Also, not sure this belongs to maintenance or enhancement. Anyway we can still try </w:t>
      </w:r>
      <w:proofErr w:type="spellStart"/>
      <w:r>
        <w:rPr>
          <w:rFonts w:eastAsia="新細明體"/>
          <w:bCs/>
          <w:highlight w:val="cyan"/>
          <w:lang w:eastAsia="zh-TW"/>
        </w:rPr>
        <w:t>Ofinno’s</w:t>
      </w:r>
      <w:proofErr w:type="spellEnd"/>
      <w:r>
        <w:rPr>
          <w:rFonts w:eastAsia="新細明體"/>
          <w:bCs/>
          <w:highlight w:val="cyan"/>
          <w:lang w:eastAsia="zh-TW"/>
        </w:rPr>
        <w:t xml:space="preserve"> version.</w:t>
      </w:r>
    </w:p>
    <w:p w14:paraId="5EC85AFB"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 (</w:t>
      </w:r>
      <w:proofErr w:type="spellStart"/>
      <w:r>
        <w:rPr>
          <w:rFonts w:ascii="Times" w:hAnsi="Times" w:cs="Times"/>
          <w:bCs/>
          <w:iCs/>
          <w:color w:val="000000" w:themeColor="text1"/>
          <w:szCs w:val="20"/>
          <w:u w:val="single"/>
          <w:lang w:eastAsia="zh-TW"/>
        </w:rPr>
        <w:t>Ofinno</w:t>
      </w:r>
      <w:proofErr w:type="spellEnd"/>
      <w:r>
        <w:rPr>
          <w:rFonts w:ascii="Times" w:hAnsi="Times" w:cs="Times"/>
          <w:bCs/>
          <w:iCs/>
          <w:color w:val="000000" w:themeColor="text1"/>
          <w:szCs w:val="20"/>
          <w:u w:val="single"/>
          <w:lang w:eastAsia="zh-TW"/>
        </w:rPr>
        <w:t>)</w:t>
      </w:r>
    </w:p>
    <w:p w14:paraId="47572E58" w14:textId="77777777" w:rsidR="00854624" w:rsidRDefault="001024D6">
      <w:pPr>
        <w:pStyle w:val="ListParagraph9"/>
        <w:ind w:leftChars="0" w:left="0"/>
        <w:rPr>
          <w:rFonts w:eastAsia="新細明體"/>
          <w:b/>
          <w:lang w:val="en-US" w:eastAsia="zh-TW"/>
        </w:rPr>
      </w:pPr>
      <w:r>
        <w:rPr>
          <w:rFonts w:eastAsia="新細明體"/>
          <w:b/>
          <w:bCs/>
          <w:lang w:eastAsia="zh-TW"/>
        </w:rPr>
        <w:t>Adopt the following TP for clause 23 of TS 38.213.</w:t>
      </w:r>
    </w:p>
    <w:tbl>
      <w:tblPr>
        <w:tblStyle w:val="afc"/>
        <w:tblW w:w="0" w:type="auto"/>
        <w:tblLook w:val="04A0" w:firstRow="1" w:lastRow="0" w:firstColumn="1" w:lastColumn="0" w:noHBand="0" w:noVBand="1"/>
      </w:tblPr>
      <w:tblGrid>
        <w:gridCol w:w="9350"/>
      </w:tblGrid>
      <w:tr w:rsidR="00854624" w14:paraId="6B0F9531" w14:textId="77777777">
        <w:tc>
          <w:tcPr>
            <w:tcW w:w="9350" w:type="dxa"/>
            <w:tcBorders>
              <w:top w:val="single" w:sz="4" w:space="0" w:color="auto"/>
              <w:left w:val="single" w:sz="4" w:space="0" w:color="auto"/>
              <w:bottom w:val="single" w:sz="4" w:space="0" w:color="auto"/>
              <w:right w:val="single" w:sz="4" w:space="0" w:color="auto"/>
            </w:tcBorders>
          </w:tcPr>
          <w:p w14:paraId="7699B3AB" w14:textId="77777777" w:rsidR="00854624" w:rsidRDefault="001024D6">
            <w:pPr>
              <w:rPr>
                <w:b/>
                <w:bCs/>
                <w:lang w:eastAsia="zh-CN" w:bidi="ar"/>
              </w:rPr>
            </w:pPr>
            <w:r>
              <w:rPr>
                <w:b/>
                <w:bCs/>
                <w:lang w:eastAsia="zh-CN" w:bidi="ar"/>
              </w:rPr>
              <w:t xml:space="preserve">Reason for change: </w:t>
            </w:r>
            <w:r>
              <w:rPr>
                <w:lang w:eastAsia="zh-CN" w:bidi="ar"/>
              </w:rPr>
              <w:t xml:space="preserve">In existing UE </w:t>
            </w:r>
            <w:proofErr w:type="spellStart"/>
            <w:r>
              <w:rPr>
                <w:lang w:eastAsia="zh-CN" w:bidi="ar"/>
              </w:rPr>
              <w:t>behavior</w:t>
            </w:r>
            <w:proofErr w:type="spellEnd"/>
            <w:r>
              <w:rPr>
                <w:lang w:eastAsia="zh-CN" w:bidi="ar"/>
              </w:rPr>
              <w:t xml:space="preserve">, UE skip monitoring PDCCH candidates overlapping with candidate SSB(s) indicated by </w:t>
            </w:r>
            <w:proofErr w:type="spellStart"/>
            <w:r>
              <w:rPr>
                <w:i/>
                <w:iCs/>
                <w:lang w:eastAsia="zh-CN" w:bidi="ar"/>
              </w:rPr>
              <w:t>ssb-PositioninsInBurst</w:t>
            </w:r>
            <w:proofErr w:type="spellEnd"/>
            <w:r>
              <w:rPr>
                <w:lang w:eastAsia="zh-CN" w:bidi="ar"/>
              </w:rPr>
              <w:t xml:space="preserve"> by SIB1 or </w:t>
            </w:r>
            <w:proofErr w:type="spellStart"/>
            <w:r>
              <w:rPr>
                <w:i/>
                <w:iCs/>
                <w:lang w:eastAsia="zh-CN" w:bidi="ar"/>
              </w:rPr>
              <w:t>ServingCellConfigCommon</w:t>
            </w:r>
            <w:proofErr w:type="spellEnd"/>
            <w:r>
              <w:rPr>
                <w:lang w:eastAsia="zh-CN" w:bidi="ar"/>
              </w:rPr>
              <w:t xml:space="preserve">. The candidate SSB(s) are also indicated by </w:t>
            </w:r>
            <w:r>
              <w:rPr>
                <w:i/>
                <w:iCs/>
                <w:lang w:eastAsia="zh-CN" w:bidi="ar"/>
              </w:rPr>
              <w:t>OD-SIB1-Config (</w:t>
            </w:r>
            <w:r>
              <w:rPr>
                <w:lang w:eastAsia="zh-CN" w:bidi="ar"/>
              </w:rPr>
              <w:t xml:space="preserve">e.g., </w:t>
            </w:r>
            <w:r>
              <w:rPr>
                <w:i/>
                <w:iCs/>
                <w:lang w:val="en-US" w:eastAsia="zh-CN" w:bidi="ar"/>
              </w:rPr>
              <w:t>ssb-PositionsInBurst</w:t>
            </w:r>
            <w:r>
              <w:rPr>
                <w:lang w:val="en-US" w:eastAsia="zh-CN" w:bidi="ar"/>
              </w:rPr>
              <w:t xml:space="preserve">-r19 in </w:t>
            </w:r>
            <w:r>
              <w:rPr>
                <w:i/>
                <w:iCs/>
                <w:lang w:eastAsia="zh-CN" w:bidi="ar"/>
              </w:rPr>
              <w:t xml:space="preserve">OD-SIB1-Config). </w:t>
            </w:r>
            <w:r>
              <w:rPr>
                <w:lang w:eastAsia="zh-CN" w:bidi="ar"/>
              </w:rPr>
              <w:t xml:space="preserve">In current spec, UE is required to monitor PDCCH candidates that overlaps with candidate SSB(s) that are indicated by </w:t>
            </w:r>
            <w:r>
              <w:rPr>
                <w:i/>
                <w:iCs/>
                <w:lang w:eastAsia="zh-CN" w:bidi="ar"/>
              </w:rPr>
              <w:t xml:space="preserve">OD-SIB1-Config. </w:t>
            </w:r>
            <w:r>
              <w:rPr>
                <w:iCs/>
                <w:lang w:eastAsia="zh-CN" w:bidi="ar"/>
              </w:rPr>
              <w:t xml:space="preserve">This is different </w:t>
            </w:r>
            <w:proofErr w:type="spellStart"/>
            <w:r>
              <w:rPr>
                <w:iCs/>
                <w:lang w:eastAsia="zh-CN" w:bidi="ar"/>
              </w:rPr>
              <w:t>behavior</w:t>
            </w:r>
            <w:proofErr w:type="spellEnd"/>
            <w:r>
              <w:rPr>
                <w:iCs/>
                <w:lang w:eastAsia="zh-CN" w:bidi="ar"/>
              </w:rPr>
              <w:t xml:space="preserve"> from legacy UE and we do not think new </w:t>
            </w:r>
            <w:proofErr w:type="spellStart"/>
            <w:r>
              <w:rPr>
                <w:iCs/>
                <w:lang w:eastAsia="zh-CN" w:bidi="ar"/>
              </w:rPr>
              <w:t>behavior</w:t>
            </w:r>
            <w:proofErr w:type="spellEnd"/>
            <w:r>
              <w:rPr>
                <w:iCs/>
                <w:lang w:eastAsia="zh-CN" w:bidi="ar"/>
              </w:rPr>
              <w:t xml:space="preserve"> was intended by RAN1. As RAN1 did not agree a new </w:t>
            </w:r>
            <w:proofErr w:type="spellStart"/>
            <w:r>
              <w:rPr>
                <w:iCs/>
                <w:lang w:eastAsia="zh-CN" w:bidi="ar"/>
              </w:rPr>
              <w:t>behavior</w:t>
            </w:r>
            <w:proofErr w:type="spellEnd"/>
            <w:r>
              <w:rPr>
                <w:iCs/>
                <w:lang w:eastAsia="zh-CN" w:bidi="ar"/>
              </w:rPr>
              <w:t xml:space="preserve">, changes to align with legacy </w:t>
            </w:r>
            <w:proofErr w:type="spellStart"/>
            <w:r>
              <w:rPr>
                <w:iCs/>
                <w:lang w:eastAsia="zh-CN" w:bidi="ar"/>
              </w:rPr>
              <w:t>behavior</w:t>
            </w:r>
            <w:proofErr w:type="spellEnd"/>
            <w:r>
              <w:rPr>
                <w:iCs/>
                <w:lang w:eastAsia="zh-CN" w:bidi="ar"/>
              </w:rPr>
              <w:t xml:space="preserve"> are necessary. </w:t>
            </w:r>
          </w:p>
          <w:p w14:paraId="018E8ED3" w14:textId="77777777" w:rsidR="00854624" w:rsidRDefault="001024D6">
            <w:pPr>
              <w:rPr>
                <w:b/>
                <w:bCs/>
                <w:lang w:eastAsia="zh-CN" w:bidi="ar"/>
              </w:rPr>
            </w:pPr>
            <w:r>
              <w:rPr>
                <w:b/>
                <w:bCs/>
                <w:lang w:eastAsia="zh-CN" w:bidi="ar"/>
              </w:rPr>
              <w:t xml:space="preserve">Summary of Change: </w:t>
            </w:r>
            <w:r>
              <w:rPr>
                <w:lang w:eastAsia="zh-CN" w:bidi="ar"/>
              </w:rPr>
              <w:t xml:space="preserve">Clarify that UE skips PDCCH candidate(s) for receiving RAR corresponding to OD-SIB1 also based on </w:t>
            </w:r>
            <w:r>
              <w:rPr>
                <w:i/>
                <w:iCs/>
                <w:lang w:val="en-US" w:eastAsia="zh-CN" w:bidi="ar"/>
              </w:rPr>
              <w:t>ssb-PositionsInBurst</w:t>
            </w:r>
            <w:r>
              <w:rPr>
                <w:lang w:val="en-US" w:eastAsia="zh-CN" w:bidi="ar"/>
              </w:rPr>
              <w:t xml:space="preserve">-r19 in </w:t>
            </w:r>
            <w:r>
              <w:rPr>
                <w:i/>
                <w:iCs/>
                <w:lang w:eastAsia="zh-CN" w:bidi="ar"/>
              </w:rPr>
              <w:t xml:space="preserve">OD-SIB1-Config. </w:t>
            </w:r>
          </w:p>
          <w:p w14:paraId="5509F71D" w14:textId="77777777" w:rsidR="00854624" w:rsidRDefault="001024D6">
            <w:pPr>
              <w:rPr>
                <w:lang w:eastAsia="zh-CN" w:bidi="ar"/>
              </w:rPr>
            </w:pPr>
            <w:r>
              <w:rPr>
                <w:b/>
                <w:bCs/>
                <w:lang w:eastAsia="zh-CN" w:bidi="ar"/>
              </w:rPr>
              <w:t>Consequences if not approved:</w:t>
            </w:r>
            <w:r>
              <w:rPr>
                <w:lang w:eastAsia="zh-CN" w:bidi="ar"/>
              </w:rPr>
              <w:t xml:space="preserve"> UE </w:t>
            </w:r>
            <w:proofErr w:type="spellStart"/>
            <w:r>
              <w:rPr>
                <w:lang w:eastAsia="zh-CN" w:bidi="ar"/>
              </w:rPr>
              <w:t>behavior</w:t>
            </w:r>
            <w:proofErr w:type="spellEnd"/>
            <w:r>
              <w:rPr>
                <w:lang w:eastAsia="zh-CN" w:bidi="ar"/>
              </w:rPr>
              <w:t xml:space="preserve"> on </w:t>
            </w:r>
            <w:proofErr w:type="spellStart"/>
            <w:r>
              <w:rPr>
                <w:lang w:eastAsia="zh-CN" w:bidi="ar"/>
              </w:rPr>
              <w:t>ra-SearchSpace</w:t>
            </w:r>
            <w:proofErr w:type="spellEnd"/>
            <w:r>
              <w:rPr>
                <w:lang w:eastAsia="zh-CN" w:bidi="ar"/>
              </w:rPr>
              <w:t xml:space="preserve"> is different between OD-SIB1 and normal operation unnecessarily.</w:t>
            </w:r>
          </w:p>
          <w:p w14:paraId="7A59F1CB" w14:textId="77777777" w:rsidR="00854624" w:rsidRDefault="001024D6">
            <w:pPr>
              <w:pStyle w:val="1"/>
              <w:numPr>
                <w:ilvl w:val="0"/>
                <w:numId w:val="16"/>
              </w:numPr>
              <w:rPr>
                <w:rFonts w:ascii="Times New Roman" w:eastAsia="新細明體" w:hAnsi="Times New Roman"/>
                <w:lang w:eastAsia="en-US"/>
              </w:rPr>
            </w:pPr>
            <w:r>
              <w:rPr>
                <w:rFonts w:ascii="Times New Roman" w:hAnsi="Times New Roman"/>
              </w:rPr>
              <w:t xml:space="preserve">  UE procedure to request SIB1 reception</w:t>
            </w:r>
          </w:p>
          <w:p w14:paraId="679DF161" w14:textId="77777777" w:rsidR="00854624" w:rsidRDefault="001024D6">
            <w:pPr>
              <w:rPr>
                <w:rFonts w:ascii="Times New Roman" w:hAnsi="Times New Roman"/>
                <w:szCs w:val="22"/>
                <w:lang w:eastAsia="zh-CN"/>
              </w:rPr>
            </w:pPr>
            <w:r>
              <w:rPr>
                <w:szCs w:val="22"/>
                <w:lang w:eastAsia="zh-CN"/>
              </w:rPr>
              <w:t xml:space="preserve">Unless otherwise mentioned, the higher layer parameters in this clause and in referenced clauses are provided by </w:t>
            </w:r>
            <w:r>
              <w:rPr>
                <w:i/>
                <w:szCs w:val="22"/>
                <w:lang w:eastAsia="zh-CN"/>
              </w:rPr>
              <w:t>OD-</w:t>
            </w:r>
            <w:r>
              <w:rPr>
                <w:bCs/>
                <w:i/>
                <w:szCs w:val="22"/>
                <w:lang w:eastAsia="ja-JP"/>
              </w:rPr>
              <w:t>SIB1-Config</w:t>
            </w:r>
            <w:r>
              <w:rPr>
                <w:szCs w:val="22"/>
                <w:lang w:eastAsia="zh-CN"/>
              </w:rPr>
              <w:t xml:space="preserve"> on a first cell. </w:t>
            </w:r>
          </w:p>
          <w:p w14:paraId="3142012A" w14:textId="77777777" w:rsidR="00854624" w:rsidRDefault="001024D6">
            <w:pPr>
              <w:rPr>
                <w:szCs w:val="22"/>
                <w:lang w:eastAsia="zh-CN"/>
              </w:rPr>
            </w:pPr>
            <w:r>
              <w:rPr>
                <w:szCs w:val="22"/>
                <w:lang w:eastAsia="zh-CN"/>
              </w:rPr>
              <w:t xml:space="preserve">A UE can be provided, by </w:t>
            </w:r>
            <w:proofErr w:type="spellStart"/>
            <w:r>
              <w:rPr>
                <w:i/>
                <w:iCs/>
                <w:szCs w:val="22"/>
                <w:lang w:eastAsia="zh-TW"/>
              </w:rPr>
              <w:t>physCellIdList</w:t>
            </w:r>
            <w:proofErr w:type="spellEnd"/>
            <w:r>
              <w:rPr>
                <w:szCs w:val="22"/>
                <w:lang w:eastAsia="zh-CN"/>
              </w:rPr>
              <w:t xml:space="preserve">, </w:t>
            </w:r>
            <w:r>
              <w:rPr>
                <w:szCs w:val="22"/>
                <w:lang w:val="en-US" w:eastAsia="zh-CN"/>
              </w:rPr>
              <w:t>a physical cell identity</w:t>
            </w:r>
            <w:r>
              <w:rPr>
                <w:szCs w:val="22"/>
                <w:lang w:eastAsia="zh-CN"/>
              </w:rPr>
              <w:t xml:space="preserve"> of a second cell and </w:t>
            </w:r>
            <w:r>
              <w:rPr>
                <w:rFonts w:eastAsia="新細明體"/>
                <w:szCs w:val="22"/>
                <w:lang w:eastAsia="zh-TW"/>
              </w:rPr>
              <w:t xml:space="preserve">an ARFCN by </w:t>
            </w:r>
            <w:proofErr w:type="spellStart"/>
            <w:r>
              <w:rPr>
                <w:i/>
                <w:iCs/>
                <w:lang w:eastAsia="zh-TW"/>
              </w:rPr>
              <w:t>carrierFreq</w:t>
            </w:r>
            <w:proofErr w:type="spellEnd"/>
            <w:r>
              <w:rPr>
                <w:rFonts w:eastAsia="新細明體"/>
                <w:szCs w:val="22"/>
                <w:lang w:eastAsia="zh-TW"/>
              </w:rPr>
              <w:t xml:space="preserve"> for SS/PBCH block receptions on the second cell</w:t>
            </w:r>
            <w:r>
              <w:rPr>
                <w:szCs w:val="22"/>
                <w:lang w:eastAsia="zh-CN"/>
              </w:rPr>
              <w:t>. When</w:t>
            </w:r>
          </w:p>
          <w:p w14:paraId="4C336373" w14:textId="77777777" w:rsidR="00854624" w:rsidRDefault="001024D6">
            <w:pPr>
              <w:pStyle w:val="B1"/>
              <w:rPr>
                <w:lang w:eastAsia="zh-CN"/>
              </w:rPr>
            </w:pPr>
            <w:r>
              <w:t>-</w:t>
            </w:r>
            <w:r>
              <w:tab/>
            </w:r>
            <w:r>
              <w:rPr>
                <w:lang w:eastAsia="zh-CN"/>
              </w:rPr>
              <w:t>the UE receives an SS/PBCH block on the second cell, and</w:t>
            </w:r>
          </w:p>
          <w:p w14:paraId="6A7B1FA5" w14:textId="77777777" w:rsidR="00854624" w:rsidRDefault="001024D6">
            <w:pPr>
              <w:pStyle w:val="B1"/>
              <w:rPr>
                <w:iCs/>
                <w:lang w:val="en-US"/>
              </w:rPr>
            </w:pPr>
            <w:r>
              <w:t>-</w:t>
            </w:r>
            <w:r>
              <w:tab/>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&gt;23</m:t>
              </m:r>
            </m:oMath>
            <w:r>
              <w:rPr>
                <w:iCs/>
                <w:lang w:val="en-US"/>
              </w:rPr>
              <w:t xml:space="preserve"> for FR1 or </w:t>
            </w:r>
            <m:oMath>
              <m:sSub>
                <m:sSubPr>
                  <m:ctrlPr>
                    <w:rPr>
                      <w:rFonts w:ascii="Cambria Math" w:hAnsi="Cambria Math"/>
                      <w:iC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&gt;11</m:t>
              </m:r>
            </m:oMath>
            <w:r>
              <w:rPr>
                <w:iCs/>
                <w:lang w:val="en-US"/>
              </w:rPr>
              <w:t xml:space="preserve"> for FR2 is </w:t>
            </w:r>
            <w:r>
              <w:rPr>
                <w:rFonts w:eastAsia="DengXian"/>
                <w:kern w:val="2"/>
                <w:lang w:eastAsia="zh-CN"/>
              </w:rPr>
              <w:t>indicated by the SS/PBCH block on the second cell</w:t>
            </w:r>
            <w:r>
              <w:rPr>
                <w:iCs/>
                <w:lang w:val="en-US"/>
              </w:rPr>
              <w:t>, and</w:t>
            </w:r>
          </w:p>
          <w:p w14:paraId="1079FA3A" w14:textId="77777777" w:rsidR="00854624" w:rsidRDefault="001024D6">
            <w:pPr>
              <w:pStyle w:val="B1"/>
              <w:rPr>
                <w:iCs/>
                <w:lang w:val="en-US"/>
              </w:rPr>
            </w:pPr>
            <w:r>
              <w:t>-</w:t>
            </w:r>
            <w:r>
              <w:tab/>
              <w:t xml:space="preserve">conditions for PRACH transmission </w:t>
            </w:r>
            <w:r>
              <w:rPr>
                <w:lang w:eastAsia="zh-CN"/>
              </w:rPr>
              <w:t>associated with the SS/PBCH block on the second cell are satisfied [12, TS 38.331],</w:t>
            </w:r>
          </w:p>
          <w:p w14:paraId="32812B28" w14:textId="77777777" w:rsidR="00854624" w:rsidRDefault="001024D6">
            <w:r>
              <w:rPr>
                <w:szCs w:val="22"/>
                <w:lang w:eastAsia="zh-CN"/>
              </w:rPr>
              <w:t xml:space="preserve">the UE </w:t>
            </w:r>
            <w:r>
              <w:t xml:space="preserve">is not required to monitor PDCCH </w:t>
            </w:r>
            <w:r>
              <w:rPr>
                <w:bCs/>
                <w:lang w:eastAsia="ja-JP"/>
              </w:rPr>
              <w:t xml:space="preserve">on the second cell </w:t>
            </w:r>
            <w:r>
              <w:rPr>
                <w:lang w:val="en-US"/>
              </w:rPr>
              <w:t>to detect</w:t>
            </w:r>
            <w:r>
              <w:t xml:space="preserve"> the DCI format 1_0 with CRC scrambled by the SI-RNTI and</w:t>
            </w:r>
            <w:r>
              <w:rPr>
                <w:szCs w:val="22"/>
                <w:lang w:eastAsia="zh-CN"/>
              </w:rPr>
              <w:t xml:space="preserve"> can transmit a PRACH associated with the SS/PBCH block on the second cell based on:</w:t>
            </w:r>
          </w:p>
          <w:p w14:paraId="20617E31" w14:textId="77777777" w:rsidR="00854624" w:rsidRDefault="001024D6">
            <w:pPr>
              <w:pStyle w:val="B1"/>
              <w:rPr>
                <w:szCs w:val="22"/>
                <w:lang w:eastAsia="zh-CN"/>
              </w:rPr>
            </w:pPr>
            <w:r>
              <w:lastRenderedPageBreak/>
              <w:t>-</w:t>
            </w:r>
            <w:r>
              <w:tab/>
              <w:t xml:space="preserve">a timing adjustment indicated by </w:t>
            </w:r>
            <w:r>
              <w:rPr>
                <w:i/>
                <w:iCs/>
              </w:rPr>
              <w:t>n-</w:t>
            </w:r>
            <w:proofErr w:type="spellStart"/>
            <w:r>
              <w:rPr>
                <w:i/>
                <w:iCs/>
              </w:rPr>
              <w:t>TimingAdvanceOffset</w:t>
            </w:r>
            <w:proofErr w:type="spellEnd"/>
            <w:r>
              <w:rPr>
                <w:lang w:eastAsia="sv-SE"/>
              </w:rPr>
              <w:t xml:space="preserve">, if provided, as described in Clause 4.2  </w:t>
            </w:r>
          </w:p>
          <w:p w14:paraId="5732DD6A" w14:textId="77777777" w:rsidR="00854624" w:rsidRDefault="001024D6">
            <w:pPr>
              <w:pStyle w:val="B1"/>
              <w:rPr>
                <w:szCs w:val="22"/>
                <w:lang w:eastAsia="zh-CN"/>
              </w:rPr>
            </w:pPr>
            <w:r>
              <w:t>-</w:t>
            </w:r>
            <w:r>
              <w:tab/>
              <w:t xml:space="preserve">a </w:t>
            </w:r>
            <w:r>
              <w:rPr>
                <w:lang w:eastAsia="sv-SE"/>
              </w:rPr>
              <w:t xml:space="preserve">power determined as described in Clause 7.4  </w:t>
            </w:r>
          </w:p>
          <w:p w14:paraId="55650D83" w14:textId="77777777" w:rsidR="00854624" w:rsidRDefault="001024D6">
            <w:pPr>
              <w:pStyle w:val="B1"/>
              <w:rPr>
                <w:lang w:eastAsia="sv-SE"/>
              </w:rPr>
            </w:pPr>
            <w:r>
              <w:t>-</w:t>
            </w:r>
            <w:r>
              <w:tab/>
              <w:t xml:space="preserve">a </w:t>
            </w:r>
            <w:r>
              <w:rPr>
                <w:lang w:eastAsia="sv-SE"/>
              </w:rPr>
              <w:t>procedure determined as in Clause 8.1 based on Type-1 random access procedure</w:t>
            </w:r>
          </w:p>
          <w:p w14:paraId="20C44AE9" w14:textId="77777777" w:rsidR="00854624" w:rsidRDefault="001024D6">
            <w:pPr>
              <w:rPr>
                <w:bCs/>
                <w:lang w:eastAsia="ja-JP"/>
              </w:rPr>
            </w:pPr>
            <w:r>
              <w:t xml:space="preserve">where </w:t>
            </w:r>
            <m:oMath>
              <m:sSub>
                <m:sSubPr>
                  <m:ctrlPr>
                    <w:rPr>
                      <w:rFonts w:ascii="Cambria Math" w:hAnsi="Cambria Math"/>
                      <w:i/>
                    </w:rPr>
                  </m:ctrlPr>
                </m:sSubPr>
                <m:e>
                  <m:r>
                    <w:rPr>
                      <w:rFonts w:ascii="Cambria Math" w:hAnsi="Cambria Math"/>
                    </w:rPr>
                    <m:t>k</m:t>
                  </m:r>
                </m:e>
                <m:sub>
                  <m:r>
                    <m:rPr>
                      <m:nor/>
                    </m:rPr>
                    <m:t>SSB</m:t>
                  </m:r>
                </m:sub>
              </m:sSub>
            </m:oMath>
            <w:r>
              <w:t xml:space="preserve"> for determining the common resource block [4, TS 38.211] and the frequency offset for the CORESET in Clause 13</w:t>
            </w:r>
            <w:r>
              <w:rPr>
                <w:u w:val="single"/>
              </w:rPr>
              <w:t xml:space="preserve"> </w:t>
            </w:r>
            <w:r>
              <w:t xml:space="preserve">is provided by </w:t>
            </w:r>
            <w:r>
              <w:rPr>
                <w:i/>
              </w:rPr>
              <w:t>k-</w:t>
            </w:r>
            <w:proofErr w:type="spellStart"/>
            <w:r>
              <w:rPr>
                <w:i/>
              </w:rPr>
              <w:t>ssb</w:t>
            </w:r>
            <w:proofErr w:type="spellEnd"/>
            <w:r>
              <w:rPr>
                <w:bCs/>
                <w:lang w:eastAsia="ja-JP"/>
              </w:rPr>
              <w:t xml:space="preserve">. </w:t>
            </w:r>
          </w:p>
          <w:p w14:paraId="257A8AD6" w14:textId="77777777" w:rsidR="00854624" w:rsidRDefault="001024D6">
            <w:r>
              <w:rPr>
                <w:bCs/>
                <w:lang w:eastAsia="ja-JP"/>
              </w:rPr>
              <w:t xml:space="preserve">In response to the PRACH transmission, the UE monitors PDCCH on the second cell </w:t>
            </w:r>
            <w:r>
              <w:rPr>
                <w:lang w:val="en-US"/>
              </w:rPr>
              <w:t>to detect</w:t>
            </w:r>
            <w:r>
              <w:t xml:space="preserve"> a DCI format 1_0 with CRC scrambled by a corresponding RA-RNTI during a window controlled by </w:t>
            </w:r>
            <w:proofErr w:type="spellStart"/>
            <w:r>
              <w:rPr>
                <w:i/>
              </w:rPr>
              <w:t>ra-ResponseWindow</w:t>
            </w:r>
            <w:proofErr w:type="spellEnd"/>
            <w:r>
              <w:t xml:space="preserve">, as described in Clause 8.2. The UE monitors PDCCH according to a Type1-PDCCH CSS set provided by </w:t>
            </w:r>
            <w:proofErr w:type="spellStart"/>
            <w:r>
              <w:rPr>
                <w:i/>
                <w:iCs/>
                <w:lang w:val="en-US" w:eastAsia="zh-CN"/>
              </w:rPr>
              <w:t>ra-SearchSpace</w:t>
            </w:r>
            <w:proofErr w:type="spellEnd"/>
            <w:r>
              <w:rPr>
                <w:iCs/>
                <w:lang w:val="en-US" w:eastAsia="zh-CN"/>
              </w:rPr>
              <w:t xml:space="preserve">, if provided; else provided by </w:t>
            </w:r>
            <w:r>
              <w:rPr>
                <w:i/>
                <w:iCs/>
              </w:rPr>
              <w:t>searchSpaceZero</w:t>
            </w:r>
            <w:r>
              <w:rPr>
                <w:iCs/>
              </w:rPr>
              <w:t xml:space="preserve"> as described in Clause 10.1, in a CORESET provided by </w:t>
            </w:r>
            <w:r>
              <w:rPr>
                <w:i/>
                <w:iCs/>
              </w:rPr>
              <w:t>controlResourceSetZero</w:t>
            </w:r>
            <w:r>
              <w:rPr>
                <w:iCs/>
                <w:lang w:val="en-US" w:eastAsia="zh-CN"/>
              </w:rPr>
              <w:t>.</w:t>
            </w:r>
            <w:r>
              <w:rPr>
                <w:lang w:val="en-US"/>
              </w:rPr>
              <w:t xml:space="preserve"> </w:t>
            </w:r>
          </w:p>
          <w:p w14:paraId="692D0470" w14:textId="77777777" w:rsidR="00854624" w:rsidRDefault="001024D6">
            <w:pPr>
              <w:jc w:val="both"/>
              <w:rPr>
                <w:ins w:id="27" w:author="Ofinno" w:date="2025-11-06T11:18:00Z"/>
              </w:rPr>
            </w:pPr>
            <w:ins w:id="28" w:author="Ofinno" w:date="2025-11-06T11:18:00Z">
              <w:r>
                <w:t>For monitoring of a PDCCH candidate according to a Type1-PDCCH CSS set by a UE, if the UE</w:t>
              </w:r>
            </w:ins>
          </w:p>
          <w:p w14:paraId="7F102E93" w14:textId="77777777" w:rsidR="00854624" w:rsidRDefault="001024D6">
            <w:pPr>
              <w:pStyle w:val="B1"/>
              <w:rPr>
                <w:ins w:id="29" w:author="Ofinno" w:date="2025-11-06T11:18:00Z"/>
                <w:lang w:val="en-US" w:eastAsia="zh-CN"/>
              </w:rPr>
            </w:pPr>
            <w:ins w:id="30" w:author="Ofinno" w:date="2025-11-06T11:18:00Z">
              <w:r>
                <w:t>-</w:t>
              </w:r>
              <w:r>
                <w:tab/>
                <w:t xml:space="preserve">has received </w:t>
              </w:r>
              <w:proofErr w:type="spellStart"/>
              <w:r>
                <w:rPr>
                  <w:i/>
                </w:rPr>
                <w:t>ssb-PositionsInBurst</w:t>
              </w:r>
              <w:proofErr w:type="spellEnd"/>
              <w:r>
                <w:t xml:space="preserve"> </w:t>
              </w:r>
              <w:r>
                <w:rPr>
                  <w:lang w:val="en-US"/>
                </w:rPr>
                <w:t xml:space="preserve">in </w:t>
              </w:r>
              <w:r>
                <w:rPr>
                  <w:rFonts w:eastAsia="Batang"/>
                  <w:i/>
                  <w:iCs/>
                  <w:lang w:eastAsia="zh-CN" w:bidi="ar"/>
                </w:rPr>
                <w:t>OD-SIB1-Config</w:t>
              </w:r>
              <w:r>
                <w:rPr>
                  <w:lang w:val="en-US" w:eastAsia="zh-CN"/>
                </w:rPr>
                <w:t xml:space="preserve">, and </w:t>
              </w:r>
            </w:ins>
          </w:p>
          <w:p w14:paraId="2AD7C134" w14:textId="77777777" w:rsidR="00854624" w:rsidRDefault="001024D6">
            <w:pPr>
              <w:pStyle w:val="B1"/>
              <w:rPr>
                <w:ins w:id="31" w:author="Ofinno" w:date="2025-11-06T11:18:00Z"/>
                <w:lang w:eastAsia="zh-CN"/>
              </w:rPr>
            </w:pPr>
            <w:ins w:id="32" w:author="Ofinno" w:date="2025-11-06T11:18:00Z">
              <w:r>
                <w:rPr>
                  <w:lang w:val="en-US"/>
                </w:rPr>
                <w:t>-</w:t>
              </w:r>
              <w:r>
                <w:rPr>
                  <w:lang w:val="en-US"/>
                </w:rPr>
                <w:tab/>
              </w:r>
              <w:r>
                <w:rPr>
                  <w:lang w:val="en-US" w:eastAsia="zh-CN"/>
                </w:rPr>
                <w:t xml:space="preserve">at least one </w:t>
              </w:r>
              <w:r>
                <w:rPr>
                  <w:lang w:eastAsia="zh-CN"/>
                </w:rPr>
                <w:t>RE for a PDCCH candidate overlap</w:t>
              </w:r>
              <w:r>
                <w:rPr>
                  <w:lang w:val="en-US" w:eastAsia="zh-CN"/>
                </w:rPr>
                <w:t>s</w:t>
              </w:r>
              <w:r>
                <w:rPr>
                  <w:lang w:eastAsia="zh-CN"/>
                </w:rPr>
                <w:t xml:space="preserve"> with </w:t>
              </w:r>
              <w:r>
                <w:rPr>
                  <w:lang w:val="en-US" w:eastAsia="zh-CN"/>
                </w:rPr>
                <w:t xml:space="preserve">at least one </w:t>
              </w:r>
              <w:r>
                <w:rPr>
                  <w:lang w:eastAsia="zh-CN"/>
                </w:rPr>
                <w:t xml:space="preserve">RE </w:t>
              </w:r>
              <w:r>
                <w:rPr>
                  <w:lang w:val="en-US" w:eastAsia="zh-CN"/>
                </w:rPr>
                <w:t>of a candidate SS/PBCH block</w:t>
              </w:r>
              <w:r>
                <w:rPr>
                  <w:lang w:val="en-US" w:eastAsia="zh-CN" w:bidi="ar"/>
                </w:rPr>
                <w:t>, after puncturing if applicable,</w:t>
              </w:r>
              <w:r>
                <w:rPr>
                  <w:lang w:val="en-US" w:eastAsia="zh-CN"/>
                </w:rPr>
                <w:t xml:space="preserve"> </w:t>
              </w:r>
              <w:r>
                <w:rPr>
                  <w:lang w:eastAsia="zh-CN"/>
                </w:rPr>
                <w:t xml:space="preserve">corresponding to a SS/PBCH block index provided by </w:t>
              </w:r>
              <w:proofErr w:type="spellStart"/>
              <w:r>
                <w:rPr>
                  <w:i/>
                </w:rPr>
                <w:t>ssb-PositionsInBurst</w:t>
              </w:r>
              <w:proofErr w:type="spellEnd"/>
              <w:r>
                <w:t xml:space="preserve"> </w:t>
              </w:r>
              <w:r>
                <w:rPr>
                  <w:lang w:val="en-US"/>
                </w:rPr>
                <w:t xml:space="preserve">in </w:t>
              </w:r>
              <w:r>
                <w:rPr>
                  <w:rFonts w:eastAsia="Batang"/>
                  <w:i/>
                  <w:iCs/>
                  <w:lang w:eastAsia="zh-CN" w:bidi="ar"/>
                </w:rPr>
                <w:t>OD-SIB1-Config</w:t>
              </w:r>
              <w:r>
                <w:rPr>
                  <w:lang w:eastAsia="zh-CN"/>
                </w:rPr>
                <w:t xml:space="preserve">, </w:t>
              </w:r>
            </w:ins>
          </w:p>
          <w:p w14:paraId="321BAED9" w14:textId="77777777" w:rsidR="00854624" w:rsidRDefault="001024D6">
            <w:pPr>
              <w:rPr>
                <w:lang w:eastAsia="zh-CN"/>
              </w:rPr>
            </w:pPr>
            <w:ins w:id="33" w:author="Ofinno" w:date="2025-11-06T11:18:00Z">
              <w:r>
                <w:rPr>
                  <w:lang w:eastAsia="zh-CN"/>
                </w:rPr>
                <w:t>the UE is not required to monitor the PDCCH candidate.</w:t>
              </w:r>
            </w:ins>
          </w:p>
        </w:tc>
      </w:tr>
    </w:tbl>
    <w:p w14:paraId="4FDB7B40"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22F70CCA" w14:textId="77777777" w:rsidTr="00426C2A">
        <w:tc>
          <w:tcPr>
            <w:tcW w:w="1275" w:type="dxa"/>
            <w:tcBorders>
              <w:top w:val="single" w:sz="4" w:space="0" w:color="auto"/>
              <w:left w:val="single" w:sz="4" w:space="0" w:color="auto"/>
              <w:bottom w:val="single" w:sz="4" w:space="0" w:color="auto"/>
              <w:right w:val="single" w:sz="4" w:space="0" w:color="auto"/>
            </w:tcBorders>
          </w:tcPr>
          <w:p w14:paraId="3214293B"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A7E9440" w14:textId="77777777" w:rsidR="00854624" w:rsidRDefault="001024D6">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50A3097" w14:textId="77777777" w:rsidR="00854624" w:rsidRDefault="001024D6">
            <w:pPr>
              <w:spacing w:before="120" w:after="120"/>
              <w:rPr>
                <w:b/>
                <w:bCs/>
              </w:rPr>
            </w:pPr>
            <w:r>
              <w:rPr>
                <w:b/>
                <w:bCs/>
              </w:rPr>
              <w:t>Comment</w:t>
            </w:r>
          </w:p>
        </w:tc>
      </w:tr>
      <w:tr w:rsidR="00854624" w14:paraId="3214B10F" w14:textId="77777777" w:rsidTr="00426C2A">
        <w:tc>
          <w:tcPr>
            <w:tcW w:w="1275" w:type="dxa"/>
            <w:tcBorders>
              <w:top w:val="single" w:sz="4" w:space="0" w:color="auto"/>
              <w:left w:val="single" w:sz="4" w:space="0" w:color="auto"/>
              <w:bottom w:val="single" w:sz="4" w:space="0" w:color="auto"/>
              <w:right w:val="single" w:sz="4" w:space="0" w:color="auto"/>
            </w:tcBorders>
          </w:tcPr>
          <w:p w14:paraId="7AB265A4" w14:textId="77777777" w:rsidR="00854624" w:rsidRDefault="001024D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28F230A0" w14:textId="77777777" w:rsidR="00854624" w:rsidRDefault="001024D6">
            <w:pPr>
              <w:spacing w:before="120" w:after="120"/>
              <w:rPr>
                <w:rFonts w:eastAsia="新細明體"/>
                <w:lang w:eastAsia="zh-TW"/>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6E404144" w14:textId="77777777" w:rsidR="00854624" w:rsidRDefault="001024D6">
            <w:pPr>
              <w:spacing w:before="120" w:after="120"/>
              <w:rPr>
                <w:rFonts w:eastAsia="新細明體"/>
                <w:lang w:eastAsia="zh-TW"/>
              </w:rPr>
            </w:pPr>
            <w:r>
              <w:rPr>
                <w:rFonts w:eastAsia="新細明體"/>
                <w:lang w:eastAsia="zh-TW"/>
              </w:rPr>
              <w:t xml:space="preserve">To FL’s comment: we are also okay to discuss capturing in separate clause in 213. </w:t>
            </w:r>
          </w:p>
        </w:tc>
      </w:tr>
      <w:tr w:rsidR="00854624" w14:paraId="61DD7C72" w14:textId="77777777" w:rsidTr="00426C2A">
        <w:tc>
          <w:tcPr>
            <w:tcW w:w="1275" w:type="dxa"/>
            <w:tcBorders>
              <w:top w:val="single" w:sz="4" w:space="0" w:color="auto"/>
              <w:left w:val="single" w:sz="4" w:space="0" w:color="auto"/>
              <w:bottom w:val="single" w:sz="4" w:space="0" w:color="auto"/>
              <w:right w:val="single" w:sz="4" w:space="0" w:color="auto"/>
            </w:tcBorders>
          </w:tcPr>
          <w:p w14:paraId="5ED960E4" w14:textId="77777777" w:rsidR="00854624" w:rsidRDefault="001024D6">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466FFDD"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E72B6DA" w14:textId="77777777" w:rsidR="00854624" w:rsidRDefault="001024D6">
            <w:pPr>
              <w:spacing w:before="120" w:after="120"/>
              <w:rPr>
                <w:rFonts w:eastAsiaTheme="minorEastAsia"/>
                <w:lang w:eastAsia="zh-CN"/>
              </w:rPr>
            </w:pPr>
            <w:r>
              <w:rPr>
                <w:rFonts w:eastAsiaTheme="minorEastAsia"/>
                <w:lang w:eastAsia="zh-CN"/>
              </w:rPr>
              <w:t xml:space="preserve">This is similar to previous one. Maybe a general statement to address the </w:t>
            </w:r>
            <w:proofErr w:type="spellStart"/>
            <w:r>
              <w:rPr>
                <w:rFonts w:eastAsiaTheme="minorEastAsia"/>
                <w:lang w:eastAsia="zh-CN"/>
              </w:rPr>
              <w:t>ssb-PositionInBurst</w:t>
            </w:r>
            <w:proofErr w:type="spellEnd"/>
            <w:r>
              <w:rPr>
                <w:rFonts w:eastAsiaTheme="minorEastAsia"/>
                <w:lang w:eastAsia="zh-CN"/>
              </w:rPr>
              <w:t xml:space="preserve"> related issue is better.</w:t>
            </w:r>
          </w:p>
        </w:tc>
      </w:tr>
      <w:tr w:rsidR="00854624" w14:paraId="1AEDC504" w14:textId="77777777" w:rsidTr="00426C2A">
        <w:tc>
          <w:tcPr>
            <w:tcW w:w="1275" w:type="dxa"/>
            <w:tcBorders>
              <w:top w:val="single" w:sz="4" w:space="0" w:color="auto"/>
              <w:left w:val="single" w:sz="4" w:space="0" w:color="auto"/>
              <w:bottom w:val="single" w:sz="4" w:space="0" w:color="auto"/>
              <w:right w:val="single" w:sz="4" w:space="0" w:color="auto"/>
            </w:tcBorders>
          </w:tcPr>
          <w:p w14:paraId="08FC048C" w14:textId="77777777" w:rsidR="00854624" w:rsidRDefault="001024D6">
            <w:pPr>
              <w:spacing w:before="120" w:after="120"/>
              <w:rPr>
                <w:rFonts w:eastAsia="Malgun Gothic"/>
                <w:lang w:eastAsia="ko-KR"/>
              </w:rPr>
            </w:pPr>
            <w:r>
              <w:rPr>
                <w:rFonts w:eastAsia="Malgun Gothic"/>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47472E40"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0C61A5B" w14:textId="77777777" w:rsidR="00854624" w:rsidRDefault="001024D6">
            <w:pPr>
              <w:spacing w:before="120" w:after="120"/>
              <w:rPr>
                <w:rFonts w:eastAsia="Malgun Gothic"/>
                <w:lang w:eastAsia="ko-KR"/>
              </w:rPr>
            </w:pPr>
            <w:r>
              <w:rPr>
                <w:rFonts w:eastAsia="Malgun Gothic"/>
                <w:lang w:eastAsia="ko-KR"/>
              </w:rPr>
              <w:t>We believe that if the TP for Issue 4 is adopted, the UE will skip the PDCCH candidate that overlaps with the candidate SSB according to the current specification.</w:t>
            </w:r>
          </w:p>
        </w:tc>
      </w:tr>
      <w:tr w:rsidR="00854624" w14:paraId="3E3C9B34" w14:textId="77777777" w:rsidTr="00426C2A">
        <w:tc>
          <w:tcPr>
            <w:tcW w:w="1275" w:type="dxa"/>
            <w:tcBorders>
              <w:top w:val="single" w:sz="4" w:space="0" w:color="auto"/>
              <w:left w:val="single" w:sz="4" w:space="0" w:color="auto"/>
              <w:bottom w:val="single" w:sz="4" w:space="0" w:color="auto"/>
              <w:right w:val="single" w:sz="4" w:space="0" w:color="auto"/>
            </w:tcBorders>
          </w:tcPr>
          <w:p w14:paraId="2EABE785"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13DDB495" w14:textId="77777777" w:rsidR="00854624" w:rsidRDefault="001024D6">
            <w:pPr>
              <w:spacing w:before="120" w:after="120"/>
              <w:rPr>
                <w:rFonts w:eastAsiaTheme="minorEastAsia"/>
                <w:lang w:eastAsia="zh-CN"/>
              </w:rPr>
            </w:pPr>
            <w:r>
              <w:rPr>
                <w:rFonts w:eastAsiaTheme="minorEastAsia" w:hint="eastAsia"/>
                <w:lang w:eastAsia="zh-CN"/>
              </w:rPr>
              <w:t>Y</w:t>
            </w:r>
            <w:r>
              <w:rPr>
                <w:rFonts w:eastAsiaTheme="minorEastAsia"/>
                <w:lang w:eastAsia="zh-CN"/>
              </w:rPr>
              <w:t>es</w:t>
            </w:r>
          </w:p>
        </w:tc>
        <w:tc>
          <w:tcPr>
            <w:tcW w:w="6849" w:type="dxa"/>
            <w:tcBorders>
              <w:top w:val="single" w:sz="4" w:space="0" w:color="auto"/>
              <w:left w:val="single" w:sz="4" w:space="0" w:color="auto"/>
              <w:bottom w:val="single" w:sz="4" w:space="0" w:color="auto"/>
              <w:right w:val="single" w:sz="4" w:space="0" w:color="auto"/>
            </w:tcBorders>
          </w:tcPr>
          <w:p w14:paraId="3B6574BF" w14:textId="77777777" w:rsidR="00854624" w:rsidRDefault="001024D6">
            <w:pPr>
              <w:spacing w:before="120" w:after="120"/>
              <w:rPr>
                <w:rFonts w:eastAsia="Malgun Gothic"/>
                <w:lang w:eastAsia="ko-KR"/>
              </w:rPr>
            </w:pPr>
            <w:r>
              <w:rPr>
                <w:rFonts w:eastAsiaTheme="minorEastAsia" w:hint="eastAsia"/>
                <w:lang w:eastAsia="zh-CN"/>
              </w:rPr>
              <w:t>O</w:t>
            </w:r>
            <w:r>
              <w:rPr>
                <w:rFonts w:eastAsiaTheme="minorEastAsia"/>
                <w:lang w:eastAsia="zh-CN"/>
              </w:rPr>
              <w:t>K with TPs  and Support FL’s comment.</w:t>
            </w:r>
          </w:p>
        </w:tc>
      </w:tr>
      <w:tr w:rsidR="000203C0" w14:paraId="63E27CA0" w14:textId="77777777" w:rsidTr="00426C2A">
        <w:tc>
          <w:tcPr>
            <w:tcW w:w="1275" w:type="dxa"/>
            <w:tcBorders>
              <w:top w:val="single" w:sz="4" w:space="0" w:color="auto"/>
              <w:left w:val="single" w:sz="4" w:space="0" w:color="auto"/>
              <w:bottom w:val="single" w:sz="4" w:space="0" w:color="auto"/>
              <w:right w:val="single" w:sz="4" w:space="0" w:color="auto"/>
            </w:tcBorders>
          </w:tcPr>
          <w:p w14:paraId="4339C2B6" w14:textId="5AB364D1" w:rsidR="000203C0" w:rsidRPr="000203C0" w:rsidRDefault="000203C0">
            <w:pPr>
              <w:spacing w:before="120" w:after="120"/>
              <w:rPr>
                <w:rFonts w:eastAsia="Malgun Gothic"/>
                <w:lang w:eastAsia="ko-KR"/>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19EF97A3" w14:textId="77777777" w:rsidR="000203C0" w:rsidRDefault="000203C0">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79901B0" w14:textId="694A45ED" w:rsidR="000203C0" w:rsidRPr="000203C0" w:rsidRDefault="007E4254">
            <w:pPr>
              <w:spacing w:before="120" w:after="120"/>
              <w:rPr>
                <w:rFonts w:eastAsia="Malgun Gothic"/>
                <w:lang w:eastAsia="ko-KR"/>
              </w:rPr>
            </w:pPr>
            <w:r>
              <w:rPr>
                <w:rFonts w:eastAsia="Malgun Gothic"/>
                <w:lang w:eastAsia="ko-KR"/>
              </w:rPr>
              <w:t>T</w:t>
            </w:r>
            <w:r w:rsidR="000203C0">
              <w:rPr>
                <w:rFonts w:eastAsia="Malgun Gothic"/>
                <w:lang w:eastAsia="ko-KR"/>
              </w:rPr>
              <w:t xml:space="preserve">end to agree with Google </w:t>
            </w:r>
            <w:r>
              <w:rPr>
                <w:rFonts w:eastAsia="Malgun Gothic"/>
                <w:lang w:eastAsia="ko-KR"/>
              </w:rPr>
              <w:t xml:space="preserve">and prefer </w:t>
            </w:r>
            <w:r w:rsidR="000203C0">
              <w:rPr>
                <w:rFonts w:eastAsia="Malgun Gothic"/>
                <w:lang w:eastAsia="ko-KR"/>
              </w:rPr>
              <w:t>to make it as a general statement.</w:t>
            </w:r>
          </w:p>
        </w:tc>
      </w:tr>
      <w:tr w:rsidR="00426C2A" w14:paraId="2A96E308" w14:textId="77777777" w:rsidTr="00426C2A">
        <w:tc>
          <w:tcPr>
            <w:tcW w:w="1275" w:type="dxa"/>
            <w:hideMark/>
          </w:tcPr>
          <w:p w14:paraId="5D922255" w14:textId="77777777" w:rsidR="00426C2A" w:rsidRDefault="00426C2A">
            <w:pPr>
              <w:spacing w:before="120" w:after="120"/>
              <w:rPr>
                <w:rFonts w:eastAsia="新細明體"/>
                <w:lang w:val="en-US" w:eastAsia="zh-TW"/>
              </w:rPr>
            </w:pPr>
            <w:r>
              <w:rPr>
                <w:rFonts w:eastAsia="新細明體"/>
                <w:highlight w:val="cyan"/>
                <w:lang w:val="en-US" w:eastAsia="zh-TW"/>
              </w:rPr>
              <w:t>Moderator</w:t>
            </w:r>
          </w:p>
        </w:tc>
        <w:tc>
          <w:tcPr>
            <w:tcW w:w="1581" w:type="dxa"/>
          </w:tcPr>
          <w:p w14:paraId="4A3BECD2" w14:textId="77777777" w:rsidR="00426C2A" w:rsidRDefault="00426C2A">
            <w:pPr>
              <w:spacing w:before="120" w:after="120"/>
              <w:rPr>
                <w:rFonts w:eastAsiaTheme="minorEastAsia"/>
                <w:lang w:val="en-US" w:eastAsia="zh-CN"/>
              </w:rPr>
            </w:pPr>
          </w:p>
        </w:tc>
        <w:tc>
          <w:tcPr>
            <w:tcW w:w="6849" w:type="dxa"/>
            <w:hideMark/>
          </w:tcPr>
          <w:p w14:paraId="77F91B3D" w14:textId="34A5DEC6" w:rsidR="00426C2A" w:rsidRDefault="00426C2A">
            <w:pPr>
              <w:spacing w:before="120" w:after="120"/>
              <w:rPr>
                <w:rFonts w:eastAsia="新細明體"/>
                <w:lang w:val="en-US" w:eastAsia="zh-TW"/>
              </w:rPr>
            </w:pPr>
            <w:r>
              <w:rPr>
                <w:rFonts w:eastAsia="新細明體"/>
                <w:lang w:val="en-US" w:eastAsia="zh-TW"/>
              </w:rPr>
              <w:t xml:space="preserve">Suggest </w:t>
            </w:r>
            <w:proofErr w:type="spellStart"/>
            <w:r w:rsidRPr="00426C2A">
              <w:rPr>
                <w:rFonts w:eastAsia="新細明體"/>
                <w:highlight w:val="yellow"/>
                <w:lang w:val="en-US" w:eastAsia="zh-TW"/>
              </w:rPr>
              <w:t>Ofinno</w:t>
            </w:r>
            <w:proofErr w:type="spellEnd"/>
            <w:r>
              <w:rPr>
                <w:rFonts w:eastAsia="新細明體"/>
                <w:lang w:val="en-US" w:eastAsia="zh-TW"/>
              </w:rPr>
              <w:t xml:space="preserve"> to try to address </w:t>
            </w:r>
            <w:r>
              <w:rPr>
                <w:rFonts w:eastAsia="新細明體"/>
                <w:highlight w:val="yellow"/>
                <w:lang w:val="en-US" w:eastAsia="zh-TW"/>
              </w:rPr>
              <w:t>Google</w:t>
            </w:r>
            <w:r>
              <w:rPr>
                <w:rFonts w:eastAsia="新細明體"/>
                <w:lang w:val="en-US" w:eastAsia="zh-TW"/>
              </w:rPr>
              <w:t>/</w:t>
            </w:r>
            <w:r>
              <w:rPr>
                <w:rFonts w:eastAsia="新細明體"/>
                <w:highlight w:val="yellow"/>
                <w:lang w:val="en-US" w:eastAsia="zh-TW"/>
              </w:rPr>
              <w:t>Samsung’s</w:t>
            </w:r>
            <w:r>
              <w:rPr>
                <w:rFonts w:eastAsia="新細明體"/>
                <w:lang w:val="en-US" w:eastAsia="zh-TW"/>
              </w:rPr>
              <w:t xml:space="preserve"> concern by providing further comments and check </w:t>
            </w:r>
            <w:r w:rsidRPr="00426C2A">
              <w:rPr>
                <w:rFonts w:eastAsia="新細明體"/>
                <w:highlight w:val="yellow"/>
                <w:lang w:val="en-US" w:eastAsia="zh-TW"/>
              </w:rPr>
              <w:t>LG</w:t>
            </w:r>
            <w:r>
              <w:rPr>
                <w:rFonts w:eastAsia="新細明體"/>
                <w:lang w:val="en-US" w:eastAsia="zh-TW"/>
              </w:rPr>
              <w:t>’s comment. Can be brought to online session for a short discussion if time allowed.</w:t>
            </w:r>
          </w:p>
        </w:tc>
      </w:tr>
      <w:tr w:rsidR="00DF06CF" w14:paraId="64530DBD" w14:textId="77777777" w:rsidTr="00426C2A">
        <w:tc>
          <w:tcPr>
            <w:tcW w:w="1275" w:type="dxa"/>
          </w:tcPr>
          <w:p w14:paraId="4AC9922C" w14:textId="729E0D57" w:rsidR="00DF06CF" w:rsidRDefault="00DF06CF" w:rsidP="00DF06CF">
            <w:pPr>
              <w:spacing w:before="120" w:after="120"/>
              <w:rPr>
                <w:rFonts w:eastAsia="新細明體"/>
                <w:highlight w:val="cyan"/>
                <w:lang w:val="en-US" w:eastAsia="zh-TW"/>
              </w:rPr>
            </w:pPr>
            <w:r w:rsidRPr="00801A88">
              <w:rPr>
                <w:rFonts w:eastAsia="新細明體"/>
                <w:lang w:val="en-US" w:eastAsia="zh-TW"/>
              </w:rPr>
              <w:t>Ofinno</w:t>
            </w:r>
            <w:r w:rsidR="00045222">
              <w:rPr>
                <w:rFonts w:eastAsia="新細明體"/>
                <w:lang w:val="en-US" w:eastAsia="zh-TW"/>
              </w:rPr>
              <w:t>_2</w:t>
            </w:r>
          </w:p>
        </w:tc>
        <w:tc>
          <w:tcPr>
            <w:tcW w:w="1581" w:type="dxa"/>
          </w:tcPr>
          <w:p w14:paraId="31F97169" w14:textId="77777777" w:rsidR="00DF06CF" w:rsidRDefault="00DF06CF" w:rsidP="00DF06CF">
            <w:pPr>
              <w:spacing w:before="120" w:after="120"/>
              <w:rPr>
                <w:rFonts w:eastAsiaTheme="minorEastAsia"/>
                <w:lang w:val="en-US" w:eastAsia="zh-CN"/>
              </w:rPr>
            </w:pPr>
          </w:p>
        </w:tc>
        <w:tc>
          <w:tcPr>
            <w:tcW w:w="6849" w:type="dxa"/>
          </w:tcPr>
          <w:p w14:paraId="3FF15EE6" w14:textId="0374DDCD" w:rsidR="00DF06CF" w:rsidRDefault="00DF06CF" w:rsidP="00DF06CF">
            <w:pPr>
              <w:spacing w:before="120" w:after="120"/>
              <w:rPr>
                <w:rFonts w:eastAsia="新細明體"/>
                <w:lang w:val="en-US" w:eastAsia="zh-TW"/>
              </w:rPr>
            </w:pPr>
            <w:r>
              <w:rPr>
                <w:rFonts w:eastAsia="新細明體"/>
                <w:lang w:val="en-US" w:eastAsia="zh-TW"/>
              </w:rPr>
              <w:t xml:space="preserve">To Google/Samsung’s concern: What type of general statement is suggested? We can be open to discuss if there is such a statement but without seeing a TP it is hard to analyze if such a general statement would create unintended issues in other parts of the spec (e.g., simply saying that anywhere where </w:t>
            </w:r>
            <w:proofErr w:type="spellStart"/>
            <w:r w:rsidRPr="00801A88">
              <w:rPr>
                <w:rFonts w:eastAsia="新細明體"/>
                <w:i/>
                <w:iCs/>
                <w:lang w:val="en-US" w:eastAsia="zh-TW"/>
              </w:rPr>
              <w:t>ssb-PositionInBurst</w:t>
            </w:r>
            <w:proofErr w:type="spellEnd"/>
            <w:r w:rsidRPr="00801A88">
              <w:rPr>
                <w:rFonts w:eastAsia="新細明體"/>
                <w:i/>
                <w:iCs/>
                <w:lang w:val="en-US" w:eastAsia="zh-TW"/>
              </w:rPr>
              <w:t xml:space="preserve"> </w:t>
            </w:r>
            <w:r>
              <w:rPr>
                <w:rFonts w:eastAsia="新細明體"/>
                <w:lang w:val="en-US" w:eastAsia="zh-TW"/>
              </w:rPr>
              <w:t xml:space="preserve">appears is also applied if configured in </w:t>
            </w:r>
            <w:r>
              <w:rPr>
                <w:rFonts w:eastAsia="新細明體"/>
                <w:i/>
                <w:iCs/>
                <w:lang w:val="en-US" w:eastAsia="zh-TW"/>
              </w:rPr>
              <w:t>OD</w:t>
            </w:r>
            <w:r w:rsidRPr="00801A88">
              <w:rPr>
                <w:rFonts w:eastAsia="新細明體"/>
                <w:i/>
                <w:iCs/>
                <w:lang w:val="en-US" w:eastAsia="zh-TW"/>
              </w:rPr>
              <w:t>-</w:t>
            </w:r>
            <w:r>
              <w:rPr>
                <w:rFonts w:eastAsia="新細明體"/>
                <w:i/>
                <w:iCs/>
                <w:lang w:val="en-US" w:eastAsia="zh-TW"/>
              </w:rPr>
              <w:t>SIB</w:t>
            </w:r>
            <w:r w:rsidRPr="00801A88">
              <w:rPr>
                <w:rFonts w:eastAsia="新細明體"/>
                <w:i/>
                <w:iCs/>
                <w:lang w:val="en-US" w:eastAsia="zh-TW"/>
              </w:rPr>
              <w:t>1-Config</w:t>
            </w:r>
            <w:r>
              <w:rPr>
                <w:rFonts w:eastAsia="新細明體"/>
                <w:lang w:val="en-US" w:eastAsia="zh-TW"/>
              </w:rPr>
              <w:t xml:space="preserve">). Moreover, current 10.1, the behavior is described in two cases of SSB indexes indicated by </w:t>
            </w:r>
            <w:proofErr w:type="spellStart"/>
            <w:r>
              <w:rPr>
                <w:rFonts w:eastAsia="新細明體"/>
                <w:lang w:val="en-US" w:eastAsia="zh-TW"/>
              </w:rPr>
              <w:t>ssb-PositionsInBurst</w:t>
            </w:r>
            <w:proofErr w:type="spellEnd"/>
            <w:r>
              <w:rPr>
                <w:rFonts w:eastAsia="新細明體"/>
                <w:lang w:val="en-US" w:eastAsia="zh-TW"/>
              </w:rPr>
              <w:t xml:space="preserve"> in SIB1 vs </w:t>
            </w:r>
            <w:proofErr w:type="spellStart"/>
            <w:r>
              <w:rPr>
                <w:rFonts w:eastAsia="新細明體"/>
                <w:lang w:val="en-US" w:eastAsia="zh-TW"/>
              </w:rPr>
              <w:t>ServingCellConfigCommon</w:t>
            </w:r>
            <w:proofErr w:type="spellEnd"/>
            <w:r>
              <w:rPr>
                <w:rFonts w:eastAsia="新細明體"/>
                <w:lang w:val="en-US" w:eastAsia="zh-TW"/>
              </w:rPr>
              <w:t xml:space="preserve"> as different bitmaps are used in each signaling. Even if we add generic sentence, some clarification on UE behavior on PDCCH monitoring on UL WUS RAR search space is still necessary. </w:t>
            </w:r>
          </w:p>
          <w:p w14:paraId="29D26B68" w14:textId="77777777" w:rsidR="00DF06CF" w:rsidRDefault="00DF06CF" w:rsidP="00DF06CF">
            <w:pPr>
              <w:spacing w:before="120" w:after="120"/>
              <w:rPr>
                <w:rFonts w:eastAsia="新細明體"/>
                <w:lang w:val="en-US" w:eastAsia="zh-TW"/>
              </w:rPr>
            </w:pPr>
          </w:p>
          <w:p w14:paraId="086F440F" w14:textId="77777777" w:rsidR="00DF06CF" w:rsidRDefault="00DF06CF" w:rsidP="00DF06CF">
            <w:pPr>
              <w:spacing w:before="120" w:after="120"/>
              <w:rPr>
                <w:rFonts w:eastAsia="新細明體"/>
                <w:lang w:val="en-US" w:eastAsia="zh-TW"/>
              </w:rPr>
            </w:pPr>
            <w:r>
              <w:rPr>
                <w:rFonts w:eastAsia="新細明體"/>
                <w:lang w:val="en-US" w:eastAsia="zh-TW"/>
              </w:rPr>
              <w:t xml:space="preserve">To LG’s comment: Could LG explain more about why they feel the UE will skip all the PDCCH candidates that overlap based on the TP from Sharp in Proposal 4-1? In our understanding the UE would determine valid PRACH occasions based on the TP from Sharp (if agreed) but may still have collisions between the Type1-PDCCH CSS occasions and the SS/PBCH blocks from OD-SIB1-Config. For example, the RAR window is configurable in length and the UE may still attempt to monitor PDCCH which overlaps with a future SS/PBCH block indicated by OD-SIB1-Config which is later in time than the PRACH occasion used for OD-SIB1 request. As described in the above, current spec does not clarify UE </w:t>
            </w:r>
            <w:r>
              <w:rPr>
                <w:rFonts w:eastAsia="新細明體"/>
                <w:lang w:val="en-US" w:eastAsia="zh-TW"/>
              </w:rPr>
              <w:lastRenderedPageBreak/>
              <w:t xml:space="preserve">behavior on UL WUS RAR monitoring in relationship to SSB indexes. Some clarification would be necessary. </w:t>
            </w:r>
          </w:p>
          <w:p w14:paraId="2F92ADAB" w14:textId="77777777" w:rsidR="00DF06CF" w:rsidRDefault="00DF06CF" w:rsidP="00DF06CF">
            <w:pPr>
              <w:spacing w:before="120" w:after="120"/>
              <w:rPr>
                <w:rFonts w:eastAsia="新細明體"/>
                <w:lang w:val="en-US" w:eastAsia="zh-TW"/>
              </w:rPr>
            </w:pPr>
            <w:r>
              <w:rPr>
                <w:rFonts w:eastAsia="新細明體"/>
                <w:lang w:val="en-US" w:eastAsia="zh-TW"/>
              </w:rPr>
              <w:t xml:space="preserve">In terms how to capture, we are okay in both approaches in below. </w:t>
            </w:r>
          </w:p>
          <w:p w14:paraId="291D5822" w14:textId="77777777" w:rsidR="00DF06CF" w:rsidRDefault="00DF06CF" w:rsidP="00DF06CF">
            <w:pPr>
              <w:spacing w:before="120" w:after="120"/>
              <w:rPr>
                <w:rFonts w:eastAsia="新細明體"/>
                <w:lang w:val="en-US" w:eastAsia="zh-TW"/>
              </w:rPr>
            </w:pPr>
            <w:r>
              <w:rPr>
                <w:rFonts w:eastAsia="新細明體"/>
                <w:lang w:val="en-US" w:eastAsia="zh-TW"/>
              </w:rPr>
              <w:t>Alt 1: Adopt our proposed CR (e.g., capture behavior in Clause 23)</w:t>
            </w:r>
          </w:p>
          <w:p w14:paraId="65CAD01D" w14:textId="77777777" w:rsidR="00DF06CF" w:rsidRDefault="00DF06CF" w:rsidP="00DF06CF">
            <w:pPr>
              <w:spacing w:before="120" w:after="120"/>
              <w:rPr>
                <w:lang w:eastAsia="zh-CN" w:bidi="ar"/>
              </w:rPr>
            </w:pPr>
            <w:r>
              <w:rPr>
                <w:rFonts w:eastAsia="新細明體"/>
                <w:lang w:val="en-US" w:eastAsia="zh-TW"/>
              </w:rPr>
              <w:t xml:space="preserve">Alt 2: Add </w:t>
            </w:r>
            <w:proofErr w:type="spellStart"/>
            <w:r>
              <w:rPr>
                <w:rFonts w:eastAsia="新細明體"/>
                <w:lang w:val="en-US" w:eastAsia="zh-TW"/>
              </w:rPr>
              <w:t>ssb-PositioninsInBurst</w:t>
            </w:r>
            <w:proofErr w:type="spellEnd"/>
            <w:r>
              <w:rPr>
                <w:rFonts w:eastAsia="新細明體"/>
                <w:lang w:val="en-US" w:eastAsia="zh-TW"/>
              </w:rPr>
              <w:t xml:space="preserve"> indicated by </w:t>
            </w:r>
            <w:r>
              <w:rPr>
                <w:i/>
                <w:iCs/>
                <w:lang w:eastAsia="zh-CN" w:bidi="ar"/>
              </w:rPr>
              <w:t xml:space="preserve">OD-SIB1-Config </w:t>
            </w:r>
            <w:r>
              <w:rPr>
                <w:lang w:eastAsia="zh-CN" w:bidi="ar"/>
              </w:rPr>
              <w:t xml:space="preserve">in clause 10 as in below. </w:t>
            </w:r>
          </w:p>
          <w:p w14:paraId="309ED87B" w14:textId="77777777" w:rsidR="00DF06CF" w:rsidRDefault="00DF06CF" w:rsidP="00DF06CF">
            <w:pPr>
              <w:spacing w:before="120" w:after="120"/>
              <w:rPr>
                <w:lang w:eastAsia="zh-CN" w:bidi="ar"/>
              </w:rPr>
            </w:pPr>
          </w:p>
          <w:p w14:paraId="58E3A865" w14:textId="77777777" w:rsidR="00DF06CF" w:rsidRDefault="00DF06CF" w:rsidP="00DF06CF">
            <w:pPr>
              <w:spacing w:before="120" w:after="120"/>
              <w:rPr>
                <w:rFonts w:eastAsia="新細明體"/>
                <w:lang w:val="en-US" w:eastAsia="zh-TW"/>
              </w:rPr>
            </w:pPr>
            <w:r w:rsidRPr="00522E5A">
              <w:rPr>
                <w:rFonts w:eastAsia="新細明體"/>
                <w:b/>
                <w:bCs/>
                <w:i/>
                <w:iCs/>
                <w:u w:val="single"/>
                <w:lang w:val="en-US" w:eastAsia="zh-TW"/>
              </w:rPr>
              <w:t>Clause 10.</w:t>
            </w:r>
            <w:r>
              <w:rPr>
                <w:rFonts w:eastAsia="新細明體"/>
                <w:lang w:val="en-US" w:eastAsia="zh-TW"/>
              </w:rPr>
              <w:t xml:space="preserve"> </w:t>
            </w:r>
            <w:r w:rsidRPr="001F2AEB">
              <w:rPr>
                <w:rFonts w:eastAsia="新細明體"/>
                <w:lang w:val="en-US" w:eastAsia="zh-TW"/>
              </w:rPr>
              <w:t>UE procedure for receiving control information</w:t>
            </w:r>
          </w:p>
          <w:p w14:paraId="30C00FFF" w14:textId="77777777" w:rsidR="00DF06CF" w:rsidRDefault="00DF06CF" w:rsidP="00DF06CF">
            <w:pPr>
              <w:spacing w:before="120" w:after="120"/>
              <w:rPr>
                <w:rFonts w:eastAsia="新細明體"/>
                <w:lang w:val="en-US" w:eastAsia="zh-TW"/>
              </w:rPr>
            </w:pPr>
            <w:r w:rsidRPr="001F2AEB">
              <w:rPr>
                <w:rFonts w:eastAsia="新細明體"/>
                <w:lang w:val="en-US" w:eastAsia="zh-TW"/>
              </w:rPr>
              <w:sym w:font="Wingdings" w:char="F0DF"/>
            </w:r>
            <w:r>
              <w:rPr>
                <w:rFonts w:eastAsia="新細明體"/>
                <w:lang w:val="en-US" w:eastAsia="zh-TW"/>
              </w:rPr>
              <w:t>-- omitted -</w:t>
            </w:r>
            <w:r w:rsidRPr="001F2AEB">
              <w:rPr>
                <w:rFonts w:eastAsia="新細明體"/>
                <w:lang w:val="en-US" w:eastAsia="zh-TW"/>
              </w:rPr>
              <w:sym w:font="Wingdings" w:char="F0E0"/>
            </w:r>
            <w:r>
              <w:rPr>
                <w:rFonts w:eastAsia="新細明體"/>
                <w:lang w:val="en-US" w:eastAsia="zh-TW"/>
              </w:rPr>
              <w:t xml:space="preserve"> </w:t>
            </w:r>
          </w:p>
          <w:p w14:paraId="5332734A" w14:textId="77777777" w:rsidR="00DF06CF" w:rsidRDefault="00DF06CF" w:rsidP="00DF06CF">
            <w:pPr>
              <w:spacing w:before="120" w:after="120"/>
              <w:rPr>
                <w:rFonts w:eastAsia="新細明體"/>
                <w:lang w:val="en-US" w:eastAsia="zh-TW"/>
              </w:rPr>
            </w:pPr>
          </w:p>
          <w:p w14:paraId="517DCCED"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For monitoring of a PDCCH candidate by a UE, if the UE</w:t>
            </w:r>
          </w:p>
          <w:p w14:paraId="622B8147"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xml:space="preserve">- has received </w:t>
            </w:r>
            <w:proofErr w:type="spellStart"/>
            <w:r w:rsidRPr="001F2AEB">
              <w:rPr>
                <w:rFonts w:eastAsia="新細明體"/>
                <w:lang w:val="en-US" w:eastAsia="zh-TW"/>
              </w:rPr>
              <w:t>ssb-PositionsInBurst</w:t>
            </w:r>
            <w:proofErr w:type="spellEnd"/>
            <w:r w:rsidRPr="001F2AEB">
              <w:rPr>
                <w:rFonts w:eastAsia="新細明體"/>
                <w:lang w:val="en-US" w:eastAsia="zh-TW"/>
              </w:rPr>
              <w:t xml:space="preserve"> in SIB1</w:t>
            </w:r>
            <w:r>
              <w:rPr>
                <w:rFonts w:eastAsia="新細明體"/>
                <w:lang w:val="en-US" w:eastAsia="zh-TW"/>
              </w:rPr>
              <w:t xml:space="preserve"> </w:t>
            </w:r>
            <w:ins w:id="34" w:author="Ryan Keating" w:date="2025-11-18T08:59:00Z">
              <w:r w:rsidRPr="00493FC1">
                <w:rPr>
                  <w:rFonts w:eastAsia="新細明體"/>
                  <w:lang w:val="en-US" w:eastAsia="zh-TW"/>
                </w:rPr>
                <w:t xml:space="preserve">or </w:t>
              </w:r>
              <w:r w:rsidRPr="00522E5A">
                <w:rPr>
                  <w:i/>
                  <w:iCs/>
                  <w:lang w:eastAsia="zh-CN" w:bidi="ar"/>
                </w:rPr>
                <w:t>OD-SIB1-Config</w:t>
              </w:r>
              <w:r w:rsidRPr="001F2AEB">
                <w:rPr>
                  <w:rFonts w:eastAsia="新細明體"/>
                  <w:lang w:val="en-US" w:eastAsia="zh-TW"/>
                </w:rPr>
                <w:t xml:space="preserve"> </w:t>
              </w:r>
            </w:ins>
            <w:r w:rsidRPr="001F2AEB">
              <w:rPr>
                <w:rFonts w:eastAsia="新細明體"/>
                <w:lang w:val="en-US" w:eastAsia="zh-TW"/>
              </w:rPr>
              <w:t xml:space="preserve">and has not received </w:t>
            </w:r>
            <w:proofErr w:type="spellStart"/>
            <w:r w:rsidRPr="001F2AEB">
              <w:rPr>
                <w:rFonts w:eastAsia="新細明體"/>
                <w:lang w:val="en-US" w:eastAsia="zh-TW"/>
              </w:rPr>
              <w:t>ssb-PositionsInBurst</w:t>
            </w:r>
            <w:proofErr w:type="spellEnd"/>
            <w:r w:rsidRPr="001F2AEB">
              <w:rPr>
                <w:rFonts w:eastAsia="新細明體"/>
                <w:lang w:val="en-US" w:eastAsia="zh-TW"/>
              </w:rPr>
              <w:t xml:space="preserve"> in</w:t>
            </w:r>
            <w:r>
              <w:rPr>
                <w:rFonts w:eastAsia="新細明體"/>
                <w:lang w:val="en-US" w:eastAsia="zh-TW"/>
              </w:rPr>
              <w:t xml:space="preserve"> </w:t>
            </w:r>
            <w:proofErr w:type="spellStart"/>
            <w:r w:rsidRPr="001F2AEB">
              <w:rPr>
                <w:rFonts w:eastAsia="新細明體"/>
                <w:lang w:val="en-US" w:eastAsia="zh-TW"/>
              </w:rPr>
              <w:t>ServingCellConfigCommon</w:t>
            </w:r>
            <w:proofErr w:type="spellEnd"/>
            <w:r w:rsidRPr="001F2AEB">
              <w:rPr>
                <w:rFonts w:eastAsia="新細明體"/>
                <w:lang w:val="en-US" w:eastAsia="zh-TW"/>
              </w:rPr>
              <w:t xml:space="preserve"> for a serving cell, and</w:t>
            </w:r>
          </w:p>
          <w:p w14:paraId="3A0B7130"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does not monitor PDCCH candidates in a Type0-PDCCH CSS set, and</w:t>
            </w:r>
          </w:p>
          <w:p w14:paraId="64020398"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 at least one RE for a PDCCH candidate overlaps with at least one RE of a candidate SS/PBCH block, after</w:t>
            </w:r>
            <w:r>
              <w:rPr>
                <w:rFonts w:eastAsia="新細明體"/>
                <w:lang w:val="en-US" w:eastAsia="zh-TW"/>
              </w:rPr>
              <w:t xml:space="preserve"> </w:t>
            </w:r>
            <w:r w:rsidRPr="001F2AEB">
              <w:rPr>
                <w:rFonts w:eastAsia="新細明體"/>
                <w:lang w:val="en-US" w:eastAsia="zh-TW"/>
              </w:rPr>
              <w:t xml:space="preserve">puncturing if applicable, corresponding to a SS/PBCH block index provided by </w:t>
            </w:r>
            <w:proofErr w:type="spellStart"/>
            <w:r w:rsidRPr="001F2AEB">
              <w:rPr>
                <w:rFonts w:eastAsia="新細明體"/>
                <w:lang w:val="en-US" w:eastAsia="zh-TW"/>
              </w:rPr>
              <w:t>ssb-PositionsInBurst</w:t>
            </w:r>
            <w:proofErr w:type="spellEnd"/>
            <w:r w:rsidRPr="001F2AEB">
              <w:rPr>
                <w:rFonts w:eastAsia="新細明體"/>
                <w:lang w:val="en-US" w:eastAsia="zh-TW"/>
              </w:rPr>
              <w:t xml:space="preserve"> in SIB1,</w:t>
            </w:r>
          </w:p>
          <w:p w14:paraId="3C50D129" w14:textId="77777777" w:rsidR="00DF06CF" w:rsidRPr="001F2AEB" w:rsidRDefault="00DF06CF" w:rsidP="00DF06CF">
            <w:pPr>
              <w:spacing w:before="120" w:after="120"/>
              <w:rPr>
                <w:rFonts w:eastAsia="新細明體"/>
                <w:lang w:val="en-US" w:eastAsia="zh-TW"/>
              </w:rPr>
            </w:pPr>
            <w:r w:rsidRPr="001F2AEB">
              <w:rPr>
                <w:rFonts w:eastAsia="新細明體"/>
                <w:lang w:val="en-US" w:eastAsia="zh-TW"/>
              </w:rPr>
              <w:t>the UE is not required to monitor the PDCCH candidate.</w:t>
            </w:r>
          </w:p>
          <w:p w14:paraId="4980914D" w14:textId="77777777" w:rsidR="00DF06CF" w:rsidRDefault="00DF06CF" w:rsidP="00DF06CF">
            <w:pPr>
              <w:spacing w:before="120" w:after="120"/>
              <w:rPr>
                <w:rFonts w:eastAsia="新細明體"/>
                <w:lang w:val="en-US" w:eastAsia="zh-TW"/>
              </w:rPr>
            </w:pPr>
          </w:p>
        </w:tc>
      </w:tr>
      <w:tr w:rsidR="002D225C" w14:paraId="6661488A" w14:textId="77777777" w:rsidTr="00426C2A">
        <w:tc>
          <w:tcPr>
            <w:tcW w:w="1275" w:type="dxa"/>
          </w:tcPr>
          <w:p w14:paraId="75D022E0" w14:textId="22C68DEF" w:rsidR="002D225C" w:rsidRPr="00801A88" w:rsidRDefault="002D225C" w:rsidP="002D225C">
            <w:pPr>
              <w:spacing w:before="120" w:after="120"/>
              <w:rPr>
                <w:rFonts w:eastAsia="新細明體"/>
                <w:lang w:val="en-US" w:eastAsia="zh-TW"/>
              </w:rPr>
            </w:pPr>
            <w:r>
              <w:rPr>
                <w:rFonts w:eastAsiaTheme="minorEastAsia" w:hint="eastAsia"/>
                <w:lang w:val="en-US" w:eastAsia="zh-CN"/>
              </w:rPr>
              <w:lastRenderedPageBreak/>
              <w:t>v</w:t>
            </w:r>
            <w:r>
              <w:rPr>
                <w:rFonts w:eastAsiaTheme="minorEastAsia"/>
                <w:lang w:val="en-US" w:eastAsia="zh-CN"/>
              </w:rPr>
              <w:t>ivo</w:t>
            </w:r>
          </w:p>
        </w:tc>
        <w:tc>
          <w:tcPr>
            <w:tcW w:w="1581" w:type="dxa"/>
          </w:tcPr>
          <w:p w14:paraId="4CD6E86E" w14:textId="77777777" w:rsidR="002D225C" w:rsidRDefault="002D225C" w:rsidP="002D225C">
            <w:pPr>
              <w:spacing w:before="120" w:after="120"/>
              <w:rPr>
                <w:rFonts w:eastAsiaTheme="minorEastAsia"/>
                <w:lang w:val="en-US" w:eastAsia="zh-CN"/>
              </w:rPr>
            </w:pPr>
          </w:p>
        </w:tc>
        <w:tc>
          <w:tcPr>
            <w:tcW w:w="6849" w:type="dxa"/>
          </w:tcPr>
          <w:p w14:paraId="6B9FA3F1" w14:textId="363FC5EB" w:rsidR="002D225C" w:rsidRDefault="002D225C" w:rsidP="002D225C">
            <w:pPr>
              <w:spacing w:before="120" w:after="120"/>
              <w:rPr>
                <w:rFonts w:eastAsia="新細明體"/>
                <w:lang w:val="en-US" w:eastAsia="zh-TW"/>
              </w:rPr>
            </w:pPr>
            <w:r>
              <w:rPr>
                <w:rFonts w:eastAsiaTheme="minorEastAsia" w:hint="eastAsia"/>
                <w:lang w:val="en-US" w:eastAsia="zh-CN"/>
              </w:rPr>
              <w:t>W</w:t>
            </w:r>
            <w:r>
              <w:rPr>
                <w:rFonts w:eastAsiaTheme="minorEastAsia"/>
                <w:lang w:val="en-US" w:eastAsia="zh-CN"/>
              </w:rPr>
              <w:t xml:space="preserve">e prefer Alt 2 as proposed by </w:t>
            </w:r>
            <w:proofErr w:type="spellStart"/>
            <w:r>
              <w:rPr>
                <w:rFonts w:eastAsiaTheme="minorEastAsia"/>
                <w:lang w:val="en-US" w:eastAsia="zh-CN"/>
              </w:rPr>
              <w:t>Ofinno</w:t>
            </w:r>
            <w:proofErr w:type="spellEnd"/>
            <w:r>
              <w:rPr>
                <w:rFonts w:eastAsiaTheme="minorEastAsia"/>
                <w:lang w:val="en-US" w:eastAsia="zh-CN"/>
              </w:rPr>
              <w:t>.</w:t>
            </w:r>
          </w:p>
        </w:tc>
      </w:tr>
      <w:tr w:rsidR="00625AF4" w14:paraId="09137A4D" w14:textId="77777777" w:rsidTr="00426C2A">
        <w:tc>
          <w:tcPr>
            <w:tcW w:w="1275" w:type="dxa"/>
          </w:tcPr>
          <w:p w14:paraId="30E423D9" w14:textId="29CBB5D7" w:rsidR="00625AF4" w:rsidRPr="00625AF4" w:rsidRDefault="00625AF4" w:rsidP="002D225C">
            <w:pPr>
              <w:spacing w:before="120" w:after="120"/>
              <w:rPr>
                <w:rFonts w:eastAsia="新細明體"/>
                <w:lang w:val="en-US" w:eastAsia="zh-TW"/>
              </w:rPr>
            </w:pPr>
            <w:r w:rsidRPr="00625AF4">
              <w:rPr>
                <w:rFonts w:eastAsia="新細明體" w:hint="eastAsia"/>
                <w:highlight w:val="cyan"/>
                <w:lang w:val="en-US" w:eastAsia="zh-TW"/>
              </w:rPr>
              <w:t>M</w:t>
            </w:r>
            <w:r w:rsidRPr="00625AF4">
              <w:rPr>
                <w:rFonts w:eastAsia="新細明體"/>
                <w:highlight w:val="cyan"/>
                <w:lang w:val="en-US" w:eastAsia="zh-TW"/>
              </w:rPr>
              <w:t>oderator</w:t>
            </w:r>
          </w:p>
        </w:tc>
        <w:tc>
          <w:tcPr>
            <w:tcW w:w="1581" w:type="dxa"/>
          </w:tcPr>
          <w:p w14:paraId="3B401778" w14:textId="77777777" w:rsidR="00625AF4" w:rsidRDefault="00625AF4" w:rsidP="002D225C">
            <w:pPr>
              <w:spacing w:before="120" w:after="120"/>
              <w:rPr>
                <w:rFonts w:eastAsiaTheme="minorEastAsia"/>
                <w:lang w:val="en-US" w:eastAsia="zh-CN"/>
              </w:rPr>
            </w:pPr>
          </w:p>
        </w:tc>
        <w:tc>
          <w:tcPr>
            <w:tcW w:w="6849" w:type="dxa"/>
          </w:tcPr>
          <w:p w14:paraId="473D04E8" w14:textId="0102FA41" w:rsidR="00625AF4" w:rsidRDefault="00625AF4" w:rsidP="002D225C">
            <w:pPr>
              <w:spacing w:before="120" w:after="120"/>
              <w:rPr>
                <w:rFonts w:eastAsia="新細明體"/>
                <w:lang w:eastAsia="zh-TW"/>
              </w:rPr>
            </w:pPr>
            <w:r>
              <w:rPr>
                <w:rFonts w:eastAsia="新細明體" w:hint="eastAsia"/>
                <w:lang w:eastAsia="zh-TW"/>
              </w:rPr>
              <w:t>C</w:t>
            </w:r>
            <w:r>
              <w:rPr>
                <w:rFonts w:eastAsia="新細明體"/>
                <w:lang w:eastAsia="zh-TW"/>
              </w:rPr>
              <w:t>an try to take Alt 1 or Alt 2 during Wednesday online session.</w:t>
            </w:r>
          </w:p>
          <w:p w14:paraId="3BE3F326" w14:textId="15AF8FBF" w:rsidR="00625AF4" w:rsidRPr="00625AF4" w:rsidRDefault="00625AF4" w:rsidP="00625AF4">
            <w:pPr>
              <w:pStyle w:val="aff4"/>
              <w:numPr>
                <w:ilvl w:val="0"/>
                <w:numId w:val="19"/>
              </w:numPr>
              <w:spacing w:before="120" w:after="120"/>
              <w:ind w:leftChars="0"/>
              <w:rPr>
                <w:rFonts w:eastAsia="新細明體"/>
                <w:lang w:val="en-US" w:eastAsia="zh-TW"/>
              </w:rPr>
            </w:pPr>
            <w:r w:rsidRPr="00625AF4">
              <w:rPr>
                <w:rFonts w:eastAsia="新細明體"/>
                <w:lang w:val="en-US" w:eastAsia="zh-TW"/>
              </w:rPr>
              <w:t xml:space="preserve">Alt 1: Adopt </w:t>
            </w:r>
            <w:proofErr w:type="spellStart"/>
            <w:r w:rsidRPr="00625AF4">
              <w:rPr>
                <w:rFonts w:eastAsia="新細明體"/>
                <w:lang w:val="en-US" w:eastAsia="zh-TW"/>
              </w:rPr>
              <w:t>Ofinno’s</w:t>
            </w:r>
            <w:proofErr w:type="spellEnd"/>
            <w:r w:rsidRPr="00625AF4">
              <w:rPr>
                <w:rFonts w:eastAsia="新細明體"/>
                <w:lang w:val="en-US" w:eastAsia="zh-TW"/>
              </w:rPr>
              <w:t xml:space="preserve"> proposed CR (capture behavior in</w:t>
            </w:r>
            <w:r w:rsidR="00392167">
              <w:rPr>
                <w:rFonts w:eastAsia="新細明體"/>
                <w:lang w:val="en-US" w:eastAsia="zh-TW"/>
              </w:rPr>
              <w:t xml:space="preserve"> 38.213</w:t>
            </w:r>
            <w:r w:rsidRPr="00625AF4">
              <w:rPr>
                <w:rFonts w:eastAsia="新細明體"/>
                <w:lang w:val="en-US" w:eastAsia="zh-TW"/>
              </w:rPr>
              <w:t xml:space="preserve"> Clause 23)</w:t>
            </w:r>
          </w:p>
          <w:p w14:paraId="32F3C888" w14:textId="3CB0B727" w:rsidR="00625AF4" w:rsidRDefault="00625AF4" w:rsidP="00625AF4">
            <w:pPr>
              <w:pStyle w:val="aff4"/>
              <w:numPr>
                <w:ilvl w:val="0"/>
                <w:numId w:val="19"/>
              </w:numPr>
              <w:spacing w:before="120" w:after="120"/>
              <w:ind w:leftChars="0"/>
              <w:rPr>
                <w:lang w:bidi="ar"/>
              </w:rPr>
            </w:pPr>
            <w:r w:rsidRPr="00625AF4">
              <w:rPr>
                <w:rFonts w:eastAsia="新細明體"/>
                <w:lang w:val="en-US" w:eastAsia="zh-TW"/>
              </w:rPr>
              <w:t xml:space="preserve">Alt 2: Add </w:t>
            </w:r>
            <w:proofErr w:type="spellStart"/>
            <w:r w:rsidRPr="00392167">
              <w:rPr>
                <w:rFonts w:eastAsia="新細明體"/>
                <w:i/>
                <w:iCs/>
                <w:lang w:val="en-US" w:eastAsia="zh-TW"/>
              </w:rPr>
              <w:t>ssb-PositioninsInBurst</w:t>
            </w:r>
            <w:proofErr w:type="spellEnd"/>
            <w:r w:rsidRPr="00392167">
              <w:rPr>
                <w:rFonts w:eastAsia="新細明體"/>
                <w:i/>
                <w:iCs/>
                <w:lang w:val="en-US" w:eastAsia="zh-TW"/>
              </w:rPr>
              <w:t xml:space="preserve"> </w:t>
            </w:r>
            <w:r w:rsidRPr="00625AF4">
              <w:rPr>
                <w:rFonts w:eastAsia="新細明體"/>
                <w:lang w:val="en-US" w:eastAsia="zh-TW"/>
              </w:rPr>
              <w:t xml:space="preserve">indicated by </w:t>
            </w:r>
            <w:r w:rsidRPr="00625AF4">
              <w:rPr>
                <w:i/>
                <w:iCs/>
                <w:lang w:bidi="ar"/>
              </w:rPr>
              <w:t xml:space="preserve">OD-SIB1-Config </w:t>
            </w:r>
            <w:r>
              <w:rPr>
                <w:lang w:bidi="ar"/>
              </w:rPr>
              <w:t xml:space="preserve">in </w:t>
            </w:r>
            <w:r w:rsidR="00392167">
              <w:rPr>
                <w:lang w:bidi="ar"/>
              </w:rPr>
              <w:t xml:space="preserve">38.213 </w:t>
            </w:r>
            <w:r>
              <w:rPr>
                <w:lang w:bidi="ar"/>
              </w:rPr>
              <w:t xml:space="preserve">clause 10 as below. </w:t>
            </w:r>
          </w:p>
          <w:p w14:paraId="14C1EA30" w14:textId="1B87BB6B" w:rsidR="00625AF4" w:rsidRDefault="00625AF4" w:rsidP="00392167">
            <w:pPr>
              <w:spacing w:before="120" w:after="120"/>
              <w:ind w:leftChars="200" w:left="400"/>
              <w:rPr>
                <w:rFonts w:eastAsia="新細明體"/>
                <w:lang w:val="en-US" w:eastAsia="zh-TW"/>
              </w:rPr>
            </w:pPr>
            <w:r w:rsidRPr="00625AF4">
              <w:rPr>
                <w:rFonts w:eastAsia="新細明體"/>
                <w:b/>
                <w:bCs/>
                <w:u w:val="single"/>
                <w:lang w:val="en-US" w:eastAsia="zh-TW"/>
              </w:rPr>
              <w:t>38.213 Clause 10</w:t>
            </w:r>
            <w:r w:rsidRPr="00625AF4">
              <w:rPr>
                <w:rFonts w:eastAsia="新細明體"/>
                <w:lang w:val="en-US" w:eastAsia="zh-TW"/>
              </w:rPr>
              <w:t xml:space="preserve"> </w:t>
            </w:r>
            <w:r w:rsidRPr="00625AF4">
              <w:rPr>
                <w:rFonts w:eastAsia="新細明體"/>
                <w:b/>
                <w:bCs/>
                <w:lang w:val="en-US" w:eastAsia="zh-TW"/>
              </w:rPr>
              <w:t>UE procedure for receiving control information</w:t>
            </w:r>
          </w:p>
          <w:p w14:paraId="73721796" w14:textId="01986037" w:rsidR="00625AF4" w:rsidRPr="00625AF4" w:rsidRDefault="00625AF4" w:rsidP="00392167">
            <w:pPr>
              <w:spacing w:before="120" w:after="120"/>
              <w:ind w:leftChars="200" w:left="400"/>
              <w:rPr>
                <w:rFonts w:eastAsia="新細明體"/>
                <w:color w:val="FF0000"/>
                <w:lang w:val="en-US" w:eastAsia="zh-TW"/>
              </w:rPr>
            </w:pPr>
            <w:r w:rsidRPr="00625AF4">
              <w:rPr>
                <w:rFonts w:eastAsia="新細明體"/>
                <w:color w:val="FF0000"/>
                <w:lang w:val="en-US" w:eastAsia="zh-TW"/>
              </w:rPr>
              <w:sym w:font="Wingdings" w:char="F0DF"/>
            </w:r>
            <w:r w:rsidRPr="00625AF4">
              <w:rPr>
                <w:rFonts w:eastAsia="新細明體"/>
                <w:color w:val="FF0000"/>
                <w:lang w:val="en-US" w:eastAsia="zh-TW"/>
              </w:rPr>
              <w:t>- omitted text -</w:t>
            </w:r>
            <w:r w:rsidRPr="00625AF4">
              <w:rPr>
                <w:rFonts w:eastAsia="新細明體"/>
                <w:color w:val="FF0000"/>
                <w:lang w:val="en-US" w:eastAsia="zh-TW"/>
              </w:rPr>
              <w:sym w:font="Wingdings" w:char="F0E0"/>
            </w:r>
            <w:r w:rsidRPr="00625AF4">
              <w:rPr>
                <w:rFonts w:eastAsia="新細明體"/>
                <w:color w:val="FF0000"/>
                <w:lang w:val="en-US" w:eastAsia="zh-TW"/>
              </w:rPr>
              <w:t xml:space="preserve"> </w:t>
            </w:r>
          </w:p>
          <w:p w14:paraId="7AFFDB63"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For monitoring of a PDCCH candidate by a UE, if the UE</w:t>
            </w:r>
          </w:p>
          <w:p w14:paraId="44905595"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 xml:space="preserve">- has received </w:t>
            </w:r>
            <w:proofErr w:type="spellStart"/>
            <w:r>
              <w:rPr>
                <w:rFonts w:eastAsia="新細明體"/>
                <w:lang w:val="en-US" w:eastAsia="zh-TW"/>
              </w:rPr>
              <w:t>ssb-PositionsInBurst</w:t>
            </w:r>
            <w:proofErr w:type="spellEnd"/>
            <w:r>
              <w:rPr>
                <w:rFonts w:eastAsia="新細明體"/>
                <w:lang w:val="en-US" w:eastAsia="zh-TW"/>
              </w:rPr>
              <w:t xml:space="preserve"> in SIB1 </w:t>
            </w:r>
            <w:ins w:id="35" w:author="Ryan Keating" w:date="2025-11-18T08:59:00Z">
              <w:r>
                <w:rPr>
                  <w:rFonts w:eastAsia="新細明體"/>
                  <w:lang w:val="en-US" w:eastAsia="zh-TW"/>
                </w:rPr>
                <w:t xml:space="preserve">or </w:t>
              </w:r>
              <w:r>
                <w:rPr>
                  <w:i/>
                  <w:iCs/>
                  <w:lang w:eastAsia="zh-CN" w:bidi="ar"/>
                </w:rPr>
                <w:t>OD-SIB1-Config</w:t>
              </w:r>
              <w:r>
                <w:rPr>
                  <w:rFonts w:eastAsia="新細明體"/>
                  <w:lang w:val="en-US" w:eastAsia="zh-TW"/>
                </w:rPr>
                <w:t xml:space="preserve"> </w:t>
              </w:r>
            </w:ins>
            <w:r>
              <w:rPr>
                <w:rFonts w:eastAsia="新細明體"/>
                <w:lang w:val="en-US" w:eastAsia="zh-TW"/>
              </w:rPr>
              <w:t xml:space="preserve">and has not received </w:t>
            </w:r>
            <w:proofErr w:type="spellStart"/>
            <w:r>
              <w:rPr>
                <w:rFonts w:eastAsia="新細明體"/>
                <w:lang w:val="en-US" w:eastAsia="zh-TW"/>
              </w:rPr>
              <w:t>ssb-PositionsInBurst</w:t>
            </w:r>
            <w:proofErr w:type="spellEnd"/>
            <w:r>
              <w:rPr>
                <w:rFonts w:eastAsia="新細明體"/>
                <w:lang w:val="en-US" w:eastAsia="zh-TW"/>
              </w:rPr>
              <w:t xml:space="preserve"> in </w:t>
            </w:r>
            <w:proofErr w:type="spellStart"/>
            <w:r>
              <w:rPr>
                <w:rFonts w:eastAsia="新細明體"/>
                <w:lang w:val="en-US" w:eastAsia="zh-TW"/>
              </w:rPr>
              <w:t>ServingCellConfigCommon</w:t>
            </w:r>
            <w:proofErr w:type="spellEnd"/>
            <w:r>
              <w:rPr>
                <w:rFonts w:eastAsia="新細明體"/>
                <w:lang w:val="en-US" w:eastAsia="zh-TW"/>
              </w:rPr>
              <w:t xml:space="preserve"> for a serving cell, and</w:t>
            </w:r>
          </w:p>
          <w:p w14:paraId="70300F44" w14:textId="77777777" w:rsidR="00625AF4" w:rsidRDefault="00625AF4" w:rsidP="00392167">
            <w:pPr>
              <w:spacing w:before="120" w:after="120"/>
              <w:ind w:leftChars="200" w:left="400"/>
              <w:rPr>
                <w:rFonts w:eastAsia="新細明體"/>
                <w:lang w:val="en-US" w:eastAsia="zh-TW"/>
              </w:rPr>
            </w:pPr>
            <w:r>
              <w:rPr>
                <w:rFonts w:eastAsia="新細明體"/>
                <w:lang w:val="en-US" w:eastAsia="zh-TW"/>
              </w:rPr>
              <w:t>- does not monitor PDCCH candidates in a Type0-PDCCH CSS set, and</w:t>
            </w:r>
          </w:p>
          <w:p w14:paraId="024C70D8" w14:textId="0F23C1A7" w:rsidR="00625AF4" w:rsidRDefault="00625AF4" w:rsidP="00392167">
            <w:pPr>
              <w:spacing w:before="120" w:after="120"/>
              <w:ind w:leftChars="200" w:left="400"/>
              <w:rPr>
                <w:rFonts w:eastAsia="新細明體"/>
                <w:lang w:val="en-US" w:eastAsia="zh-TW"/>
              </w:rPr>
            </w:pPr>
            <w:r>
              <w:rPr>
                <w:rFonts w:eastAsia="新細明體"/>
                <w:lang w:val="en-US" w:eastAsia="zh-TW"/>
              </w:rPr>
              <w:t xml:space="preserve">- at least one RE for a PDCCH candidate overlaps with at least one RE of a candidate SS/PBCH block, after puncturing if applicable, corresponding to a SS/PBCH block index provided by </w:t>
            </w:r>
            <w:proofErr w:type="spellStart"/>
            <w:r>
              <w:rPr>
                <w:rFonts w:eastAsia="新細明體"/>
                <w:lang w:val="en-US" w:eastAsia="zh-TW"/>
              </w:rPr>
              <w:t>ssb-PositionsInBurst</w:t>
            </w:r>
            <w:proofErr w:type="spellEnd"/>
            <w:r>
              <w:rPr>
                <w:rFonts w:eastAsia="新細明體"/>
                <w:lang w:val="en-US" w:eastAsia="zh-TW"/>
              </w:rPr>
              <w:t xml:space="preserve"> in SIB1,</w:t>
            </w:r>
            <w:r>
              <w:rPr>
                <w:rFonts w:eastAsia="新細明體" w:hint="eastAsia"/>
                <w:lang w:val="en-US" w:eastAsia="zh-TW"/>
              </w:rPr>
              <w:t xml:space="preserve"> </w:t>
            </w:r>
            <w:r>
              <w:rPr>
                <w:rFonts w:eastAsia="新細明體"/>
                <w:lang w:val="en-US" w:eastAsia="zh-TW"/>
              </w:rPr>
              <w:t>the UE is not required to monitor the PDCCH candidate.</w:t>
            </w:r>
          </w:p>
          <w:p w14:paraId="6E7EB61A" w14:textId="02FBB0A5" w:rsidR="00625AF4" w:rsidRPr="00625AF4" w:rsidRDefault="00625AF4" w:rsidP="00392167">
            <w:pPr>
              <w:spacing w:before="120" w:after="120"/>
              <w:ind w:leftChars="200" w:left="400"/>
              <w:rPr>
                <w:rFonts w:eastAsia="新細明體"/>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p>
          <w:p w14:paraId="24D1360E" w14:textId="0AF208E8" w:rsidR="00625AF4" w:rsidRDefault="00625AF4" w:rsidP="002D225C">
            <w:pPr>
              <w:spacing w:before="120" w:after="120"/>
              <w:rPr>
                <w:rFonts w:eastAsiaTheme="minorEastAsia"/>
                <w:lang w:val="en-US" w:eastAsia="zh-CN"/>
              </w:rPr>
            </w:pPr>
            <w:r>
              <w:rPr>
                <w:rFonts w:eastAsia="新細明體"/>
                <w:lang w:eastAsia="zh-TW"/>
              </w:rPr>
              <w:t>If not able to achieve consensus, we can revisit this issue in next meeting.</w:t>
            </w:r>
          </w:p>
        </w:tc>
      </w:tr>
      <w:tr w:rsidR="00483D9D" w14:paraId="76DCEDB2" w14:textId="77777777" w:rsidTr="00426C2A">
        <w:tc>
          <w:tcPr>
            <w:tcW w:w="1275" w:type="dxa"/>
          </w:tcPr>
          <w:p w14:paraId="1DB5FB6A" w14:textId="3FB15522" w:rsidR="00483D9D" w:rsidRPr="00625AF4" w:rsidRDefault="00483D9D" w:rsidP="002D225C">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697ADFBB" w14:textId="77777777" w:rsidR="00483D9D" w:rsidRDefault="00483D9D" w:rsidP="002D225C">
            <w:pPr>
              <w:spacing w:before="120" w:after="120"/>
              <w:rPr>
                <w:rFonts w:eastAsiaTheme="minorEastAsia"/>
                <w:lang w:val="en-US" w:eastAsia="zh-CN"/>
              </w:rPr>
            </w:pPr>
          </w:p>
        </w:tc>
        <w:tc>
          <w:tcPr>
            <w:tcW w:w="6849" w:type="dxa"/>
          </w:tcPr>
          <w:p w14:paraId="29E5FB0D" w14:textId="5A3556B6" w:rsidR="00483D9D" w:rsidRPr="00483D9D" w:rsidRDefault="00483D9D" w:rsidP="002D225C">
            <w:pPr>
              <w:spacing w:before="120" w:after="120"/>
              <w:rPr>
                <w:rFonts w:eastAsia="新細明體"/>
                <w:lang w:eastAsia="zh-TW"/>
              </w:rPr>
            </w:pPr>
            <w:r>
              <w:rPr>
                <w:rFonts w:eastAsia="新細明體"/>
                <w:lang w:eastAsia="zh-TW"/>
              </w:rPr>
              <w:t xml:space="preserve">Did not achieve consensus during online discussion. </w:t>
            </w:r>
            <w:r w:rsidRPr="00483D9D">
              <w:rPr>
                <w:rFonts w:eastAsia="新細明體"/>
                <w:b/>
                <w:bCs/>
                <w:lang w:eastAsia="zh-TW"/>
              </w:rPr>
              <w:t>Can be discussed in next meeting.</w:t>
            </w:r>
          </w:p>
        </w:tc>
      </w:tr>
    </w:tbl>
    <w:p w14:paraId="361AEF3C" w14:textId="77777777" w:rsidR="00854624" w:rsidRDefault="00854624">
      <w:pPr>
        <w:pStyle w:val="ListParagraph9"/>
        <w:ind w:leftChars="0" w:left="0"/>
        <w:rPr>
          <w:rFonts w:eastAsia="新細明體"/>
          <w:bCs/>
          <w:lang w:val="en-US" w:eastAsia="zh-TW"/>
        </w:rPr>
      </w:pPr>
    </w:p>
    <w:p w14:paraId="1943315F" w14:textId="258AF6E0" w:rsidR="003951A9" w:rsidRDefault="003951A9" w:rsidP="003951A9">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w:t>
      </w:r>
      <w:r w:rsidRPr="003951A9">
        <w:rPr>
          <w:rFonts w:ascii="Times" w:hAnsi="Times" w:cs="Times" w:hint="eastAsia"/>
          <w:bCs/>
          <w:iCs/>
          <w:color w:val="000000" w:themeColor="text1"/>
          <w:szCs w:val="20"/>
          <w:u w:val="single"/>
          <w:lang w:eastAsia="zh-TW"/>
        </w:rPr>
        <w:t>2</w:t>
      </w:r>
      <w:r>
        <w:rPr>
          <w:rFonts w:ascii="Times" w:hAnsi="Times" w:cs="Times"/>
          <w:bCs/>
          <w:iCs/>
          <w:color w:val="000000" w:themeColor="text1"/>
          <w:szCs w:val="20"/>
          <w:u w:val="single"/>
          <w:lang w:eastAsia="zh-TW"/>
        </w:rPr>
        <w:t xml:space="preserve"> (</w:t>
      </w:r>
      <w:proofErr w:type="spellStart"/>
      <w:r>
        <w:rPr>
          <w:rFonts w:ascii="Times" w:hAnsi="Times" w:cs="Times"/>
          <w:bCs/>
          <w:iCs/>
          <w:color w:val="000000" w:themeColor="text1"/>
          <w:szCs w:val="20"/>
          <w:u w:val="single"/>
          <w:lang w:eastAsia="zh-TW"/>
        </w:rPr>
        <w:t>Ofinno</w:t>
      </w:r>
      <w:proofErr w:type="spellEnd"/>
      <w:r>
        <w:rPr>
          <w:rFonts w:ascii="Times" w:hAnsi="Times" w:cs="Times"/>
          <w:bCs/>
          <w:iCs/>
          <w:color w:val="000000" w:themeColor="text1"/>
          <w:szCs w:val="20"/>
          <w:u w:val="single"/>
          <w:lang w:eastAsia="zh-TW"/>
        </w:rPr>
        <w:t>)</w:t>
      </w:r>
    </w:p>
    <w:p w14:paraId="08A26487" w14:textId="4D58DC61" w:rsidR="003951A9" w:rsidRPr="003951A9" w:rsidRDefault="003951A9" w:rsidP="003951A9">
      <w:pPr>
        <w:pStyle w:val="ListParagraph9"/>
        <w:ind w:leftChars="0" w:left="0"/>
        <w:rPr>
          <w:rFonts w:eastAsia="新細明體"/>
          <w:b/>
          <w:lang w:val="en-US" w:eastAsia="zh-TW"/>
        </w:rPr>
      </w:pPr>
      <w:r w:rsidRPr="003951A9">
        <w:rPr>
          <w:rFonts w:eastAsia="新細明體" w:hint="eastAsia"/>
          <w:b/>
          <w:lang w:val="en-US" w:eastAsia="zh-TW"/>
        </w:rPr>
        <w:t>R</w:t>
      </w:r>
      <w:r w:rsidRPr="003951A9">
        <w:rPr>
          <w:rFonts w:eastAsia="新細明體"/>
          <w:b/>
          <w:lang w:val="en-US" w:eastAsia="zh-TW"/>
        </w:rPr>
        <w:t>AN1 to agree on Alt 1 or Alt 2 below:</w:t>
      </w:r>
    </w:p>
    <w:p w14:paraId="58F74404" w14:textId="2A880687" w:rsidR="003951A9" w:rsidRPr="003951A9" w:rsidRDefault="003951A9" w:rsidP="003951A9">
      <w:pPr>
        <w:pStyle w:val="aff4"/>
        <w:numPr>
          <w:ilvl w:val="0"/>
          <w:numId w:val="23"/>
        </w:numPr>
        <w:spacing w:before="120" w:after="120"/>
        <w:ind w:leftChars="0"/>
        <w:rPr>
          <w:rFonts w:eastAsia="新細明體"/>
          <w:b/>
          <w:bCs/>
          <w:lang w:val="en-US" w:eastAsia="zh-TW"/>
        </w:rPr>
      </w:pPr>
      <w:r w:rsidRPr="003951A9">
        <w:rPr>
          <w:rFonts w:eastAsia="新細明體"/>
          <w:b/>
          <w:bCs/>
          <w:lang w:val="en-US" w:eastAsia="zh-TW"/>
        </w:rPr>
        <w:t xml:space="preserve">Alt 1: Adopt </w:t>
      </w:r>
      <w:proofErr w:type="spellStart"/>
      <w:r w:rsidRPr="003951A9">
        <w:rPr>
          <w:rFonts w:eastAsia="新細明體"/>
          <w:b/>
          <w:bCs/>
          <w:lang w:val="en-US" w:eastAsia="zh-TW"/>
        </w:rPr>
        <w:t>Ofinno’s</w:t>
      </w:r>
      <w:proofErr w:type="spellEnd"/>
      <w:r w:rsidRPr="003951A9">
        <w:rPr>
          <w:rFonts w:eastAsia="新細明體"/>
          <w:b/>
          <w:bCs/>
          <w:lang w:val="en-US" w:eastAsia="zh-TW"/>
        </w:rPr>
        <w:t xml:space="preserve"> proposed CR (capture behavior in 38.213 Clause 23)</w:t>
      </w:r>
      <w:r>
        <w:rPr>
          <w:rFonts w:eastAsia="新細明體"/>
          <w:b/>
          <w:bCs/>
          <w:lang w:val="en-US" w:eastAsia="zh-TW"/>
        </w:rPr>
        <w:t xml:space="preserve"> in FL Proposal 5-1</w:t>
      </w:r>
    </w:p>
    <w:p w14:paraId="20F93767" w14:textId="082DB2B9" w:rsidR="003951A9" w:rsidRDefault="003951A9" w:rsidP="003951A9">
      <w:pPr>
        <w:pStyle w:val="aff4"/>
        <w:numPr>
          <w:ilvl w:val="0"/>
          <w:numId w:val="23"/>
        </w:numPr>
        <w:spacing w:before="120" w:after="120"/>
        <w:ind w:leftChars="0"/>
        <w:rPr>
          <w:b/>
          <w:bCs/>
          <w:lang w:bidi="ar"/>
        </w:rPr>
      </w:pPr>
      <w:r w:rsidRPr="003951A9">
        <w:rPr>
          <w:rFonts w:eastAsia="新細明體"/>
          <w:b/>
          <w:bCs/>
          <w:lang w:val="en-US" w:eastAsia="zh-TW"/>
        </w:rPr>
        <w:t>Alt 2: A</w:t>
      </w:r>
      <w:r>
        <w:rPr>
          <w:rFonts w:eastAsia="新細明體"/>
          <w:b/>
          <w:bCs/>
          <w:lang w:val="en-US" w:eastAsia="zh-TW"/>
        </w:rPr>
        <w:t>dopt below TP for</w:t>
      </w:r>
      <w:r w:rsidRPr="003951A9">
        <w:rPr>
          <w:rFonts w:eastAsia="新細明體"/>
          <w:b/>
          <w:bCs/>
          <w:lang w:val="en-US" w:eastAsia="zh-TW"/>
        </w:rPr>
        <w:t xml:space="preserve"> </w:t>
      </w:r>
      <w:proofErr w:type="spellStart"/>
      <w:r w:rsidRPr="003951A9">
        <w:rPr>
          <w:rFonts w:eastAsia="新細明體"/>
          <w:b/>
          <w:bCs/>
          <w:i/>
          <w:iCs/>
          <w:lang w:val="en-US" w:eastAsia="zh-TW"/>
        </w:rPr>
        <w:t>ssb-PositioninsInBurst</w:t>
      </w:r>
      <w:proofErr w:type="spellEnd"/>
      <w:r w:rsidRPr="003951A9">
        <w:rPr>
          <w:rFonts w:eastAsia="新細明體"/>
          <w:b/>
          <w:bCs/>
          <w:i/>
          <w:iCs/>
          <w:lang w:val="en-US" w:eastAsia="zh-TW"/>
        </w:rPr>
        <w:t xml:space="preserve"> </w:t>
      </w:r>
      <w:r w:rsidRPr="003951A9">
        <w:rPr>
          <w:rFonts w:eastAsia="新細明體"/>
          <w:b/>
          <w:bCs/>
          <w:lang w:val="en-US" w:eastAsia="zh-TW"/>
        </w:rPr>
        <w:t xml:space="preserve">indicated by </w:t>
      </w:r>
      <w:r w:rsidRPr="003951A9">
        <w:rPr>
          <w:b/>
          <w:bCs/>
          <w:i/>
          <w:iCs/>
          <w:lang w:bidi="ar"/>
        </w:rPr>
        <w:t xml:space="preserve">OD-SIB1-Config </w:t>
      </w:r>
      <w:r w:rsidRPr="003951A9">
        <w:rPr>
          <w:b/>
          <w:bCs/>
          <w:lang w:bidi="ar"/>
        </w:rPr>
        <w:t xml:space="preserve">in 38.213 clause 10. </w:t>
      </w:r>
    </w:p>
    <w:p w14:paraId="6E248975" w14:textId="77777777" w:rsidR="003951A9" w:rsidRPr="003951A9" w:rsidRDefault="003951A9" w:rsidP="003951A9">
      <w:pPr>
        <w:ind w:leftChars="200" w:left="400"/>
        <w:rPr>
          <w:b/>
          <w:bCs/>
          <w:lang w:bidi="ar"/>
        </w:rPr>
      </w:pPr>
      <w:r w:rsidRPr="003951A9">
        <w:rPr>
          <w:b/>
          <w:bCs/>
          <w:lang w:bidi="ar"/>
        </w:rPr>
        <w:lastRenderedPageBreak/>
        <w:t xml:space="preserve">Reason for change: </w:t>
      </w:r>
      <w:r>
        <w:rPr>
          <w:lang w:bidi="ar"/>
        </w:rPr>
        <w:t xml:space="preserve">In existing UE </w:t>
      </w:r>
      <w:proofErr w:type="spellStart"/>
      <w:r>
        <w:rPr>
          <w:lang w:bidi="ar"/>
        </w:rPr>
        <w:t>behavior</w:t>
      </w:r>
      <w:proofErr w:type="spellEnd"/>
      <w:r>
        <w:rPr>
          <w:lang w:bidi="ar"/>
        </w:rPr>
        <w:t xml:space="preserve">, UE skip monitoring PDCCH candidates overlapping with candidate SSB(s) indicated by </w:t>
      </w:r>
      <w:proofErr w:type="spellStart"/>
      <w:r w:rsidRPr="003951A9">
        <w:rPr>
          <w:i/>
          <w:iCs/>
          <w:lang w:bidi="ar"/>
        </w:rPr>
        <w:t>ssb-PositioninsInBurst</w:t>
      </w:r>
      <w:proofErr w:type="spellEnd"/>
      <w:r>
        <w:rPr>
          <w:lang w:bidi="ar"/>
        </w:rPr>
        <w:t xml:space="preserve"> by SIB1 or </w:t>
      </w:r>
      <w:proofErr w:type="spellStart"/>
      <w:r w:rsidRPr="003951A9">
        <w:rPr>
          <w:i/>
          <w:iCs/>
          <w:lang w:bidi="ar"/>
        </w:rPr>
        <w:t>ServingCellConfigCommon</w:t>
      </w:r>
      <w:proofErr w:type="spellEnd"/>
      <w:r>
        <w:rPr>
          <w:lang w:bidi="ar"/>
        </w:rPr>
        <w:t xml:space="preserve">. The candidate SSB(s) are also indicated by </w:t>
      </w:r>
      <w:r w:rsidRPr="003951A9">
        <w:rPr>
          <w:i/>
          <w:iCs/>
          <w:lang w:bidi="ar"/>
        </w:rPr>
        <w:t>OD-SIB1-Config (</w:t>
      </w:r>
      <w:r>
        <w:rPr>
          <w:lang w:bidi="ar"/>
        </w:rPr>
        <w:t xml:space="preserve">e.g., </w:t>
      </w:r>
      <w:r w:rsidRPr="003951A9">
        <w:rPr>
          <w:i/>
          <w:iCs/>
          <w:lang w:val="en-US" w:bidi="ar"/>
        </w:rPr>
        <w:t>ssb-PositionsInBurst</w:t>
      </w:r>
      <w:r w:rsidRPr="003951A9">
        <w:rPr>
          <w:lang w:val="en-US" w:bidi="ar"/>
        </w:rPr>
        <w:t xml:space="preserve">-r19 in </w:t>
      </w:r>
      <w:r w:rsidRPr="003951A9">
        <w:rPr>
          <w:i/>
          <w:iCs/>
          <w:lang w:bidi="ar"/>
        </w:rPr>
        <w:t xml:space="preserve">OD-SIB1-Config). </w:t>
      </w:r>
      <w:r>
        <w:rPr>
          <w:lang w:bidi="ar"/>
        </w:rPr>
        <w:t xml:space="preserve">In current spec, UE is required to monitor PDCCH candidates that overlaps with candidate SSB(s) that are indicated by </w:t>
      </w:r>
      <w:r w:rsidRPr="003951A9">
        <w:rPr>
          <w:i/>
          <w:iCs/>
          <w:lang w:bidi="ar"/>
        </w:rPr>
        <w:t xml:space="preserve">OD-SIB1-Config. </w:t>
      </w:r>
      <w:r w:rsidRPr="003951A9">
        <w:rPr>
          <w:iCs/>
          <w:lang w:bidi="ar"/>
        </w:rPr>
        <w:t xml:space="preserve">This is different </w:t>
      </w:r>
      <w:proofErr w:type="spellStart"/>
      <w:r w:rsidRPr="003951A9">
        <w:rPr>
          <w:iCs/>
          <w:lang w:bidi="ar"/>
        </w:rPr>
        <w:t>behavior</w:t>
      </w:r>
      <w:proofErr w:type="spellEnd"/>
      <w:r w:rsidRPr="003951A9">
        <w:rPr>
          <w:iCs/>
          <w:lang w:bidi="ar"/>
        </w:rPr>
        <w:t xml:space="preserve"> from legacy UE and we do not think new </w:t>
      </w:r>
      <w:proofErr w:type="spellStart"/>
      <w:r w:rsidRPr="003951A9">
        <w:rPr>
          <w:iCs/>
          <w:lang w:bidi="ar"/>
        </w:rPr>
        <w:t>behavior</w:t>
      </w:r>
      <w:proofErr w:type="spellEnd"/>
      <w:r w:rsidRPr="003951A9">
        <w:rPr>
          <w:iCs/>
          <w:lang w:bidi="ar"/>
        </w:rPr>
        <w:t xml:space="preserve"> was intended by RAN1. As RAN1 did not agree a new </w:t>
      </w:r>
      <w:proofErr w:type="spellStart"/>
      <w:r w:rsidRPr="003951A9">
        <w:rPr>
          <w:iCs/>
          <w:lang w:bidi="ar"/>
        </w:rPr>
        <w:t>behavior</w:t>
      </w:r>
      <w:proofErr w:type="spellEnd"/>
      <w:r w:rsidRPr="003951A9">
        <w:rPr>
          <w:iCs/>
          <w:lang w:bidi="ar"/>
        </w:rPr>
        <w:t xml:space="preserve">, changes to align with legacy </w:t>
      </w:r>
      <w:proofErr w:type="spellStart"/>
      <w:r w:rsidRPr="003951A9">
        <w:rPr>
          <w:iCs/>
          <w:lang w:bidi="ar"/>
        </w:rPr>
        <w:t>behavior</w:t>
      </w:r>
      <w:proofErr w:type="spellEnd"/>
      <w:r w:rsidRPr="003951A9">
        <w:rPr>
          <w:iCs/>
          <w:lang w:bidi="ar"/>
        </w:rPr>
        <w:t xml:space="preserve"> are necessary. </w:t>
      </w:r>
    </w:p>
    <w:p w14:paraId="0ABA501C" w14:textId="77777777" w:rsidR="003951A9" w:rsidRPr="003951A9" w:rsidRDefault="003951A9" w:rsidP="003951A9">
      <w:pPr>
        <w:ind w:leftChars="200" w:left="400"/>
        <w:rPr>
          <w:b/>
          <w:bCs/>
          <w:lang w:bidi="ar"/>
        </w:rPr>
      </w:pPr>
      <w:r w:rsidRPr="003951A9">
        <w:rPr>
          <w:b/>
          <w:bCs/>
          <w:lang w:bidi="ar"/>
        </w:rPr>
        <w:t xml:space="preserve">Summary of Change: </w:t>
      </w:r>
      <w:r>
        <w:rPr>
          <w:lang w:bidi="ar"/>
        </w:rPr>
        <w:t xml:space="preserve">Clarify that UE skips PDCCH candidate(s) for receiving RAR corresponding to OD-SIB1 also based on </w:t>
      </w:r>
      <w:r w:rsidRPr="003951A9">
        <w:rPr>
          <w:i/>
          <w:iCs/>
          <w:lang w:val="en-US" w:bidi="ar"/>
        </w:rPr>
        <w:t>ssb-PositionsInBurst</w:t>
      </w:r>
      <w:r w:rsidRPr="003951A9">
        <w:rPr>
          <w:lang w:val="en-US" w:bidi="ar"/>
        </w:rPr>
        <w:t xml:space="preserve">-r19 in </w:t>
      </w:r>
      <w:r w:rsidRPr="003951A9">
        <w:rPr>
          <w:i/>
          <w:iCs/>
          <w:lang w:bidi="ar"/>
        </w:rPr>
        <w:t xml:space="preserve">OD-SIB1-Config. </w:t>
      </w:r>
    </w:p>
    <w:p w14:paraId="0C3166F1" w14:textId="2D7A5E1E" w:rsidR="003951A9" w:rsidRPr="003951A9" w:rsidRDefault="003951A9" w:rsidP="003951A9">
      <w:pPr>
        <w:ind w:leftChars="200" w:left="400"/>
        <w:rPr>
          <w:lang w:bidi="ar"/>
        </w:rPr>
      </w:pPr>
      <w:r w:rsidRPr="003951A9">
        <w:rPr>
          <w:b/>
          <w:bCs/>
          <w:lang w:bidi="ar"/>
        </w:rPr>
        <w:t>Consequences if not approved:</w:t>
      </w:r>
      <w:r>
        <w:rPr>
          <w:lang w:bidi="ar"/>
        </w:rPr>
        <w:t xml:space="preserve"> UE </w:t>
      </w:r>
      <w:proofErr w:type="spellStart"/>
      <w:r>
        <w:rPr>
          <w:lang w:bidi="ar"/>
        </w:rPr>
        <w:t>behavior</w:t>
      </w:r>
      <w:proofErr w:type="spellEnd"/>
      <w:r>
        <w:rPr>
          <w:lang w:bidi="ar"/>
        </w:rPr>
        <w:t xml:space="preserve"> on </w:t>
      </w:r>
      <w:proofErr w:type="spellStart"/>
      <w:r>
        <w:rPr>
          <w:lang w:bidi="ar"/>
        </w:rPr>
        <w:t>ra-SearchSpace</w:t>
      </w:r>
      <w:proofErr w:type="spellEnd"/>
      <w:r>
        <w:rPr>
          <w:lang w:bidi="ar"/>
        </w:rPr>
        <w:t xml:space="preserve"> is different between OD-SIB1 and normal operation unnecessarily.</w:t>
      </w:r>
    </w:p>
    <w:p w14:paraId="13CF3E1E" w14:textId="77777777" w:rsidR="003951A9" w:rsidRDefault="003951A9" w:rsidP="003951A9">
      <w:pPr>
        <w:spacing w:before="120" w:after="120"/>
        <w:ind w:leftChars="200" w:left="400"/>
        <w:rPr>
          <w:rFonts w:eastAsia="新細明體"/>
          <w:lang w:val="en-US" w:eastAsia="zh-TW"/>
        </w:rPr>
      </w:pPr>
      <w:r>
        <w:rPr>
          <w:rFonts w:eastAsia="新細明體"/>
          <w:b/>
          <w:bCs/>
          <w:u w:val="single"/>
          <w:lang w:val="en-US" w:eastAsia="zh-TW"/>
        </w:rPr>
        <w:t>38.213 Clause 10</w:t>
      </w:r>
      <w:r>
        <w:rPr>
          <w:rFonts w:eastAsia="新細明體"/>
          <w:lang w:val="en-US" w:eastAsia="zh-TW"/>
        </w:rPr>
        <w:t xml:space="preserve"> </w:t>
      </w:r>
      <w:r>
        <w:rPr>
          <w:rFonts w:eastAsia="新細明體"/>
          <w:b/>
          <w:bCs/>
          <w:lang w:val="en-US" w:eastAsia="zh-TW"/>
        </w:rPr>
        <w:t>UE procedure for receiving control information</w:t>
      </w:r>
    </w:p>
    <w:p w14:paraId="108EB442" w14:textId="77777777" w:rsidR="003951A9" w:rsidRDefault="003951A9" w:rsidP="003951A9">
      <w:pPr>
        <w:spacing w:before="120" w:after="120"/>
        <w:ind w:leftChars="200" w:left="400"/>
        <w:rPr>
          <w:rFonts w:eastAsia="新細明體"/>
          <w:color w:val="FF0000"/>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r>
        <w:rPr>
          <w:rFonts w:eastAsia="新細明體"/>
          <w:color w:val="FF0000"/>
          <w:lang w:val="en-US" w:eastAsia="zh-TW"/>
        </w:rPr>
        <w:t xml:space="preserve"> </w:t>
      </w:r>
    </w:p>
    <w:p w14:paraId="4DA5F3A9"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For monitoring of a PDCCH candidate by a UE, if the UE</w:t>
      </w:r>
    </w:p>
    <w:p w14:paraId="72817042"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xml:space="preserve">- has received </w:t>
      </w:r>
      <w:proofErr w:type="spellStart"/>
      <w:r>
        <w:rPr>
          <w:rFonts w:eastAsia="新細明體"/>
          <w:lang w:val="en-US" w:eastAsia="zh-TW"/>
        </w:rPr>
        <w:t>ssb-PositionsInBurst</w:t>
      </w:r>
      <w:proofErr w:type="spellEnd"/>
      <w:r>
        <w:rPr>
          <w:rFonts w:eastAsia="新細明體"/>
          <w:lang w:val="en-US" w:eastAsia="zh-TW"/>
        </w:rPr>
        <w:t xml:space="preserve"> in SIB1 </w:t>
      </w:r>
      <w:ins w:id="36" w:author="Ryan Keating" w:date="2025-11-18T08:59:00Z">
        <w:r>
          <w:rPr>
            <w:rFonts w:eastAsia="新細明體"/>
            <w:lang w:val="en-US" w:eastAsia="zh-TW"/>
          </w:rPr>
          <w:t xml:space="preserve">or </w:t>
        </w:r>
        <w:r>
          <w:rPr>
            <w:i/>
            <w:iCs/>
            <w:lang w:eastAsia="zh-CN" w:bidi="ar"/>
          </w:rPr>
          <w:t>OD-SIB1-Config</w:t>
        </w:r>
        <w:r>
          <w:rPr>
            <w:rFonts w:eastAsia="新細明體"/>
            <w:lang w:val="en-US" w:eastAsia="zh-TW"/>
          </w:rPr>
          <w:t xml:space="preserve"> </w:t>
        </w:r>
      </w:ins>
      <w:r>
        <w:rPr>
          <w:rFonts w:eastAsia="新細明體"/>
          <w:lang w:val="en-US" w:eastAsia="zh-TW"/>
        </w:rPr>
        <w:t xml:space="preserve">and has not received </w:t>
      </w:r>
      <w:proofErr w:type="spellStart"/>
      <w:r>
        <w:rPr>
          <w:rFonts w:eastAsia="新細明體"/>
          <w:lang w:val="en-US" w:eastAsia="zh-TW"/>
        </w:rPr>
        <w:t>ssb-PositionsInBurst</w:t>
      </w:r>
      <w:proofErr w:type="spellEnd"/>
      <w:r>
        <w:rPr>
          <w:rFonts w:eastAsia="新細明體"/>
          <w:lang w:val="en-US" w:eastAsia="zh-TW"/>
        </w:rPr>
        <w:t xml:space="preserve"> in </w:t>
      </w:r>
      <w:proofErr w:type="spellStart"/>
      <w:r>
        <w:rPr>
          <w:rFonts w:eastAsia="新細明體"/>
          <w:lang w:val="en-US" w:eastAsia="zh-TW"/>
        </w:rPr>
        <w:t>ServingCellConfigCommon</w:t>
      </w:r>
      <w:proofErr w:type="spellEnd"/>
      <w:r>
        <w:rPr>
          <w:rFonts w:eastAsia="新細明體"/>
          <w:lang w:val="en-US" w:eastAsia="zh-TW"/>
        </w:rPr>
        <w:t xml:space="preserve"> for a serving cell, and</w:t>
      </w:r>
    </w:p>
    <w:p w14:paraId="6ABC9A52"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does not monitor PDCCH candidates in a Type0-PDCCH CSS set, and</w:t>
      </w:r>
    </w:p>
    <w:p w14:paraId="60792FDA" w14:textId="77777777" w:rsidR="003951A9" w:rsidRDefault="003951A9" w:rsidP="003951A9">
      <w:pPr>
        <w:spacing w:before="120" w:after="120"/>
        <w:ind w:leftChars="200" w:left="400"/>
        <w:rPr>
          <w:rFonts w:eastAsia="新細明體"/>
          <w:lang w:val="en-US" w:eastAsia="zh-TW"/>
        </w:rPr>
      </w:pPr>
      <w:r>
        <w:rPr>
          <w:rFonts w:eastAsia="新細明體"/>
          <w:lang w:val="en-US" w:eastAsia="zh-TW"/>
        </w:rPr>
        <w:t xml:space="preserve">- at least one RE for a PDCCH candidate overlaps with at least one RE of a candidate SS/PBCH block, after puncturing if applicable, corresponding to a SS/PBCH block index provided by </w:t>
      </w:r>
      <w:proofErr w:type="spellStart"/>
      <w:r>
        <w:rPr>
          <w:rFonts w:eastAsia="新細明體"/>
          <w:lang w:val="en-US" w:eastAsia="zh-TW"/>
        </w:rPr>
        <w:t>ssb-PositionsInBurst</w:t>
      </w:r>
      <w:proofErr w:type="spellEnd"/>
      <w:r>
        <w:rPr>
          <w:rFonts w:eastAsia="新細明體"/>
          <w:lang w:val="en-US" w:eastAsia="zh-TW"/>
        </w:rPr>
        <w:t xml:space="preserve"> in SIB1, the UE is not required to monitor the PDCCH candidate.</w:t>
      </w:r>
    </w:p>
    <w:p w14:paraId="242DA5E6" w14:textId="77777777" w:rsidR="003951A9" w:rsidRDefault="003951A9" w:rsidP="003951A9">
      <w:pPr>
        <w:spacing w:before="120" w:after="120"/>
        <w:ind w:leftChars="200" w:left="400"/>
        <w:rPr>
          <w:rFonts w:eastAsia="新細明體"/>
          <w:lang w:val="en-US" w:eastAsia="zh-TW"/>
        </w:rPr>
      </w:pPr>
      <w:r>
        <w:rPr>
          <w:rFonts w:eastAsia="新細明體"/>
          <w:color w:val="FF0000"/>
          <w:lang w:val="en-US" w:eastAsia="zh-TW"/>
        </w:rPr>
        <w:sym w:font="Wingdings" w:char="F0DF"/>
      </w:r>
      <w:r>
        <w:rPr>
          <w:rFonts w:eastAsia="新細明體"/>
          <w:color w:val="FF0000"/>
          <w:lang w:val="en-US" w:eastAsia="zh-TW"/>
        </w:rPr>
        <w:t>- omitted text -</w:t>
      </w:r>
      <w:r>
        <w:rPr>
          <w:rFonts w:eastAsia="新細明體"/>
          <w:color w:val="FF0000"/>
          <w:lang w:val="en-US" w:eastAsia="zh-TW"/>
        </w:rPr>
        <w:sym w:font="Wingdings" w:char="F0E0"/>
      </w:r>
    </w:p>
    <w:p w14:paraId="6E63D362" w14:textId="77777777" w:rsidR="003951A9" w:rsidRDefault="003951A9">
      <w:pPr>
        <w:pStyle w:val="ListParagraph9"/>
        <w:ind w:leftChars="0" w:left="0"/>
        <w:rPr>
          <w:rFonts w:eastAsia="新細明體"/>
          <w:bCs/>
          <w:lang w:val="en-US" w:eastAsia="zh-TW"/>
        </w:rPr>
      </w:pPr>
    </w:p>
    <w:tbl>
      <w:tblPr>
        <w:tblStyle w:val="afc"/>
        <w:tblW w:w="9495" w:type="dxa"/>
        <w:tblInd w:w="-5" w:type="dxa"/>
        <w:tblLayout w:type="fixed"/>
        <w:tblLook w:val="04A0" w:firstRow="1" w:lastRow="0" w:firstColumn="1" w:lastColumn="0" w:noHBand="0" w:noVBand="1"/>
      </w:tblPr>
      <w:tblGrid>
        <w:gridCol w:w="1275"/>
        <w:gridCol w:w="8220"/>
      </w:tblGrid>
      <w:tr w:rsidR="003951A9" w14:paraId="31753A50" w14:textId="77777777" w:rsidTr="003951A9">
        <w:tc>
          <w:tcPr>
            <w:tcW w:w="1275" w:type="dxa"/>
            <w:tcBorders>
              <w:top w:val="single" w:sz="4" w:space="0" w:color="auto"/>
              <w:left w:val="single" w:sz="4" w:space="0" w:color="auto"/>
              <w:bottom w:val="single" w:sz="4" w:space="0" w:color="auto"/>
              <w:right w:val="single" w:sz="4" w:space="0" w:color="auto"/>
            </w:tcBorders>
            <w:hideMark/>
          </w:tcPr>
          <w:p w14:paraId="47C31DAA" w14:textId="77777777" w:rsidR="003951A9" w:rsidRDefault="003951A9">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2355E66A" w14:textId="77777777" w:rsidR="003951A9" w:rsidRDefault="003951A9">
            <w:pPr>
              <w:spacing w:before="120" w:after="120"/>
              <w:rPr>
                <w:b/>
                <w:bCs/>
              </w:rPr>
            </w:pPr>
            <w:r>
              <w:rPr>
                <w:b/>
                <w:bCs/>
              </w:rPr>
              <w:t>Comment</w:t>
            </w:r>
          </w:p>
        </w:tc>
      </w:tr>
      <w:tr w:rsidR="00AF7A29" w14:paraId="295F2BF4" w14:textId="77777777" w:rsidTr="003951A9">
        <w:tc>
          <w:tcPr>
            <w:tcW w:w="1275" w:type="dxa"/>
            <w:tcBorders>
              <w:top w:val="single" w:sz="4" w:space="0" w:color="auto"/>
              <w:left w:val="single" w:sz="4" w:space="0" w:color="auto"/>
              <w:bottom w:val="single" w:sz="4" w:space="0" w:color="auto"/>
              <w:right w:val="single" w:sz="4" w:space="0" w:color="auto"/>
            </w:tcBorders>
          </w:tcPr>
          <w:p w14:paraId="7526A413" w14:textId="2D3E8D24" w:rsidR="00AF7A29" w:rsidRPr="00AF7A29" w:rsidRDefault="00AF7A29">
            <w:pPr>
              <w:spacing w:before="120" w:after="120"/>
              <w:rPr>
                <w:rFonts w:eastAsia="新細明體"/>
                <w:highlight w:val="cyan"/>
                <w:lang w:val="en-US" w:eastAsia="zh-TW"/>
              </w:rPr>
            </w:pPr>
            <w:r w:rsidRPr="00AF7A29">
              <w:rPr>
                <w:rFonts w:eastAsia="新細明體" w:hint="eastAsia"/>
                <w:lang w:val="en-US" w:eastAsia="zh-TW"/>
              </w:rPr>
              <w:t>L</w:t>
            </w:r>
            <w:r w:rsidRPr="00AF7A29">
              <w:rPr>
                <w:rFonts w:eastAsia="新細明體"/>
                <w:lang w:val="en-US" w:eastAsia="zh-TW"/>
              </w:rPr>
              <w:t>G</w:t>
            </w:r>
          </w:p>
        </w:tc>
        <w:tc>
          <w:tcPr>
            <w:tcW w:w="8220" w:type="dxa"/>
            <w:tcBorders>
              <w:top w:val="single" w:sz="4" w:space="0" w:color="auto"/>
              <w:left w:val="single" w:sz="4" w:space="0" w:color="auto"/>
              <w:bottom w:val="single" w:sz="4" w:space="0" w:color="auto"/>
              <w:right w:val="single" w:sz="4" w:space="0" w:color="auto"/>
            </w:tcBorders>
          </w:tcPr>
          <w:p w14:paraId="6671733F" w14:textId="6677C1FE" w:rsidR="00AF7A29" w:rsidRDefault="00AF7A29">
            <w:pPr>
              <w:spacing w:before="120" w:after="120"/>
              <w:rPr>
                <w:rFonts w:eastAsia="新細明體"/>
                <w:lang w:eastAsia="zh-TW"/>
              </w:rPr>
            </w:pPr>
            <w:r>
              <w:rPr>
                <w:rFonts w:eastAsia="Malgun Gothic"/>
                <w:lang w:eastAsia="ko-KR"/>
              </w:rPr>
              <w:t xml:space="preserve">Based on the clarifications from the </w:t>
            </w:r>
            <w:proofErr w:type="spellStart"/>
            <w:r>
              <w:rPr>
                <w:rFonts w:eastAsia="Malgun Gothic"/>
                <w:lang w:eastAsia="ko-KR"/>
              </w:rPr>
              <w:t>Ofinno</w:t>
            </w:r>
            <w:proofErr w:type="spellEnd"/>
            <w:r>
              <w:rPr>
                <w:rFonts w:eastAsia="Malgun Gothic"/>
                <w:lang w:eastAsia="ko-KR"/>
              </w:rPr>
              <w:t>, we also fine with Alt 2.</w:t>
            </w:r>
          </w:p>
        </w:tc>
      </w:tr>
      <w:tr w:rsidR="003951A9" w14:paraId="211D2C06" w14:textId="77777777" w:rsidTr="003951A9">
        <w:tc>
          <w:tcPr>
            <w:tcW w:w="1275" w:type="dxa"/>
            <w:tcBorders>
              <w:top w:val="single" w:sz="4" w:space="0" w:color="auto"/>
              <w:left w:val="single" w:sz="4" w:space="0" w:color="auto"/>
              <w:bottom w:val="single" w:sz="4" w:space="0" w:color="auto"/>
              <w:right w:val="single" w:sz="4" w:space="0" w:color="auto"/>
            </w:tcBorders>
          </w:tcPr>
          <w:p w14:paraId="794AE5AD" w14:textId="4CA890D0" w:rsidR="003951A9" w:rsidRPr="00483D9D" w:rsidRDefault="00483D9D">
            <w:pPr>
              <w:spacing w:before="120" w:after="120"/>
              <w:rPr>
                <w:rFonts w:eastAsia="新細明體"/>
                <w:lang w:eastAsia="zh-TW"/>
              </w:rPr>
            </w:pPr>
            <w:r w:rsidRPr="00483D9D">
              <w:rPr>
                <w:rFonts w:eastAsia="新細明體" w:hint="eastAsia"/>
                <w:highlight w:val="cyan"/>
                <w:lang w:eastAsia="zh-TW"/>
              </w:rPr>
              <w:t>M</w:t>
            </w:r>
            <w:r w:rsidRPr="00483D9D">
              <w:rPr>
                <w:rFonts w:eastAsia="新細明體"/>
                <w:highlight w:val="cyan"/>
                <w:lang w:eastAsia="zh-TW"/>
              </w:rPr>
              <w:t>oderator</w:t>
            </w:r>
          </w:p>
        </w:tc>
        <w:tc>
          <w:tcPr>
            <w:tcW w:w="8220" w:type="dxa"/>
            <w:tcBorders>
              <w:top w:val="single" w:sz="4" w:space="0" w:color="auto"/>
              <w:left w:val="single" w:sz="4" w:space="0" w:color="auto"/>
              <w:bottom w:val="single" w:sz="4" w:space="0" w:color="auto"/>
              <w:right w:val="single" w:sz="4" w:space="0" w:color="auto"/>
            </w:tcBorders>
          </w:tcPr>
          <w:p w14:paraId="495A1D27" w14:textId="6150FF68" w:rsidR="003951A9" w:rsidRPr="00483D9D" w:rsidRDefault="00483D9D">
            <w:pPr>
              <w:spacing w:before="120" w:after="120"/>
              <w:rPr>
                <w:rFonts w:eastAsia="新細明體"/>
                <w:lang w:eastAsia="zh-TW"/>
              </w:rPr>
            </w:pPr>
            <w:r>
              <w:rPr>
                <w:rFonts w:eastAsia="新細明體" w:hint="eastAsia"/>
                <w:lang w:eastAsia="zh-TW"/>
              </w:rPr>
              <w:t>D</w:t>
            </w:r>
            <w:r>
              <w:rPr>
                <w:rFonts w:eastAsia="新細明體"/>
                <w:lang w:eastAsia="zh-TW"/>
              </w:rPr>
              <w:t xml:space="preserve">id not achieve consensus during online discussion. </w:t>
            </w:r>
            <w:r w:rsidRPr="00483D9D">
              <w:rPr>
                <w:rFonts w:eastAsia="新細明體"/>
                <w:b/>
                <w:bCs/>
                <w:lang w:eastAsia="zh-TW"/>
              </w:rPr>
              <w:t>Can be discussed in next meeting.</w:t>
            </w:r>
          </w:p>
        </w:tc>
      </w:tr>
      <w:tr w:rsidR="003951A9" w14:paraId="78E04A28" w14:textId="77777777" w:rsidTr="003951A9">
        <w:tc>
          <w:tcPr>
            <w:tcW w:w="1275" w:type="dxa"/>
            <w:tcBorders>
              <w:top w:val="single" w:sz="4" w:space="0" w:color="auto"/>
              <w:left w:val="single" w:sz="4" w:space="0" w:color="auto"/>
              <w:bottom w:val="single" w:sz="4" w:space="0" w:color="auto"/>
              <w:right w:val="single" w:sz="4" w:space="0" w:color="auto"/>
            </w:tcBorders>
          </w:tcPr>
          <w:p w14:paraId="772EA743" w14:textId="77777777" w:rsidR="003951A9" w:rsidRDefault="003951A9">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53D3A150" w14:textId="77777777" w:rsidR="003951A9" w:rsidRDefault="003951A9">
            <w:pPr>
              <w:spacing w:before="120" w:after="120"/>
              <w:rPr>
                <w:rFonts w:eastAsiaTheme="minorEastAsia"/>
                <w:lang w:eastAsia="zh-CN"/>
              </w:rPr>
            </w:pPr>
          </w:p>
        </w:tc>
      </w:tr>
    </w:tbl>
    <w:p w14:paraId="324FE222" w14:textId="77777777" w:rsidR="003951A9" w:rsidRPr="003951A9" w:rsidRDefault="003951A9">
      <w:pPr>
        <w:pStyle w:val="ListParagraph9"/>
        <w:ind w:leftChars="0" w:left="0"/>
        <w:rPr>
          <w:rFonts w:eastAsia="新細明體"/>
          <w:bCs/>
          <w:lang w:val="en-US" w:eastAsia="zh-TW"/>
        </w:rPr>
      </w:pPr>
    </w:p>
    <w:p w14:paraId="4258A65D"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lang w:eastAsia="zh-TW"/>
        </w:rPr>
      </w:pPr>
      <w:r>
        <w:rPr>
          <w:rFonts w:ascii="Times New Roman" w:hAnsi="Times New Roman"/>
          <w:bCs w:val="0"/>
          <w:i w:val="0"/>
          <w:iCs w:val="0"/>
          <w:sz w:val="22"/>
          <w:u w:val="single"/>
        </w:rPr>
        <w:t xml:space="preserve">Issue 6: SCS for </w:t>
      </w:r>
      <w:r>
        <w:rPr>
          <w:rFonts w:ascii="Times New Roman" w:hAnsi="Times New Roman"/>
          <w:bCs w:val="0"/>
          <w:sz w:val="22"/>
          <w:u w:val="single"/>
        </w:rPr>
        <w:t>od-sib1-windowStartOffset</w:t>
      </w:r>
      <w:r>
        <w:rPr>
          <w:rFonts w:ascii="Times New Roman" w:hAnsi="Times New Roman"/>
          <w:bCs w:val="0"/>
          <w:i w:val="0"/>
          <w:iCs w:val="0"/>
          <w:sz w:val="22"/>
          <w:u w:val="single"/>
        </w:rPr>
        <w:t xml:space="preserve"> and </w:t>
      </w:r>
      <w:r>
        <w:rPr>
          <w:rFonts w:ascii="Times New Roman" w:hAnsi="Times New Roman"/>
          <w:bCs w:val="0"/>
          <w:sz w:val="22"/>
          <w:u w:val="single"/>
        </w:rPr>
        <w:t>od-sib1-windowStartOffset</w:t>
      </w:r>
    </w:p>
    <w:p w14:paraId="5DF32842" w14:textId="77777777" w:rsidR="00854624" w:rsidRDefault="001024D6">
      <w:pPr>
        <w:rPr>
          <w:rFonts w:eastAsia="新細明體"/>
          <w:b/>
          <w:lang w:eastAsia="zh-TW"/>
        </w:rPr>
      </w:pPr>
      <w:r>
        <w:rPr>
          <w:rFonts w:eastAsia="新細明體"/>
          <w:b/>
          <w:lang w:eastAsia="zh-TW"/>
        </w:rPr>
        <w:t>Background</w:t>
      </w:r>
    </w:p>
    <w:p w14:paraId="545C4A16" w14:textId="77777777" w:rsidR="00854624" w:rsidRDefault="001024D6">
      <w:pPr>
        <w:pStyle w:val="ListParagraph9"/>
        <w:ind w:leftChars="0" w:left="0"/>
        <w:rPr>
          <w:rFonts w:eastAsia="新細明體"/>
          <w:bCs/>
          <w:lang w:eastAsia="zh-TW"/>
        </w:rPr>
      </w:pPr>
      <w:r>
        <w:rPr>
          <w:rFonts w:eastAsia="新細明體"/>
          <w:bCs/>
          <w:lang w:eastAsia="zh-TW"/>
        </w:rPr>
        <w:t xml:space="preserve">In </w:t>
      </w:r>
      <w:r>
        <w:rPr>
          <w:rFonts w:eastAsia="新細明體"/>
          <w:bCs/>
          <w:highlight w:val="yellow"/>
          <w:lang w:eastAsia="zh-TW"/>
        </w:rPr>
        <w:t xml:space="preserve">[5, </w:t>
      </w:r>
      <w:proofErr w:type="spellStart"/>
      <w:r>
        <w:rPr>
          <w:rFonts w:eastAsia="新細明體"/>
          <w:bCs/>
          <w:highlight w:val="yellow"/>
          <w:lang w:eastAsia="zh-TW"/>
        </w:rPr>
        <w:t>Ofinno</w:t>
      </w:r>
      <w:proofErr w:type="spellEnd"/>
      <w:r>
        <w:rPr>
          <w:rFonts w:eastAsia="新細明體"/>
          <w:bCs/>
          <w:highlight w:val="yellow"/>
          <w:lang w:eastAsia="zh-TW"/>
        </w:rPr>
        <w:t>]</w:t>
      </w:r>
      <w:r>
        <w:rPr>
          <w:rFonts w:eastAsia="新細明體"/>
          <w:bCs/>
          <w:lang w:eastAsia="zh-TW"/>
        </w:rPr>
        <w:t>, it is mentioned</w:t>
      </w:r>
      <w:r>
        <w:rPr>
          <w:rFonts w:eastAsia="新細明體" w:hint="eastAsia"/>
          <w:bCs/>
          <w:lang w:eastAsia="zh-TW"/>
        </w:rPr>
        <w:t xml:space="preserve"> t</w:t>
      </w:r>
      <w:r>
        <w:rPr>
          <w:rFonts w:eastAsia="新細明體"/>
          <w:bCs/>
          <w:lang w:eastAsia="zh-TW"/>
        </w:rPr>
        <w:t xml:space="preserve">hat the SCS of </w:t>
      </w:r>
      <w:r>
        <w:rPr>
          <w:rFonts w:ascii="Times New Roman" w:eastAsia="Malgun Gothic" w:hAnsi="Times New Roman"/>
          <w:i/>
          <w:iCs/>
          <w:szCs w:val="20"/>
        </w:rPr>
        <w:t>od-sib1-windowStartOffset</w:t>
      </w:r>
      <w:r>
        <w:rPr>
          <w:rFonts w:eastAsia="新細明體"/>
          <w:bCs/>
          <w:lang w:eastAsia="zh-TW"/>
        </w:rPr>
        <w:t xml:space="preserve"> and </w:t>
      </w:r>
      <w:r>
        <w:rPr>
          <w:rFonts w:ascii="Times New Roman" w:eastAsia="SimSun" w:hAnsi="Times New Roman"/>
          <w:i/>
          <w:szCs w:val="20"/>
        </w:rPr>
        <w:t>od-sib1-WindowDuration</w:t>
      </w:r>
      <w:r>
        <w:rPr>
          <w:rFonts w:eastAsia="新細明體"/>
          <w:bCs/>
          <w:lang w:eastAsia="zh-TW"/>
        </w:rPr>
        <w:t xml:space="preserve"> are not clearly defined in 38.213 Clause 23. Two alternatives are proposed to clarify the applied SCS:</w:t>
      </w:r>
    </w:p>
    <w:p w14:paraId="73930D39" w14:textId="77777777" w:rsidR="00854624" w:rsidRDefault="001024D6">
      <w:pPr>
        <w:pStyle w:val="ListParagraph9"/>
        <w:numPr>
          <w:ilvl w:val="0"/>
          <w:numId w:val="15"/>
        </w:numPr>
        <w:ind w:leftChars="0"/>
        <w:rPr>
          <w:rFonts w:eastAsia="新細明體"/>
          <w:bCs/>
          <w:lang w:eastAsia="zh-TW"/>
        </w:rPr>
      </w:pPr>
      <w:r>
        <w:rPr>
          <w:rFonts w:eastAsia="新細明體"/>
          <w:b/>
          <w:lang w:eastAsia="zh-TW"/>
        </w:rPr>
        <w:t>Alt 1</w:t>
      </w:r>
      <w:r>
        <w:rPr>
          <w:rFonts w:eastAsia="新細明體"/>
          <w:bCs/>
          <w:lang w:eastAsia="zh-TW"/>
        </w:rPr>
        <w:t xml:space="preserve">: The length of the number of slots provided by </w:t>
      </w:r>
      <w:r>
        <w:rPr>
          <w:rFonts w:eastAsia="新細明體"/>
          <w:bCs/>
          <w:i/>
          <w:iCs/>
          <w:lang w:eastAsia="zh-TW"/>
        </w:rPr>
        <w:t>od-sib1-windowStartOffset</w:t>
      </w:r>
      <w:r>
        <w:rPr>
          <w:rFonts w:eastAsia="新細明體"/>
          <w:bCs/>
          <w:lang w:eastAsia="zh-TW"/>
        </w:rPr>
        <w:t xml:space="preserve"> and the number of slots provided by </w:t>
      </w:r>
      <w:r>
        <w:rPr>
          <w:rFonts w:eastAsia="新細明體"/>
          <w:bCs/>
          <w:i/>
          <w:iCs/>
          <w:lang w:eastAsia="zh-TW"/>
        </w:rPr>
        <w:t>od-sib1-WindowDuration</w:t>
      </w:r>
      <w:r>
        <w:rPr>
          <w:rFonts w:eastAsia="新細明體"/>
          <w:bCs/>
          <w:lang w:eastAsia="zh-TW"/>
        </w:rPr>
        <w:t xml:space="preserve"> are based on the SCS for Type0-PDCCH CSS as described in 38.213 Clause 13. </w:t>
      </w:r>
    </w:p>
    <w:p w14:paraId="6B6F3EBD" w14:textId="77777777" w:rsidR="00854624" w:rsidRDefault="001024D6">
      <w:pPr>
        <w:pStyle w:val="ListParagraph9"/>
        <w:numPr>
          <w:ilvl w:val="0"/>
          <w:numId w:val="15"/>
        </w:numPr>
        <w:ind w:leftChars="0"/>
        <w:rPr>
          <w:rFonts w:eastAsia="新細明體"/>
          <w:bCs/>
          <w:lang w:eastAsia="zh-TW"/>
        </w:rPr>
      </w:pPr>
      <w:r>
        <w:rPr>
          <w:rFonts w:eastAsia="新細明體"/>
          <w:b/>
          <w:lang w:eastAsia="zh-TW"/>
        </w:rPr>
        <w:t>Alt 2</w:t>
      </w:r>
      <w:r>
        <w:rPr>
          <w:rFonts w:eastAsia="新細明體"/>
          <w:bCs/>
          <w:lang w:eastAsia="zh-TW"/>
        </w:rPr>
        <w:t xml:space="preserve">: The length of the number of slots provided by </w:t>
      </w:r>
      <w:r>
        <w:rPr>
          <w:rFonts w:eastAsia="新細明體"/>
          <w:bCs/>
          <w:i/>
          <w:iCs/>
          <w:lang w:eastAsia="zh-TW"/>
        </w:rPr>
        <w:t>od-sib1-windowStartOffset</w:t>
      </w:r>
      <w:r>
        <w:rPr>
          <w:rFonts w:eastAsia="新細明體"/>
          <w:bCs/>
          <w:lang w:eastAsia="zh-TW"/>
        </w:rPr>
        <w:t xml:space="preserve"> and the number of slots provided by </w:t>
      </w:r>
      <w:r>
        <w:rPr>
          <w:rFonts w:eastAsia="新細明體"/>
          <w:bCs/>
          <w:i/>
          <w:iCs/>
          <w:lang w:eastAsia="zh-TW"/>
        </w:rPr>
        <w:t>od-sib1-WindowDuration</w:t>
      </w:r>
      <w:r>
        <w:rPr>
          <w:rFonts w:eastAsia="新細明體"/>
          <w:bCs/>
          <w:lang w:eastAsia="zh-TW"/>
        </w:rPr>
        <w:t xml:space="preserve"> are based on the SCS provided by </w:t>
      </w:r>
      <w:proofErr w:type="spellStart"/>
      <w:r>
        <w:rPr>
          <w:rFonts w:eastAsia="新細明體"/>
          <w:bCs/>
          <w:i/>
          <w:iCs/>
          <w:lang w:eastAsia="zh-TW"/>
        </w:rPr>
        <w:t>subCarrierSpacingCommon</w:t>
      </w:r>
      <w:proofErr w:type="spellEnd"/>
      <w:r>
        <w:rPr>
          <w:rFonts w:eastAsia="新細明體"/>
          <w:bCs/>
          <w:lang w:eastAsia="zh-TW"/>
        </w:rPr>
        <w:t xml:space="preserve"> in MIB.</w:t>
      </w:r>
    </w:p>
    <w:p w14:paraId="25C6BC64" w14:textId="77777777" w:rsidR="00854624" w:rsidRDefault="00854624">
      <w:pPr>
        <w:pStyle w:val="ListParagraph9"/>
        <w:ind w:leftChars="0" w:left="0"/>
        <w:rPr>
          <w:rFonts w:eastAsia="新細明體"/>
          <w:bCs/>
          <w:lang w:eastAsia="zh-TW"/>
        </w:rPr>
      </w:pPr>
    </w:p>
    <w:p w14:paraId="5436192D" w14:textId="77777777" w:rsidR="00854624" w:rsidRDefault="001024D6">
      <w:pPr>
        <w:pStyle w:val="ListParagraph9"/>
        <w:ind w:leftChars="0" w:left="0"/>
        <w:jc w:val="center"/>
        <w:rPr>
          <w:rFonts w:eastAsia="新細明體"/>
          <w:bCs/>
          <w:lang w:eastAsia="zh-TW"/>
        </w:rPr>
      </w:pPr>
      <w:r>
        <w:rPr>
          <w:rFonts w:eastAsia="新細明體"/>
          <w:bCs/>
          <w:noProof/>
          <w:lang w:val="en-US"/>
        </w:rPr>
        <w:lastRenderedPageBreak/>
        <w:drawing>
          <wp:inline distT="0" distB="0" distL="0" distR="0" wp14:anchorId="0F77202B" wp14:editId="6819D74D">
            <wp:extent cx="5635625" cy="2714625"/>
            <wp:effectExtent l="0" t="0" r="317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663923" cy="2728249"/>
                    </a:xfrm>
                    <a:prstGeom prst="rect">
                      <a:avLst/>
                    </a:prstGeom>
                    <a:noFill/>
                    <a:ln>
                      <a:noFill/>
                    </a:ln>
                  </pic:spPr>
                </pic:pic>
              </a:graphicData>
            </a:graphic>
          </wp:inline>
        </w:drawing>
      </w:r>
    </w:p>
    <w:p w14:paraId="3A70ACD0" w14:textId="77777777" w:rsidR="00854624" w:rsidRDefault="00854624">
      <w:pPr>
        <w:pStyle w:val="ListParagraph9"/>
        <w:ind w:leftChars="0" w:left="0"/>
        <w:rPr>
          <w:rFonts w:eastAsia="新細明體"/>
          <w:bCs/>
          <w:lang w:eastAsia="zh-TW"/>
        </w:rPr>
      </w:pPr>
    </w:p>
    <w:p w14:paraId="0FA27CC2" w14:textId="77777777" w:rsidR="00854624" w:rsidRDefault="001024D6">
      <w:pPr>
        <w:pStyle w:val="ListParagraph9"/>
        <w:ind w:leftChars="0" w:left="0"/>
        <w:rPr>
          <w:rFonts w:ascii="Times New Roman" w:eastAsia="SimSun" w:hAnsi="Times New Roman"/>
          <w:iCs/>
          <w:szCs w:val="20"/>
          <w:highlight w:val="cyan"/>
        </w:rPr>
      </w:pPr>
      <w:r>
        <w:rPr>
          <w:rFonts w:eastAsia="新細明體"/>
          <w:bCs/>
          <w:highlight w:val="cyan"/>
          <w:lang w:eastAsia="zh-TW"/>
        </w:rPr>
        <w:t xml:space="preserve">To moderator’s understanding, borrowing one nice figure from [R1-2408856, Qualcomm] below, the SCS of </w:t>
      </w:r>
      <w:r>
        <w:rPr>
          <w:rFonts w:ascii="Times New Roman" w:eastAsia="Malgun Gothic" w:hAnsi="Times New Roman"/>
          <w:i/>
          <w:iCs/>
          <w:szCs w:val="20"/>
          <w:highlight w:val="cyan"/>
        </w:rPr>
        <w:t>od-sib1-windowStartOffset</w:t>
      </w:r>
      <w:r>
        <w:rPr>
          <w:rFonts w:eastAsia="新細明體"/>
          <w:bCs/>
          <w:highlight w:val="cyan"/>
          <w:lang w:eastAsia="zh-TW"/>
        </w:rPr>
        <w:t xml:space="preserve"> and </w:t>
      </w:r>
      <w:r>
        <w:rPr>
          <w:rFonts w:ascii="Times New Roman" w:eastAsia="SimSun" w:hAnsi="Times New Roman"/>
          <w:i/>
          <w:szCs w:val="20"/>
          <w:highlight w:val="cyan"/>
        </w:rPr>
        <w:t>od-sib1-WindowDuration</w:t>
      </w:r>
      <w:r>
        <w:rPr>
          <w:rFonts w:ascii="Times New Roman" w:eastAsia="SimSun" w:hAnsi="Times New Roman"/>
          <w:iCs/>
          <w:szCs w:val="20"/>
          <w:highlight w:val="cyan"/>
        </w:rPr>
        <w:t xml:space="preserve"> should be the same as the one used for the RAR window (</w:t>
      </w:r>
      <w:proofErr w:type="spellStart"/>
      <w:r>
        <w:rPr>
          <w:rFonts w:ascii="Times New Roman" w:eastAsia="SimSun" w:hAnsi="Times New Roman"/>
          <w:i/>
          <w:szCs w:val="20"/>
          <w:highlight w:val="cyan"/>
        </w:rPr>
        <w:t>ra-ResponseWindow</w:t>
      </w:r>
      <w:proofErr w:type="spellEnd"/>
      <w:r>
        <w:rPr>
          <w:rFonts w:ascii="Times New Roman" w:eastAsia="SimSun" w:hAnsi="Times New Roman"/>
          <w:iCs/>
          <w:szCs w:val="20"/>
          <w:highlight w:val="cyan"/>
        </w:rPr>
        <w:t xml:space="preserve"> ENUMERATED {sl1, sl2, sl4, sl8, sl10, sl20, sl40, sl80}). </w:t>
      </w:r>
      <w:r>
        <w:rPr>
          <w:rFonts w:ascii="Times New Roman" w:eastAsia="SimSun" w:hAnsi="Times New Roman" w:hint="eastAsia"/>
          <w:iCs/>
          <w:szCs w:val="20"/>
          <w:highlight w:val="cyan"/>
        </w:rPr>
        <w:t>He</w:t>
      </w:r>
      <w:r>
        <w:rPr>
          <w:rFonts w:ascii="Times New Roman" w:eastAsia="SimSun" w:hAnsi="Times New Roman"/>
          <w:iCs/>
          <w:szCs w:val="20"/>
          <w:highlight w:val="cyan"/>
        </w:rPr>
        <w:t xml:space="preserve">nce, I am not sure whether this clarification is needed but we can still try </w:t>
      </w:r>
      <w:proofErr w:type="spellStart"/>
      <w:r>
        <w:rPr>
          <w:rFonts w:ascii="Times New Roman" w:eastAsia="SimSun" w:hAnsi="Times New Roman"/>
          <w:iCs/>
          <w:szCs w:val="20"/>
          <w:highlight w:val="cyan"/>
        </w:rPr>
        <w:t>Ofinno’s</w:t>
      </w:r>
      <w:proofErr w:type="spellEnd"/>
      <w:r>
        <w:rPr>
          <w:rFonts w:ascii="Times New Roman" w:eastAsia="SimSun" w:hAnsi="Times New Roman"/>
          <w:iCs/>
          <w:szCs w:val="20"/>
          <w:highlight w:val="cyan"/>
        </w:rPr>
        <w:t xml:space="preserve"> proposal.</w:t>
      </w:r>
    </w:p>
    <w:p w14:paraId="6798E61B" w14:textId="77777777" w:rsidR="00854624" w:rsidRDefault="00854624">
      <w:pPr>
        <w:pStyle w:val="ListParagraph9"/>
        <w:ind w:leftChars="0" w:left="0"/>
        <w:rPr>
          <w:rFonts w:eastAsia="新細明體"/>
          <w:bCs/>
          <w:lang w:eastAsia="zh-TW"/>
        </w:rPr>
      </w:pPr>
    </w:p>
    <w:p w14:paraId="6FC08C85" w14:textId="77777777" w:rsidR="00854624" w:rsidRDefault="001024D6">
      <w:pPr>
        <w:rPr>
          <w:rFonts w:eastAsia="新細明體"/>
          <w:bCs/>
          <w:lang w:val="en-US" w:eastAsia="zh-TW"/>
        </w:rPr>
      </w:pPr>
      <w:r>
        <w:rPr>
          <w:rFonts w:eastAsia="新細明體"/>
          <w:noProof/>
          <w:lang w:val="en-US" w:eastAsia="zh-CN"/>
        </w:rPr>
        <w:drawing>
          <wp:inline distT="0" distB="0" distL="0" distR="0" wp14:anchorId="4265A254" wp14:editId="501145EF">
            <wp:extent cx="6113145" cy="1574800"/>
            <wp:effectExtent l="0" t="0" r="1905" b="635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13145" cy="1574800"/>
                    </a:xfrm>
                    <a:prstGeom prst="rect">
                      <a:avLst/>
                    </a:prstGeom>
                    <a:noFill/>
                    <a:ln>
                      <a:noFill/>
                    </a:ln>
                  </pic:spPr>
                </pic:pic>
              </a:graphicData>
            </a:graphic>
          </wp:inline>
        </w:drawing>
      </w:r>
    </w:p>
    <w:p w14:paraId="48DBCE0A" w14:textId="77777777" w:rsidR="00854624" w:rsidRDefault="001024D6">
      <w:pPr>
        <w:jc w:val="center"/>
        <w:rPr>
          <w:rFonts w:eastAsia="新細明體"/>
          <w:b/>
          <w:lang w:val="en-US" w:eastAsia="zh-TW"/>
        </w:rPr>
      </w:pPr>
      <w:r>
        <w:rPr>
          <w:rFonts w:eastAsia="新細明體"/>
          <w:b/>
          <w:lang w:val="en-US" w:eastAsia="zh-TW"/>
        </w:rPr>
        <w:t>Figure. Reference time point and time offset to OD-SIB1 window (revised from [R1-2408856, Qualcomm])</w:t>
      </w:r>
    </w:p>
    <w:p w14:paraId="337C3C10"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6-1 (</w:t>
      </w:r>
      <w:proofErr w:type="spellStart"/>
      <w:r>
        <w:rPr>
          <w:rFonts w:ascii="Times" w:hAnsi="Times" w:cs="Times"/>
          <w:bCs/>
          <w:iCs/>
          <w:color w:val="000000" w:themeColor="text1"/>
          <w:szCs w:val="20"/>
          <w:u w:val="single"/>
          <w:lang w:eastAsia="zh-TW"/>
        </w:rPr>
        <w:t>Ofinno</w:t>
      </w:r>
      <w:proofErr w:type="spellEnd"/>
      <w:r>
        <w:rPr>
          <w:rFonts w:ascii="Times" w:hAnsi="Times" w:cs="Times"/>
          <w:bCs/>
          <w:iCs/>
          <w:color w:val="000000" w:themeColor="text1"/>
          <w:szCs w:val="20"/>
          <w:u w:val="single"/>
          <w:lang w:eastAsia="zh-TW"/>
        </w:rPr>
        <w:t>)</w:t>
      </w:r>
    </w:p>
    <w:p w14:paraId="4018F0E7" w14:textId="77777777" w:rsidR="00854624" w:rsidRDefault="001024D6">
      <w:pPr>
        <w:pStyle w:val="ListParagraph9"/>
        <w:ind w:leftChars="0" w:left="0"/>
        <w:rPr>
          <w:rFonts w:ascii="Times New Roman" w:eastAsia="SimSun" w:hAnsi="Times New Roman"/>
          <w:b/>
          <w:bCs/>
          <w:iCs/>
          <w:szCs w:val="20"/>
        </w:rPr>
      </w:pPr>
      <w:r>
        <w:rPr>
          <w:rFonts w:eastAsia="新細明體" w:hint="eastAsia"/>
          <w:b/>
          <w:bCs/>
          <w:lang w:eastAsia="zh-TW"/>
        </w:rPr>
        <w:t>R</w:t>
      </w:r>
      <w:r>
        <w:rPr>
          <w:rFonts w:eastAsia="新細明體"/>
          <w:b/>
          <w:bCs/>
          <w:lang w:eastAsia="zh-TW"/>
        </w:rPr>
        <w:t xml:space="preserve">AN1 to clarify the applied SCS for </w:t>
      </w:r>
      <w:r>
        <w:rPr>
          <w:rFonts w:ascii="Times New Roman" w:eastAsia="Malgun Gothic" w:hAnsi="Times New Roman"/>
          <w:b/>
          <w:bCs/>
          <w:i/>
          <w:iCs/>
          <w:szCs w:val="20"/>
        </w:rPr>
        <w:t>od-sib1-windowStartOffset</w:t>
      </w:r>
      <w:r>
        <w:rPr>
          <w:rFonts w:eastAsia="新細明體"/>
          <w:b/>
          <w:bCs/>
          <w:lang w:eastAsia="zh-TW"/>
        </w:rPr>
        <w:t xml:space="preserve"> and </w:t>
      </w:r>
      <w:r>
        <w:rPr>
          <w:rFonts w:ascii="Times New Roman" w:eastAsia="SimSun" w:hAnsi="Times New Roman"/>
          <w:b/>
          <w:bCs/>
          <w:i/>
          <w:szCs w:val="20"/>
        </w:rPr>
        <w:t>od-sib1-WindowDuration</w:t>
      </w:r>
      <w:r>
        <w:rPr>
          <w:rFonts w:ascii="Times New Roman" w:eastAsia="SimSun" w:hAnsi="Times New Roman"/>
          <w:b/>
          <w:bCs/>
          <w:iCs/>
          <w:szCs w:val="20"/>
        </w:rPr>
        <w:t xml:space="preserve"> based on the following alternatives:</w:t>
      </w:r>
    </w:p>
    <w:p w14:paraId="17DEA583" w14:textId="77777777" w:rsidR="00854624" w:rsidRDefault="001024D6">
      <w:pPr>
        <w:pStyle w:val="ListParagraph9"/>
        <w:numPr>
          <w:ilvl w:val="0"/>
          <w:numId w:val="15"/>
        </w:numPr>
        <w:ind w:leftChars="0"/>
        <w:rPr>
          <w:rFonts w:eastAsia="新細明體"/>
          <w:b/>
          <w:lang w:eastAsia="zh-TW"/>
        </w:rPr>
      </w:pPr>
      <w:r>
        <w:rPr>
          <w:rFonts w:eastAsia="新細明體"/>
          <w:b/>
          <w:lang w:eastAsia="zh-TW"/>
        </w:rPr>
        <w:t xml:space="preserve">Alt 1: The length of the number of slots provided by </w:t>
      </w:r>
      <w:r>
        <w:rPr>
          <w:rFonts w:eastAsia="新細明體"/>
          <w:b/>
          <w:i/>
          <w:iCs/>
          <w:lang w:eastAsia="zh-TW"/>
        </w:rPr>
        <w:t>od-sib1-windowStartOffset</w:t>
      </w:r>
      <w:r>
        <w:rPr>
          <w:rFonts w:eastAsia="新細明體"/>
          <w:b/>
          <w:lang w:eastAsia="zh-TW"/>
        </w:rPr>
        <w:t xml:space="preserve"> and the number of slots provided by </w:t>
      </w:r>
      <w:r>
        <w:rPr>
          <w:rFonts w:eastAsia="新細明體"/>
          <w:b/>
          <w:i/>
          <w:iCs/>
          <w:lang w:eastAsia="zh-TW"/>
        </w:rPr>
        <w:t>od-sib1-WindowDuration</w:t>
      </w:r>
      <w:r>
        <w:rPr>
          <w:rFonts w:eastAsia="新細明體"/>
          <w:b/>
          <w:lang w:eastAsia="zh-TW"/>
        </w:rPr>
        <w:t xml:space="preserve"> are based on the SCS for Type0-PDCCH CSS as described in 38.213 Clause 13. </w:t>
      </w:r>
    </w:p>
    <w:p w14:paraId="53805307" w14:textId="77777777" w:rsidR="00854624" w:rsidRDefault="001024D6">
      <w:pPr>
        <w:pStyle w:val="ListParagraph9"/>
        <w:numPr>
          <w:ilvl w:val="0"/>
          <w:numId w:val="15"/>
        </w:numPr>
        <w:ind w:leftChars="0"/>
        <w:rPr>
          <w:rFonts w:eastAsia="新細明體"/>
          <w:b/>
          <w:lang w:eastAsia="zh-TW"/>
        </w:rPr>
      </w:pPr>
      <w:r>
        <w:rPr>
          <w:rFonts w:eastAsia="新細明體"/>
          <w:b/>
          <w:lang w:eastAsia="zh-TW"/>
        </w:rPr>
        <w:t xml:space="preserve">Alt 2: The length of the number of slots provided by </w:t>
      </w:r>
      <w:r>
        <w:rPr>
          <w:rFonts w:eastAsia="新細明體"/>
          <w:b/>
          <w:i/>
          <w:iCs/>
          <w:lang w:eastAsia="zh-TW"/>
        </w:rPr>
        <w:t>od-sib1-windowStartOffset</w:t>
      </w:r>
      <w:r>
        <w:rPr>
          <w:rFonts w:eastAsia="新細明體"/>
          <w:b/>
          <w:lang w:eastAsia="zh-TW"/>
        </w:rPr>
        <w:t xml:space="preserve"> and the number of slots provided by </w:t>
      </w:r>
      <w:r>
        <w:rPr>
          <w:rFonts w:eastAsia="新細明體"/>
          <w:b/>
          <w:i/>
          <w:iCs/>
          <w:lang w:eastAsia="zh-TW"/>
        </w:rPr>
        <w:t>od-sib1-WindowDuration</w:t>
      </w:r>
      <w:r>
        <w:rPr>
          <w:rFonts w:eastAsia="新細明體"/>
          <w:b/>
          <w:lang w:eastAsia="zh-TW"/>
        </w:rPr>
        <w:t xml:space="preserve"> are based on the SCS provided by </w:t>
      </w:r>
      <w:proofErr w:type="spellStart"/>
      <w:r>
        <w:rPr>
          <w:rFonts w:eastAsia="新細明體"/>
          <w:b/>
          <w:i/>
          <w:iCs/>
          <w:lang w:eastAsia="zh-TW"/>
        </w:rPr>
        <w:t>subCarrierSpacingCommon</w:t>
      </w:r>
      <w:proofErr w:type="spellEnd"/>
      <w:r>
        <w:rPr>
          <w:rFonts w:eastAsia="新細明體"/>
          <w:b/>
          <w:lang w:eastAsia="zh-TW"/>
        </w:rPr>
        <w:t xml:space="preserve"> in MIB.</w:t>
      </w:r>
    </w:p>
    <w:p w14:paraId="7CFE1579" w14:textId="77777777" w:rsidR="00854624" w:rsidRDefault="00854624">
      <w:pPr>
        <w:pStyle w:val="ListParagraph9"/>
        <w:ind w:leftChars="0" w:left="0"/>
        <w:rPr>
          <w:rFonts w:eastAsia="新細明體"/>
          <w:bCs/>
          <w:lang w:val="en-US" w:eastAsia="zh-TW"/>
        </w:rPr>
      </w:pPr>
    </w:p>
    <w:tbl>
      <w:tblPr>
        <w:tblStyle w:val="afc"/>
        <w:tblW w:w="9705" w:type="dxa"/>
        <w:tblInd w:w="-5" w:type="dxa"/>
        <w:tblLayout w:type="fixed"/>
        <w:tblLook w:val="04A0" w:firstRow="1" w:lastRow="0" w:firstColumn="1" w:lastColumn="0" w:noHBand="0" w:noVBand="1"/>
      </w:tblPr>
      <w:tblGrid>
        <w:gridCol w:w="1275"/>
        <w:gridCol w:w="1581"/>
        <w:gridCol w:w="6849"/>
      </w:tblGrid>
      <w:tr w:rsidR="00854624" w14:paraId="18C7597E" w14:textId="77777777">
        <w:tc>
          <w:tcPr>
            <w:tcW w:w="1275" w:type="dxa"/>
            <w:tcBorders>
              <w:top w:val="single" w:sz="4" w:space="0" w:color="auto"/>
              <w:left w:val="single" w:sz="4" w:space="0" w:color="auto"/>
              <w:bottom w:val="single" w:sz="4" w:space="0" w:color="auto"/>
              <w:right w:val="single" w:sz="4" w:space="0" w:color="auto"/>
            </w:tcBorders>
          </w:tcPr>
          <w:p w14:paraId="3A8AAC4F" w14:textId="77777777" w:rsidR="00854624" w:rsidRDefault="001024D6">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011528" w14:textId="77777777" w:rsidR="00854624" w:rsidRDefault="001024D6">
            <w:pPr>
              <w:spacing w:before="120" w:after="120"/>
              <w:rPr>
                <w:rFonts w:eastAsia="新細明體"/>
                <w:b/>
                <w:bCs/>
                <w:lang w:eastAsia="zh-TW"/>
              </w:rPr>
            </w:pPr>
            <w:r>
              <w:rPr>
                <w:rFonts w:eastAsia="新細明體"/>
                <w:b/>
                <w:bCs/>
                <w:lang w:eastAsia="zh-TW"/>
              </w:rPr>
              <w:t>Alt 1 or Alt 2 or other Alts</w:t>
            </w:r>
          </w:p>
        </w:tc>
        <w:tc>
          <w:tcPr>
            <w:tcW w:w="6849" w:type="dxa"/>
            <w:tcBorders>
              <w:top w:val="single" w:sz="4" w:space="0" w:color="auto"/>
              <w:left w:val="single" w:sz="4" w:space="0" w:color="auto"/>
              <w:bottom w:val="single" w:sz="4" w:space="0" w:color="auto"/>
              <w:right w:val="single" w:sz="4" w:space="0" w:color="auto"/>
            </w:tcBorders>
          </w:tcPr>
          <w:p w14:paraId="4595A428" w14:textId="77777777" w:rsidR="00854624" w:rsidRDefault="001024D6">
            <w:pPr>
              <w:spacing w:before="120" w:after="120"/>
              <w:rPr>
                <w:b/>
                <w:bCs/>
              </w:rPr>
            </w:pPr>
            <w:r>
              <w:rPr>
                <w:b/>
                <w:bCs/>
              </w:rPr>
              <w:t>Comment</w:t>
            </w:r>
          </w:p>
        </w:tc>
      </w:tr>
      <w:tr w:rsidR="00854624" w14:paraId="34CA0045" w14:textId="77777777">
        <w:tc>
          <w:tcPr>
            <w:tcW w:w="1275" w:type="dxa"/>
            <w:tcBorders>
              <w:top w:val="single" w:sz="4" w:space="0" w:color="auto"/>
              <w:left w:val="single" w:sz="4" w:space="0" w:color="auto"/>
              <w:bottom w:val="single" w:sz="4" w:space="0" w:color="auto"/>
              <w:right w:val="single" w:sz="4" w:space="0" w:color="auto"/>
            </w:tcBorders>
          </w:tcPr>
          <w:p w14:paraId="32C0EAC6" w14:textId="77777777" w:rsidR="00854624" w:rsidRDefault="001024D6">
            <w:pPr>
              <w:spacing w:before="120" w:after="120"/>
              <w:rPr>
                <w:rFonts w:eastAsia="新細明體"/>
                <w:lang w:eastAsia="zh-TW"/>
              </w:rPr>
            </w:pPr>
            <w:r>
              <w:rPr>
                <w:rFonts w:eastAsia="新細明體" w:hint="eastAsia"/>
                <w:lang w:eastAsia="zh-TW"/>
              </w:rPr>
              <w:t>M</w:t>
            </w:r>
            <w:r>
              <w:rPr>
                <w:rFonts w:eastAsia="新細明體"/>
                <w:lang w:eastAsia="zh-TW"/>
              </w:rPr>
              <w:t>TK</w:t>
            </w:r>
          </w:p>
        </w:tc>
        <w:tc>
          <w:tcPr>
            <w:tcW w:w="1581" w:type="dxa"/>
            <w:tcBorders>
              <w:top w:val="single" w:sz="4" w:space="0" w:color="auto"/>
              <w:left w:val="single" w:sz="4" w:space="0" w:color="auto"/>
              <w:bottom w:val="single" w:sz="4" w:space="0" w:color="auto"/>
              <w:right w:val="single" w:sz="4" w:space="0" w:color="auto"/>
            </w:tcBorders>
          </w:tcPr>
          <w:p w14:paraId="2DFB8A05"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EA9E5C" w14:textId="77777777" w:rsidR="00854624" w:rsidRDefault="001024D6">
            <w:pPr>
              <w:spacing w:before="120" w:after="120"/>
              <w:rPr>
                <w:rFonts w:eastAsia="新細明體"/>
                <w:lang w:eastAsia="zh-TW"/>
              </w:rPr>
            </w:pPr>
            <w:r>
              <w:rPr>
                <w:rFonts w:eastAsia="新細明體"/>
                <w:lang w:eastAsia="zh-TW"/>
              </w:rPr>
              <w:t xml:space="preserve">To our understanding, the SCS of </w:t>
            </w:r>
            <w:r>
              <w:rPr>
                <w:rFonts w:eastAsia="新細明體"/>
                <w:i/>
                <w:iCs/>
                <w:lang w:eastAsia="zh-TW"/>
              </w:rPr>
              <w:t>od-sib1-windowStartOffset</w:t>
            </w:r>
            <w:r>
              <w:rPr>
                <w:rFonts w:eastAsia="新細明體"/>
                <w:lang w:eastAsia="zh-TW"/>
              </w:rPr>
              <w:t xml:space="preserve"> and </w:t>
            </w:r>
            <w:r>
              <w:rPr>
                <w:rFonts w:eastAsia="新細明體"/>
                <w:i/>
                <w:iCs/>
                <w:lang w:eastAsia="zh-TW"/>
              </w:rPr>
              <w:t>od-sib1-WindowDuration</w:t>
            </w:r>
            <w:r>
              <w:rPr>
                <w:rFonts w:eastAsia="新細明體"/>
                <w:lang w:eastAsia="zh-TW"/>
              </w:rPr>
              <w:t xml:space="preserve"> should be the same as the one used for the RAR window (</w:t>
            </w:r>
            <w:proofErr w:type="spellStart"/>
            <w:r>
              <w:rPr>
                <w:rFonts w:eastAsia="新細明體"/>
                <w:i/>
                <w:iCs/>
                <w:lang w:eastAsia="zh-TW"/>
              </w:rPr>
              <w:t>ra-ResponseWindow</w:t>
            </w:r>
            <w:proofErr w:type="spellEnd"/>
            <w:r>
              <w:rPr>
                <w:rFonts w:eastAsia="新細明體"/>
                <w:lang w:eastAsia="zh-TW"/>
              </w:rPr>
              <w:t xml:space="preserve"> ENUMERATED {sl1, sl2, sl4, sl8, sl10, sl20, sl40, sl80}). We are open to take a conclusion or TP if companies think further clarification is needed.</w:t>
            </w:r>
          </w:p>
        </w:tc>
      </w:tr>
      <w:tr w:rsidR="00854624" w14:paraId="797ADF1D" w14:textId="77777777">
        <w:tc>
          <w:tcPr>
            <w:tcW w:w="1275" w:type="dxa"/>
            <w:tcBorders>
              <w:top w:val="single" w:sz="4" w:space="0" w:color="auto"/>
              <w:left w:val="single" w:sz="4" w:space="0" w:color="auto"/>
              <w:bottom w:val="single" w:sz="4" w:space="0" w:color="auto"/>
              <w:right w:val="single" w:sz="4" w:space="0" w:color="auto"/>
            </w:tcBorders>
          </w:tcPr>
          <w:p w14:paraId="44793088" w14:textId="77777777" w:rsidR="00854624" w:rsidRDefault="001024D6">
            <w:pPr>
              <w:spacing w:before="120" w:after="120"/>
              <w:rPr>
                <w:rFonts w:eastAsia="新細明體"/>
                <w:lang w:eastAsia="zh-TW"/>
              </w:rPr>
            </w:pPr>
            <w:proofErr w:type="spellStart"/>
            <w:r>
              <w:rPr>
                <w:rFonts w:eastAsia="新細明體"/>
                <w:lang w:eastAsia="zh-TW"/>
              </w:rPr>
              <w:t>Ofinno</w:t>
            </w:r>
            <w:proofErr w:type="spellEnd"/>
          </w:p>
        </w:tc>
        <w:tc>
          <w:tcPr>
            <w:tcW w:w="1581" w:type="dxa"/>
            <w:tcBorders>
              <w:top w:val="single" w:sz="4" w:space="0" w:color="auto"/>
              <w:left w:val="single" w:sz="4" w:space="0" w:color="auto"/>
              <w:bottom w:val="single" w:sz="4" w:space="0" w:color="auto"/>
              <w:right w:val="single" w:sz="4" w:space="0" w:color="auto"/>
            </w:tcBorders>
          </w:tcPr>
          <w:p w14:paraId="7847A699"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FCF2993" w14:textId="77777777" w:rsidR="00854624" w:rsidRDefault="001024D6">
            <w:pPr>
              <w:spacing w:before="120" w:after="120"/>
              <w:rPr>
                <w:rFonts w:eastAsiaTheme="minorEastAsia"/>
                <w:lang w:eastAsia="zh-CN"/>
              </w:rPr>
            </w:pPr>
            <w:r>
              <w:rPr>
                <w:rFonts w:eastAsiaTheme="minorEastAsia"/>
                <w:lang w:eastAsia="zh-CN"/>
              </w:rPr>
              <w:t xml:space="preserve">We agree that the SCS of </w:t>
            </w:r>
            <w:r>
              <w:rPr>
                <w:rFonts w:eastAsia="新細明體"/>
                <w:i/>
                <w:iCs/>
                <w:lang w:eastAsia="zh-TW"/>
              </w:rPr>
              <w:t>od-sib1-windowStartOffset</w:t>
            </w:r>
            <w:r>
              <w:rPr>
                <w:rFonts w:eastAsia="新細明體"/>
                <w:lang w:eastAsia="zh-TW"/>
              </w:rPr>
              <w:t xml:space="preserve"> and </w:t>
            </w:r>
            <w:r>
              <w:rPr>
                <w:rFonts w:eastAsia="新細明體"/>
                <w:i/>
                <w:iCs/>
                <w:lang w:eastAsia="zh-TW"/>
              </w:rPr>
              <w:t>od-sib1-WindowDuration</w:t>
            </w:r>
            <w:r>
              <w:rPr>
                <w:rFonts w:eastAsia="新細明體"/>
                <w:lang w:eastAsia="zh-TW"/>
              </w:rPr>
              <w:t xml:space="preserve"> can be the same as the one used for the RAR window. However, we don’t see any description in the current specifications to capture this which is why we propose to capture one of the two alternatives. We are also open to discussing alternative TPs that reflect this behaviour. </w:t>
            </w:r>
          </w:p>
        </w:tc>
      </w:tr>
      <w:tr w:rsidR="00854624" w14:paraId="744001DC" w14:textId="77777777">
        <w:tc>
          <w:tcPr>
            <w:tcW w:w="1275" w:type="dxa"/>
            <w:tcBorders>
              <w:top w:val="single" w:sz="4" w:space="0" w:color="auto"/>
              <w:left w:val="single" w:sz="4" w:space="0" w:color="auto"/>
              <w:bottom w:val="single" w:sz="4" w:space="0" w:color="auto"/>
              <w:right w:val="single" w:sz="4" w:space="0" w:color="auto"/>
            </w:tcBorders>
          </w:tcPr>
          <w:p w14:paraId="79CE5F55" w14:textId="77777777" w:rsidR="00854624" w:rsidRDefault="001024D6">
            <w:pPr>
              <w:spacing w:before="120" w:after="120"/>
              <w:rPr>
                <w:rFonts w:eastAsia="新細明體"/>
                <w:lang w:eastAsia="zh-TW"/>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7D2C2D32"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2CED7F8" w14:textId="77777777" w:rsidR="00854624" w:rsidRDefault="001024D6">
            <w:pPr>
              <w:spacing w:before="120" w:after="120"/>
              <w:rPr>
                <w:rFonts w:eastAsiaTheme="minorEastAsia"/>
                <w:lang w:eastAsia="zh-CN"/>
              </w:rPr>
            </w:pPr>
            <w:r>
              <w:rPr>
                <w:rFonts w:eastAsiaTheme="minorEastAsia"/>
                <w:lang w:eastAsia="zh-CN"/>
              </w:rPr>
              <w:t xml:space="preserve">Is it possible and practical that the two SCSs in Alt1 and Alt2 are different? If not, it may be unnecessary to discuss this. </w:t>
            </w:r>
          </w:p>
        </w:tc>
      </w:tr>
      <w:tr w:rsidR="00854624" w14:paraId="6346216E" w14:textId="77777777">
        <w:tc>
          <w:tcPr>
            <w:tcW w:w="1275" w:type="dxa"/>
            <w:tcBorders>
              <w:top w:val="single" w:sz="4" w:space="0" w:color="auto"/>
              <w:left w:val="single" w:sz="4" w:space="0" w:color="auto"/>
              <w:bottom w:val="single" w:sz="4" w:space="0" w:color="auto"/>
              <w:right w:val="single" w:sz="4" w:space="0" w:color="auto"/>
            </w:tcBorders>
          </w:tcPr>
          <w:p w14:paraId="56943AAC" w14:textId="77777777" w:rsidR="00854624" w:rsidRDefault="001024D6">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F9BCC1A"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6F1BF56" w14:textId="77777777" w:rsidR="00854624" w:rsidRDefault="001024D6">
            <w:pPr>
              <w:spacing w:before="120" w:after="120"/>
              <w:rPr>
                <w:rFonts w:eastAsia="Malgun Gothic"/>
                <w:lang w:eastAsia="ko-KR"/>
              </w:rPr>
            </w:pPr>
            <w:r>
              <w:rPr>
                <w:rFonts w:eastAsia="Malgun Gothic" w:hint="eastAsia"/>
                <w:lang w:eastAsia="ko-KR"/>
              </w:rPr>
              <w:t>W</w:t>
            </w:r>
            <w:r>
              <w:rPr>
                <w:rFonts w:eastAsia="Malgun Gothic"/>
                <w:lang w:eastAsia="ko-KR"/>
              </w:rPr>
              <w:t>e share the same view with MTK and are open to discussing it.</w:t>
            </w:r>
          </w:p>
        </w:tc>
      </w:tr>
      <w:tr w:rsidR="00854624" w14:paraId="5FEC177C" w14:textId="77777777">
        <w:tc>
          <w:tcPr>
            <w:tcW w:w="1275" w:type="dxa"/>
            <w:tcBorders>
              <w:top w:val="single" w:sz="4" w:space="0" w:color="auto"/>
              <w:left w:val="single" w:sz="4" w:space="0" w:color="auto"/>
              <w:bottom w:val="single" w:sz="4" w:space="0" w:color="auto"/>
              <w:right w:val="single" w:sz="4" w:space="0" w:color="auto"/>
            </w:tcBorders>
          </w:tcPr>
          <w:p w14:paraId="147D54FA" w14:textId="77777777" w:rsidR="00854624" w:rsidRDefault="001024D6">
            <w:pPr>
              <w:spacing w:before="120" w:after="120"/>
              <w:rPr>
                <w:rFonts w:eastAsiaTheme="minorEastAsia"/>
                <w:lang w:eastAsia="zh-CN"/>
              </w:rPr>
            </w:pPr>
            <w:r>
              <w:rPr>
                <w:rFonts w:eastAsiaTheme="minorEastAsia" w:hint="eastAsia"/>
                <w:lang w:eastAsia="zh-CN"/>
              </w:rPr>
              <w:t>S</w:t>
            </w:r>
            <w:r>
              <w:rPr>
                <w:rFonts w:eastAsiaTheme="minorEastAsia"/>
                <w:lang w:eastAsia="zh-CN"/>
              </w:rPr>
              <w:t>harp</w:t>
            </w:r>
          </w:p>
        </w:tc>
        <w:tc>
          <w:tcPr>
            <w:tcW w:w="1581" w:type="dxa"/>
            <w:tcBorders>
              <w:top w:val="single" w:sz="4" w:space="0" w:color="auto"/>
              <w:left w:val="single" w:sz="4" w:space="0" w:color="auto"/>
              <w:bottom w:val="single" w:sz="4" w:space="0" w:color="auto"/>
              <w:right w:val="single" w:sz="4" w:space="0" w:color="auto"/>
            </w:tcBorders>
          </w:tcPr>
          <w:p w14:paraId="2731B065"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48E7A9" w14:textId="77777777" w:rsidR="00854624" w:rsidRDefault="001024D6">
            <w:pPr>
              <w:spacing w:before="120" w:after="120"/>
              <w:rPr>
                <w:rFonts w:eastAsia="Malgun Gothic"/>
                <w:lang w:eastAsia="ko-KR"/>
              </w:rPr>
            </w:pPr>
            <w:r>
              <w:rPr>
                <w:rFonts w:eastAsiaTheme="minorEastAsia" w:hint="eastAsia"/>
                <w:lang w:eastAsia="zh-CN"/>
              </w:rPr>
              <w:t>A</w:t>
            </w:r>
            <w:r>
              <w:rPr>
                <w:rFonts w:eastAsiaTheme="minorEastAsia"/>
                <w:lang w:eastAsia="zh-CN"/>
              </w:rPr>
              <w:t>gree with the MTK ,</w:t>
            </w:r>
            <w:r>
              <w:rPr>
                <w:rFonts w:eastAsia="Malgun Gothic" w:hint="eastAsia"/>
                <w:lang w:eastAsia="ko-KR"/>
              </w:rPr>
              <w:t xml:space="preserve"> L</w:t>
            </w:r>
            <w:r>
              <w:rPr>
                <w:rFonts w:eastAsia="Malgun Gothic"/>
                <w:lang w:eastAsia="ko-KR"/>
              </w:rPr>
              <w:t>G</w:t>
            </w:r>
            <w:r>
              <w:rPr>
                <w:rFonts w:eastAsiaTheme="minorEastAsia"/>
                <w:lang w:eastAsia="zh-CN"/>
              </w:rPr>
              <w:t xml:space="preserve"> and </w:t>
            </w:r>
            <w:proofErr w:type="spellStart"/>
            <w:r>
              <w:rPr>
                <w:rFonts w:eastAsia="新細明體"/>
                <w:lang w:eastAsia="zh-TW"/>
              </w:rPr>
              <w:t>Ofinno</w:t>
            </w:r>
            <w:proofErr w:type="spellEnd"/>
            <w:r>
              <w:rPr>
                <w:rFonts w:eastAsiaTheme="minorEastAsia"/>
                <w:lang w:eastAsia="zh-CN"/>
              </w:rPr>
              <w:t>.</w:t>
            </w:r>
          </w:p>
        </w:tc>
      </w:tr>
      <w:tr w:rsidR="00854624" w14:paraId="710EB1DC" w14:textId="77777777">
        <w:tc>
          <w:tcPr>
            <w:tcW w:w="1275" w:type="dxa"/>
            <w:tcBorders>
              <w:top w:val="single" w:sz="4" w:space="0" w:color="auto"/>
              <w:left w:val="single" w:sz="4" w:space="0" w:color="auto"/>
              <w:bottom w:val="single" w:sz="4" w:space="0" w:color="auto"/>
              <w:right w:val="single" w:sz="4" w:space="0" w:color="auto"/>
            </w:tcBorders>
          </w:tcPr>
          <w:p w14:paraId="7F4DC8C2" w14:textId="77777777" w:rsidR="00854624" w:rsidRDefault="001024D6">
            <w:pPr>
              <w:spacing w:before="120" w:after="120"/>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581" w:type="dxa"/>
            <w:tcBorders>
              <w:top w:val="single" w:sz="4" w:space="0" w:color="auto"/>
              <w:left w:val="single" w:sz="4" w:space="0" w:color="auto"/>
              <w:bottom w:val="single" w:sz="4" w:space="0" w:color="auto"/>
              <w:right w:val="single" w:sz="4" w:space="0" w:color="auto"/>
            </w:tcBorders>
          </w:tcPr>
          <w:p w14:paraId="661BBD13" w14:textId="77777777" w:rsidR="00854624" w:rsidRDefault="0085462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13172D2" w14:textId="77777777" w:rsidR="00854624" w:rsidRDefault="001024D6">
            <w:pPr>
              <w:spacing w:before="120" w:after="120"/>
              <w:rPr>
                <w:rFonts w:eastAsiaTheme="minorEastAsia"/>
                <w:lang w:val="en-US" w:eastAsia="zh-CN"/>
              </w:rPr>
            </w:pPr>
            <w:r>
              <w:rPr>
                <w:rFonts w:eastAsiaTheme="minorEastAsia" w:hint="eastAsia"/>
                <w:lang w:val="en-US" w:eastAsia="zh-CN"/>
              </w:rPr>
              <w:t>Agree with MTK.</w:t>
            </w:r>
          </w:p>
        </w:tc>
      </w:tr>
      <w:tr w:rsidR="00FA31B9" w14:paraId="79F72937" w14:textId="77777777">
        <w:tc>
          <w:tcPr>
            <w:tcW w:w="1275" w:type="dxa"/>
            <w:tcBorders>
              <w:top w:val="single" w:sz="4" w:space="0" w:color="auto"/>
              <w:left w:val="single" w:sz="4" w:space="0" w:color="auto"/>
              <w:bottom w:val="single" w:sz="4" w:space="0" w:color="auto"/>
              <w:right w:val="single" w:sz="4" w:space="0" w:color="auto"/>
            </w:tcBorders>
          </w:tcPr>
          <w:p w14:paraId="0D61142C" w14:textId="0B6A211D" w:rsidR="00FA31B9" w:rsidRPr="00FA31B9" w:rsidRDefault="00FA31B9">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581" w:type="dxa"/>
            <w:tcBorders>
              <w:top w:val="single" w:sz="4" w:space="0" w:color="auto"/>
              <w:left w:val="single" w:sz="4" w:space="0" w:color="auto"/>
              <w:bottom w:val="single" w:sz="4" w:space="0" w:color="auto"/>
              <w:right w:val="single" w:sz="4" w:space="0" w:color="auto"/>
            </w:tcBorders>
          </w:tcPr>
          <w:p w14:paraId="604FA38A" w14:textId="77777777" w:rsidR="00FA31B9" w:rsidRDefault="00FA31B9">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41D0E1" w14:textId="028CAEB1" w:rsidR="00FA31B9" w:rsidRPr="00FA31B9" w:rsidRDefault="00FA31B9">
            <w:pPr>
              <w:spacing w:before="120" w:after="120"/>
              <w:rPr>
                <w:rFonts w:eastAsia="Malgun Gothic"/>
                <w:lang w:val="en-US" w:eastAsia="ko-KR"/>
              </w:rPr>
            </w:pPr>
            <w:r>
              <w:rPr>
                <w:rFonts w:eastAsia="Malgun Gothic"/>
                <w:lang w:val="en-US" w:eastAsia="ko-KR"/>
              </w:rPr>
              <w:t>Same view as MTK that they should be aligned with one for RAR window.</w:t>
            </w:r>
          </w:p>
        </w:tc>
      </w:tr>
      <w:tr w:rsidR="00E945BF" w14:paraId="636A4EB4" w14:textId="77777777">
        <w:tc>
          <w:tcPr>
            <w:tcW w:w="1275" w:type="dxa"/>
            <w:tcBorders>
              <w:top w:val="single" w:sz="4" w:space="0" w:color="auto"/>
              <w:left w:val="single" w:sz="4" w:space="0" w:color="auto"/>
              <w:bottom w:val="single" w:sz="4" w:space="0" w:color="auto"/>
              <w:right w:val="single" w:sz="4" w:space="0" w:color="auto"/>
            </w:tcBorders>
          </w:tcPr>
          <w:p w14:paraId="70A4ACA6" w14:textId="7AEF4BCC" w:rsidR="00E945BF" w:rsidRPr="00E945BF" w:rsidRDefault="00E945BF">
            <w:pPr>
              <w:spacing w:before="120" w:after="120"/>
              <w:rPr>
                <w:rFonts w:eastAsia="新細明體"/>
                <w:lang w:val="en-US" w:eastAsia="zh-TW"/>
              </w:rPr>
            </w:pPr>
            <w:r w:rsidRPr="00E945BF">
              <w:rPr>
                <w:rFonts w:eastAsia="新細明體" w:hint="eastAsia"/>
                <w:highlight w:val="cyan"/>
                <w:lang w:val="en-US" w:eastAsia="zh-TW"/>
              </w:rPr>
              <w:t>M</w:t>
            </w:r>
            <w:r w:rsidRPr="00E945BF">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8805E01" w14:textId="77777777" w:rsidR="00E945BF" w:rsidRDefault="00E945B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2626756" w14:textId="77777777" w:rsidR="00E945BF" w:rsidRDefault="00E945B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n 38.331, it is specified that:</w:t>
            </w:r>
          </w:p>
          <w:p w14:paraId="4EA5557A" w14:textId="77777777" w:rsidR="00E945BF" w:rsidRDefault="00E945BF">
            <w:pPr>
              <w:spacing w:before="120" w:after="120"/>
              <w:rPr>
                <w:rFonts w:eastAsia="新細明體"/>
                <w:lang w:val="en-US" w:eastAsia="zh-TW"/>
              </w:rPr>
            </w:pPr>
            <w:r>
              <w:rPr>
                <w:noProof/>
                <w:lang w:val="en-US" w:eastAsia="zh-CN"/>
              </w:rPr>
              <w:drawing>
                <wp:inline distT="0" distB="0" distL="0" distR="0" wp14:anchorId="5C654EE8" wp14:editId="3590F399">
                  <wp:extent cx="4211955" cy="238125"/>
                  <wp:effectExtent l="0" t="0" r="0" b="952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11955" cy="238125"/>
                          </a:xfrm>
                          <a:prstGeom prst="rect">
                            <a:avLst/>
                          </a:prstGeom>
                        </pic:spPr>
                      </pic:pic>
                    </a:graphicData>
                  </a:graphic>
                </wp:inline>
              </w:drawing>
            </w:r>
          </w:p>
          <w:p w14:paraId="0B712E89" w14:textId="77777777" w:rsidR="00E945BF" w:rsidRDefault="00E945BF">
            <w:pPr>
              <w:spacing w:before="120" w:after="120"/>
              <w:rPr>
                <w:rFonts w:eastAsia="新細明體"/>
                <w:lang w:val="en-US" w:eastAsia="zh-TW"/>
              </w:rPr>
            </w:pPr>
            <w:r>
              <w:rPr>
                <w:rFonts w:eastAsia="新細明體"/>
                <w:lang w:val="en-US" w:eastAsia="zh-TW"/>
              </w:rPr>
              <w:t xml:space="preserve">As most companies agree that the SCS </w:t>
            </w:r>
            <w:r w:rsidRPr="00E945BF">
              <w:rPr>
                <w:rFonts w:eastAsia="新細明體"/>
                <w:lang w:val="en-US" w:eastAsia="zh-TW"/>
              </w:rPr>
              <w:t xml:space="preserve">of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sidRPr="00E945BF">
              <w:rPr>
                <w:rFonts w:eastAsia="新細明體"/>
                <w:lang w:val="en-US" w:eastAsia="zh-TW"/>
              </w:rPr>
              <w:t xml:space="preserve"> should be the same as the one used for the RAR</w:t>
            </w:r>
            <w:r>
              <w:rPr>
                <w:rFonts w:eastAsia="新細明體"/>
                <w:lang w:val="en-US" w:eastAsia="zh-TW"/>
              </w:rPr>
              <w:t xml:space="preserve"> (Msg2)</w:t>
            </w:r>
            <w:r w:rsidRPr="00E945BF">
              <w:rPr>
                <w:rFonts w:eastAsia="新細明體"/>
                <w:lang w:val="en-US" w:eastAsia="zh-TW"/>
              </w:rPr>
              <w:t xml:space="preserve"> window (</w:t>
            </w:r>
            <w:proofErr w:type="spellStart"/>
            <w:r w:rsidRPr="00E945BF">
              <w:rPr>
                <w:rFonts w:eastAsia="新細明體"/>
                <w:i/>
                <w:iCs/>
                <w:lang w:val="en-US" w:eastAsia="zh-TW"/>
              </w:rPr>
              <w:t>ra-ResponseWindow</w:t>
            </w:r>
            <w:proofErr w:type="spellEnd"/>
            <w:r>
              <w:rPr>
                <w:rFonts w:eastAsia="新細明體"/>
                <w:lang w:val="en-US" w:eastAsia="zh-TW"/>
              </w:rPr>
              <w:t xml:space="preserve">), </w:t>
            </w:r>
            <w:r w:rsidRPr="00E945BF">
              <w:rPr>
                <w:rFonts w:eastAsia="新細明體"/>
                <w:b/>
                <w:bCs/>
                <w:lang w:val="en-US" w:eastAsia="zh-TW"/>
              </w:rPr>
              <w:t>from moderator’s perspective it seems Alt. 2 is right</w:t>
            </w:r>
            <w:r>
              <w:rPr>
                <w:rFonts w:eastAsia="新細明體"/>
                <w:lang w:val="en-US" w:eastAsia="zh-TW"/>
              </w:rPr>
              <w:t xml:space="preserve">. </w:t>
            </w:r>
          </w:p>
          <w:p w14:paraId="6FA33662" w14:textId="5BB20B62" w:rsidR="00E945BF" w:rsidRPr="00E945BF" w:rsidRDefault="00E945BF">
            <w:pPr>
              <w:spacing w:before="120" w:after="120"/>
              <w:rPr>
                <w:rFonts w:eastAsia="新細明體"/>
                <w:lang w:val="en-US" w:eastAsia="zh-TW"/>
              </w:rPr>
            </w:pPr>
            <w:r>
              <w:rPr>
                <w:rFonts w:eastAsia="新細明體" w:hint="eastAsia"/>
                <w:lang w:val="en-US" w:eastAsia="zh-TW"/>
              </w:rPr>
              <w:t>I</w:t>
            </w:r>
            <w:r>
              <w:rPr>
                <w:rFonts w:eastAsia="新細明體"/>
                <w:lang w:val="en-US" w:eastAsia="zh-TW"/>
              </w:rPr>
              <w:t xml:space="preserve">f this is common understanding, </w:t>
            </w:r>
            <w:r w:rsidRPr="00E945BF">
              <w:rPr>
                <w:rFonts w:eastAsia="新細明體"/>
                <w:b/>
                <w:bCs/>
                <w:lang w:val="en-US" w:eastAsia="zh-TW"/>
              </w:rPr>
              <w:t>next question would be whether a conclusion or spec change is needed to indicate Alt. 2</w:t>
            </w:r>
            <w:r>
              <w:rPr>
                <w:rFonts w:eastAsia="新細明體"/>
                <w:lang w:val="en-US" w:eastAsia="zh-TW"/>
              </w:rPr>
              <w:t>. Can be brought to online session for a short discussion if time allowed.</w:t>
            </w:r>
          </w:p>
        </w:tc>
      </w:tr>
      <w:tr w:rsidR="009E431F" w14:paraId="12343F8D" w14:textId="77777777">
        <w:tc>
          <w:tcPr>
            <w:tcW w:w="1275" w:type="dxa"/>
            <w:tcBorders>
              <w:top w:val="single" w:sz="4" w:space="0" w:color="auto"/>
              <w:left w:val="single" w:sz="4" w:space="0" w:color="auto"/>
              <w:bottom w:val="single" w:sz="4" w:space="0" w:color="auto"/>
              <w:right w:val="single" w:sz="4" w:space="0" w:color="auto"/>
            </w:tcBorders>
          </w:tcPr>
          <w:p w14:paraId="00103194" w14:textId="621972F7" w:rsidR="009E431F" w:rsidRPr="00E945BF" w:rsidRDefault="009E431F" w:rsidP="009E431F">
            <w:pPr>
              <w:spacing w:before="120" w:after="120"/>
              <w:rPr>
                <w:rFonts w:eastAsia="新細明體"/>
                <w:highlight w:val="cyan"/>
                <w:lang w:val="en-US" w:eastAsia="zh-TW"/>
              </w:rPr>
            </w:pPr>
            <w:r w:rsidRPr="003375DD">
              <w:rPr>
                <w:rFonts w:eastAsia="新細明體"/>
                <w:lang w:val="en-US" w:eastAsia="zh-TW"/>
              </w:rPr>
              <w:t>Ofinno_2</w:t>
            </w:r>
          </w:p>
        </w:tc>
        <w:tc>
          <w:tcPr>
            <w:tcW w:w="1581" w:type="dxa"/>
            <w:tcBorders>
              <w:top w:val="single" w:sz="4" w:space="0" w:color="auto"/>
              <w:left w:val="single" w:sz="4" w:space="0" w:color="auto"/>
              <w:bottom w:val="single" w:sz="4" w:space="0" w:color="auto"/>
              <w:right w:val="single" w:sz="4" w:space="0" w:color="auto"/>
            </w:tcBorders>
          </w:tcPr>
          <w:p w14:paraId="084AA04F" w14:textId="77777777" w:rsidR="009E431F" w:rsidRDefault="009E431F" w:rsidP="009E431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1F4AA41" w14:textId="71982450" w:rsidR="009E431F" w:rsidRDefault="009E431F" w:rsidP="009E431F">
            <w:pPr>
              <w:spacing w:before="120" w:after="120"/>
              <w:rPr>
                <w:rFonts w:eastAsia="新細明體"/>
                <w:lang w:val="en-US" w:eastAsia="zh-TW"/>
              </w:rPr>
            </w:pPr>
            <w:r>
              <w:rPr>
                <w:rFonts w:eastAsia="新細明體"/>
                <w:lang w:val="en-US" w:eastAsia="zh-TW"/>
              </w:rPr>
              <w:t xml:space="preserve">We agree with FL that Alt. 2 can be the way forward. As shown in the part of 38.331 quoted by </w:t>
            </w:r>
            <w:r w:rsidR="0015159C">
              <w:rPr>
                <w:rFonts w:eastAsia="新細明體"/>
                <w:lang w:val="en-US" w:eastAsia="zh-TW"/>
              </w:rPr>
              <w:t xml:space="preserve">FL, </w:t>
            </w:r>
            <w:r>
              <w:rPr>
                <w:rFonts w:eastAsia="新細明體"/>
                <w:lang w:val="en-US" w:eastAsia="zh-TW"/>
              </w:rPr>
              <w:t xml:space="preserve">the SCS does not yet apply for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Pr>
                <w:rFonts w:eastAsia="新細明體"/>
                <w:lang w:val="en-US" w:eastAsia="zh-TW"/>
              </w:rPr>
              <w:t xml:space="preserve">. Therefore, we feel that spec change is needed and conclusion is not sufficient. </w:t>
            </w:r>
          </w:p>
        </w:tc>
      </w:tr>
      <w:tr w:rsidR="002D225C" w14:paraId="3850AC7D" w14:textId="77777777">
        <w:tc>
          <w:tcPr>
            <w:tcW w:w="1275" w:type="dxa"/>
            <w:tcBorders>
              <w:top w:val="single" w:sz="4" w:space="0" w:color="auto"/>
              <w:left w:val="single" w:sz="4" w:space="0" w:color="auto"/>
              <w:bottom w:val="single" w:sz="4" w:space="0" w:color="auto"/>
              <w:right w:val="single" w:sz="4" w:space="0" w:color="auto"/>
            </w:tcBorders>
          </w:tcPr>
          <w:p w14:paraId="606F55F2" w14:textId="5B2407C7" w:rsidR="002D225C" w:rsidRPr="003375DD" w:rsidRDefault="002D225C" w:rsidP="002D225C">
            <w:pPr>
              <w:spacing w:before="120" w:after="120"/>
              <w:rPr>
                <w:rFonts w:eastAsia="新細明體"/>
                <w:lang w:val="en-US" w:eastAsia="zh-TW"/>
              </w:rPr>
            </w:pPr>
            <w:r>
              <w:rPr>
                <w:rFonts w:eastAsiaTheme="minorEastAsia" w:hint="eastAsia"/>
                <w:lang w:val="en-US" w:eastAsia="zh-CN"/>
              </w:rPr>
              <w:t>v</w:t>
            </w:r>
            <w:r>
              <w:rPr>
                <w:rFonts w:eastAsiaTheme="minorEastAsia"/>
                <w:lang w:val="en-US" w:eastAsia="zh-CN"/>
              </w:rPr>
              <w:t>ivo</w:t>
            </w:r>
          </w:p>
        </w:tc>
        <w:tc>
          <w:tcPr>
            <w:tcW w:w="1581" w:type="dxa"/>
            <w:tcBorders>
              <w:top w:val="single" w:sz="4" w:space="0" w:color="auto"/>
              <w:left w:val="single" w:sz="4" w:space="0" w:color="auto"/>
              <w:bottom w:val="single" w:sz="4" w:space="0" w:color="auto"/>
              <w:right w:val="single" w:sz="4" w:space="0" w:color="auto"/>
            </w:tcBorders>
          </w:tcPr>
          <w:p w14:paraId="2A410220" w14:textId="77777777" w:rsidR="002D225C" w:rsidRDefault="002D225C" w:rsidP="002D225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AFB5DF8" w14:textId="104B38B5" w:rsidR="002D225C" w:rsidRDefault="002D225C" w:rsidP="002D225C">
            <w:pPr>
              <w:spacing w:before="120" w:after="120"/>
              <w:rPr>
                <w:rFonts w:eastAsia="新細明體"/>
                <w:lang w:val="en-US" w:eastAsia="zh-TW"/>
              </w:rPr>
            </w:pPr>
            <w:r>
              <w:rPr>
                <w:rFonts w:eastAsiaTheme="minorEastAsia" w:hint="eastAsia"/>
                <w:lang w:val="en-US" w:eastAsia="zh-CN"/>
              </w:rPr>
              <w:t>W</w:t>
            </w:r>
            <w:r>
              <w:rPr>
                <w:rFonts w:eastAsiaTheme="minorEastAsia"/>
                <w:lang w:val="en-US" w:eastAsia="zh-CN"/>
              </w:rPr>
              <w:t xml:space="preserve">e agree that Alt. 2 is the way forward. Here </w:t>
            </w:r>
            <w:proofErr w:type="spellStart"/>
            <w:r>
              <w:rPr>
                <w:rFonts w:eastAsia="新細明體"/>
                <w:b/>
                <w:i/>
                <w:iCs/>
                <w:lang w:eastAsia="zh-TW"/>
              </w:rPr>
              <w:t>subCarrierSpacingCommon</w:t>
            </w:r>
            <w:proofErr w:type="spellEnd"/>
            <w:r>
              <w:rPr>
                <w:rFonts w:eastAsia="新細明體"/>
                <w:b/>
                <w:lang w:eastAsia="zh-TW"/>
              </w:rPr>
              <w:t xml:space="preserve"> in MIB </w:t>
            </w:r>
            <w:r w:rsidRPr="003C5DE9">
              <w:rPr>
                <w:rFonts w:eastAsiaTheme="minorEastAsia"/>
                <w:lang w:val="en-US" w:eastAsia="zh-CN"/>
              </w:rPr>
              <w:t>is used for Msg. 2</w:t>
            </w:r>
            <w:r>
              <w:rPr>
                <w:rFonts w:eastAsiaTheme="minorEastAsia"/>
                <w:lang w:val="en-US" w:eastAsia="zh-CN"/>
              </w:rPr>
              <w:t xml:space="preserve"> which means RAR window will follow this SCS. So </w:t>
            </w:r>
            <w:r w:rsidRPr="00E945BF">
              <w:rPr>
                <w:rFonts w:eastAsia="新細明體"/>
                <w:i/>
                <w:iCs/>
                <w:lang w:val="en-US" w:eastAsia="zh-TW"/>
              </w:rPr>
              <w:t>od-sib1-windowStartOffset</w:t>
            </w:r>
            <w:r w:rsidRPr="00E945BF">
              <w:rPr>
                <w:rFonts w:eastAsia="新細明體"/>
                <w:lang w:val="en-US" w:eastAsia="zh-TW"/>
              </w:rPr>
              <w:t xml:space="preserve"> and </w:t>
            </w:r>
            <w:r w:rsidRPr="00E945BF">
              <w:rPr>
                <w:rFonts w:eastAsia="新細明體"/>
                <w:i/>
                <w:iCs/>
                <w:lang w:val="en-US" w:eastAsia="zh-TW"/>
              </w:rPr>
              <w:t>od-sib1-WindowDuration</w:t>
            </w:r>
            <w:r w:rsidRPr="00E945BF">
              <w:rPr>
                <w:rFonts w:eastAsia="新細明體"/>
                <w:lang w:val="en-US" w:eastAsia="zh-TW"/>
              </w:rPr>
              <w:t xml:space="preserve"> should be the same as the one used for the RAR</w:t>
            </w:r>
            <w:r>
              <w:rPr>
                <w:rFonts w:eastAsia="新細明體"/>
                <w:lang w:val="en-US" w:eastAsia="zh-TW"/>
              </w:rPr>
              <w:t xml:space="preserve"> (Msg2)</w:t>
            </w:r>
            <w:r w:rsidRPr="00E945BF">
              <w:rPr>
                <w:rFonts w:eastAsia="新細明體"/>
                <w:lang w:val="en-US" w:eastAsia="zh-TW"/>
              </w:rPr>
              <w:t xml:space="preserve"> window (</w:t>
            </w:r>
            <w:proofErr w:type="spellStart"/>
            <w:r w:rsidRPr="00E945BF">
              <w:rPr>
                <w:rFonts w:eastAsia="新細明體"/>
                <w:i/>
                <w:iCs/>
                <w:lang w:val="en-US" w:eastAsia="zh-TW"/>
              </w:rPr>
              <w:t>ra-ResponseWindow</w:t>
            </w:r>
            <w:proofErr w:type="spellEnd"/>
            <w:r>
              <w:rPr>
                <w:rFonts w:eastAsia="新細明體"/>
                <w:lang w:val="en-US" w:eastAsia="zh-TW"/>
              </w:rPr>
              <w:t>) as moderator mentions. Maybe a conclusion is enough.</w:t>
            </w:r>
          </w:p>
        </w:tc>
      </w:tr>
      <w:tr w:rsidR="00625AF4" w14:paraId="52A4EAFC" w14:textId="77777777">
        <w:tc>
          <w:tcPr>
            <w:tcW w:w="1275" w:type="dxa"/>
            <w:tcBorders>
              <w:top w:val="single" w:sz="4" w:space="0" w:color="auto"/>
              <w:left w:val="single" w:sz="4" w:space="0" w:color="auto"/>
              <w:bottom w:val="single" w:sz="4" w:space="0" w:color="auto"/>
              <w:right w:val="single" w:sz="4" w:space="0" w:color="auto"/>
            </w:tcBorders>
          </w:tcPr>
          <w:p w14:paraId="057E9BF4" w14:textId="7E88E4DC" w:rsidR="00625AF4" w:rsidRPr="00625AF4" w:rsidRDefault="00625AF4" w:rsidP="00625AF4">
            <w:pPr>
              <w:spacing w:before="120" w:after="120"/>
              <w:rPr>
                <w:rFonts w:eastAsia="新細明體"/>
                <w:lang w:val="en-US" w:eastAsia="zh-TW"/>
              </w:rPr>
            </w:pPr>
            <w:r w:rsidRPr="00625AF4">
              <w:rPr>
                <w:rFonts w:eastAsia="新細明體" w:hint="eastAsia"/>
                <w:highlight w:val="cyan"/>
                <w:lang w:val="en-US" w:eastAsia="zh-TW"/>
              </w:rPr>
              <w:t>M</w:t>
            </w:r>
            <w:r w:rsidRPr="00625AF4">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53189D3" w14:textId="77777777" w:rsidR="00625AF4" w:rsidRDefault="00625AF4" w:rsidP="00625A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0333C3" w14:textId="03D15DB3" w:rsidR="00625AF4" w:rsidRDefault="00625AF4" w:rsidP="00625AF4">
            <w:pPr>
              <w:spacing w:before="120" w:after="120"/>
              <w:rPr>
                <w:rFonts w:eastAsia="新細明體"/>
                <w:lang w:eastAsia="zh-TW"/>
              </w:rPr>
            </w:pPr>
            <w:r>
              <w:rPr>
                <w:rFonts w:eastAsia="新細明體" w:hint="eastAsia"/>
                <w:lang w:eastAsia="zh-TW"/>
              </w:rPr>
              <w:t>C</w:t>
            </w:r>
            <w:r>
              <w:rPr>
                <w:rFonts w:eastAsia="新細明體"/>
                <w:lang w:eastAsia="zh-TW"/>
              </w:rPr>
              <w:t xml:space="preserve">an discuss </w:t>
            </w:r>
            <w:r w:rsidRPr="00E945BF">
              <w:rPr>
                <w:rFonts w:eastAsia="新細明體"/>
                <w:b/>
                <w:bCs/>
                <w:lang w:val="en-US" w:eastAsia="zh-TW"/>
              </w:rPr>
              <w:t xml:space="preserve">a conclusion or spec change is </w:t>
            </w:r>
            <w:r w:rsidR="00392167">
              <w:rPr>
                <w:rFonts w:eastAsia="新細明體"/>
                <w:b/>
                <w:bCs/>
                <w:lang w:val="en-US" w:eastAsia="zh-TW"/>
              </w:rPr>
              <w:t>preferred</w:t>
            </w:r>
            <w:r w:rsidRPr="00E945BF">
              <w:rPr>
                <w:rFonts w:eastAsia="新細明體"/>
                <w:b/>
                <w:bCs/>
                <w:lang w:val="en-US" w:eastAsia="zh-TW"/>
              </w:rPr>
              <w:t xml:space="preserve"> to indicate Alt. 2</w:t>
            </w:r>
            <w:r>
              <w:rPr>
                <w:rFonts w:eastAsia="新細明體"/>
                <w:lang w:val="en-US" w:eastAsia="zh-TW"/>
              </w:rPr>
              <w:t>.</w:t>
            </w:r>
            <w:r>
              <w:rPr>
                <w:rFonts w:eastAsia="新細明體"/>
                <w:lang w:eastAsia="zh-TW"/>
              </w:rPr>
              <w:t>during Wednesday online session.</w:t>
            </w:r>
          </w:p>
          <w:p w14:paraId="3881479C" w14:textId="144E3C6D" w:rsidR="00625AF4" w:rsidRDefault="00625AF4" w:rsidP="00625AF4">
            <w:pPr>
              <w:spacing w:before="120" w:after="120"/>
              <w:rPr>
                <w:rFonts w:eastAsiaTheme="minorEastAsia"/>
                <w:lang w:val="en-US" w:eastAsia="zh-CN"/>
              </w:rPr>
            </w:pPr>
            <w:r>
              <w:rPr>
                <w:rFonts w:eastAsia="新細明體"/>
                <w:lang w:eastAsia="zh-TW"/>
              </w:rPr>
              <w:t>If not able to achieve consensus, we can revisit this issue in next meeting.</w:t>
            </w:r>
          </w:p>
        </w:tc>
      </w:tr>
      <w:tr w:rsidR="00B8180C" w14:paraId="69FB3DD2" w14:textId="77777777">
        <w:tc>
          <w:tcPr>
            <w:tcW w:w="1275" w:type="dxa"/>
            <w:tcBorders>
              <w:top w:val="single" w:sz="4" w:space="0" w:color="auto"/>
              <w:left w:val="single" w:sz="4" w:space="0" w:color="auto"/>
              <w:bottom w:val="single" w:sz="4" w:space="0" w:color="auto"/>
              <w:right w:val="single" w:sz="4" w:space="0" w:color="auto"/>
            </w:tcBorders>
          </w:tcPr>
          <w:p w14:paraId="35AB1389" w14:textId="520903FD" w:rsidR="00B8180C" w:rsidRPr="00625AF4" w:rsidRDefault="00B8180C" w:rsidP="00625AF4">
            <w:pPr>
              <w:spacing w:before="120" w:after="120"/>
              <w:rPr>
                <w:rFonts w:eastAsia="新細明體"/>
                <w:highlight w:val="cyan"/>
                <w:lang w:val="en-US" w:eastAsia="zh-TW"/>
              </w:rPr>
            </w:pPr>
            <w:r w:rsidRPr="00B8180C">
              <w:rPr>
                <w:rFonts w:eastAsia="新細明體" w:hint="eastAsia"/>
                <w:lang w:val="en-US" w:eastAsia="zh-TW"/>
              </w:rPr>
              <w:t>L</w:t>
            </w:r>
            <w:r w:rsidRPr="00B8180C">
              <w:rPr>
                <w:rFonts w:eastAsia="新細明體"/>
                <w:lang w:val="en-US" w:eastAsia="zh-TW"/>
              </w:rPr>
              <w:t>G</w:t>
            </w:r>
          </w:p>
        </w:tc>
        <w:tc>
          <w:tcPr>
            <w:tcW w:w="1581" w:type="dxa"/>
            <w:tcBorders>
              <w:top w:val="single" w:sz="4" w:space="0" w:color="auto"/>
              <w:left w:val="single" w:sz="4" w:space="0" w:color="auto"/>
              <w:bottom w:val="single" w:sz="4" w:space="0" w:color="auto"/>
              <w:right w:val="single" w:sz="4" w:space="0" w:color="auto"/>
            </w:tcBorders>
          </w:tcPr>
          <w:p w14:paraId="7F194C80" w14:textId="77777777" w:rsidR="00B8180C" w:rsidRDefault="00B8180C" w:rsidP="00625A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98D39F" w14:textId="3D793C55" w:rsidR="00B8180C" w:rsidRDefault="00B8180C" w:rsidP="00625AF4">
            <w:pPr>
              <w:spacing w:before="120" w:after="120"/>
              <w:rPr>
                <w:rFonts w:eastAsia="新細明體"/>
                <w:lang w:eastAsia="zh-TW"/>
              </w:rPr>
            </w:pPr>
            <w:r>
              <w:rPr>
                <w:rFonts w:eastAsia="Malgun Gothic"/>
                <w:lang w:eastAsia="ko-KR"/>
              </w:rPr>
              <w:t>We are okay with Alt. 2.</w:t>
            </w:r>
          </w:p>
        </w:tc>
      </w:tr>
      <w:tr w:rsidR="00483D9D" w14:paraId="6BF8C2BF" w14:textId="77777777">
        <w:tc>
          <w:tcPr>
            <w:tcW w:w="1275" w:type="dxa"/>
            <w:tcBorders>
              <w:top w:val="single" w:sz="4" w:space="0" w:color="auto"/>
              <w:left w:val="single" w:sz="4" w:space="0" w:color="auto"/>
              <w:bottom w:val="single" w:sz="4" w:space="0" w:color="auto"/>
              <w:right w:val="single" w:sz="4" w:space="0" w:color="auto"/>
            </w:tcBorders>
          </w:tcPr>
          <w:p w14:paraId="4F5E5C55" w14:textId="27F99EEB" w:rsidR="00483D9D" w:rsidRPr="00625AF4" w:rsidRDefault="00483D9D" w:rsidP="00625AF4">
            <w:pPr>
              <w:spacing w:before="120" w:after="120"/>
              <w:rPr>
                <w:rFonts w:eastAsia="新細明體"/>
                <w:highlight w:val="cyan"/>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72090749" w14:textId="77777777" w:rsidR="00483D9D" w:rsidRDefault="00483D9D" w:rsidP="00625AF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6976A0" w14:textId="29056AED" w:rsidR="00483D9D" w:rsidRDefault="00483D9D" w:rsidP="00625AF4">
            <w:pPr>
              <w:spacing w:before="120" w:after="120"/>
              <w:rPr>
                <w:rFonts w:eastAsia="新細明體"/>
                <w:lang w:eastAsia="zh-TW"/>
              </w:rPr>
            </w:pPr>
            <w:r>
              <w:rPr>
                <w:rFonts w:eastAsia="新細明體" w:hint="eastAsia"/>
                <w:lang w:eastAsia="zh-TW"/>
              </w:rPr>
              <w:t>A</w:t>
            </w:r>
            <w:r>
              <w:rPr>
                <w:rFonts w:eastAsia="新細明體"/>
                <w:lang w:eastAsia="zh-TW"/>
              </w:rPr>
              <w:t xml:space="preserve"> TP corresponding to Alt 2 is agreed during online session. </w:t>
            </w:r>
            <w:r w:rsidRPr="00483D9D">
              <w:rPr>
                <w:rFonts w:eastAsia="新細明體"/>
                <w:highlight w:val="cyan"/>
                <w:lang w:eastAsia="zh-TW"/>
              </w:rPr>
              <w:t>Discussion closed.</w:t>
            </w:r>
          </w:p>
        </w:tc>
      </w:tr>
    </w:tbl>
    <w:p w14:paraId="5BCA4160" w14:textId="77777777" w:rsidR="00854624" w:rsidRDefault="00854624">
      <w:pPr>
        <w:pStyle w:val="ListParagraph9"/>
        <w:ind w:leftChars="0" w:left="0"/>
        <w:rPr>
          <w:rFonts w:eastAsia="新細明體"/>
          <w:bCs/>
          <w:lang w:val="en-US" w:eastAsia="zh-TW"/>
        </w:rPr>
      </w:pPr>
    </w:p>
    <w:p w14:paraId="793AF4D6" w14:textId="77777777" w:rsidR="00854624" w:rsidRDefault="001024D6">
      <w:pPr>
        <w:pStyle w:val="2"/>
        <w:numPr>
          <w:ilvl w:val="0"/>
          <w:numId w:val="0"/>
        </w:numPr>
        <w:tabs>
          <w:tab w:val="left" w:pos="480"/>
        </w:tabs>
        <w:ind w:left="576" w:hanging="576"/>
        <w:rPr>
          <w:rFonts w:ascii="Times New Roman" w:hAnsi="Times New Roman"/>
          <w:bCs w:val="0"/>
          <w:i w:val="0"/>
          <w:iCs w:val="0"/>
          <w:sz w:val="22"/>
          <w:u w:val="single"/>
        </w:rPr>
      </w:pPr>
      <w:bookmarkStart w:id="37" w:name="OLE_LINK87"/>
      <w:bookmarkStart w:id="38" w:name="OLE_LINK231"/>
      <w:bookmarkEnd w:id="9"/>
      <w:bookmarkEnd w:id="10"/>
      <w:bookmarkEnd w:id="11"/>
      <w:r>
        <w:rPr>
          <w:rFonts w:ascii="Times New Roman" w:hAnsi="Times New Roman"/>
          <w:bCs w:val="0"/>
          <w:i w:val="0"/>
          <w:iCs w:val="0"/>
          <w:sz w:val="22"/>
          <w:u w:val="single"/>
        </w:rPr>
        <w:t>Issue 7: Other topics</w:t>
      </w:r>
    </w:p>
    <w:p w14:paraId="65CFA456" w14:textId="77777777" w:rsidR="00854624" w:rsidRDefault="001024D6">
      <w:pPr>
        <w:rPr>
          <w:rFonts w:eastAsia="新細明體"/>
          <w:lang w:eastAsia="zh-TW"/>
        </w:rPr>
      </w:pPr>
      <w:r>
        <w:rPr>
          <w:rFonts w:eastAsia="新細明體"/>
          <w:lang w:eastAsia="zh-TW"/>
        </w:rPr>
        <w:t>Discussion place holder for issues not included above.</w:t>
      </w:r>
    </w:p>
    <w:p w14:paraId="69E054FA" w14:textId="77777777" w:rsidR="00854624" w:rsidRDefault="001024D6">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5E28DD93" w14:textId="77777777" w:rsidR="00854624" w:rsidRDefault="001024D6">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60C939AD" w14:textId="77777777" w:rsidR="00854624" w:rsidRDefault="001024D6">
      <w:pPr>
        <w:pStyle w:val="ListParagraph9"/>
        <w:numPr>
          <w:ilvl w:val="0"/>
          <w:numId w:val="17"/>
        </w:numPr>
        <w:ind w:leftChars="0"/>
        <w:rPr>
          <w:rFonts w:eastAsia="新細明體"/>
          <w:b/>
          <w:lang w:eastAsia="zh-TW"/>
        </w:rPr>
      </w:pPr>
      <w:r>
        <w:rPr>
          <w:rFonts w:eastAsia="新細明體"/>
          <w:b/>
          <w:lang w:eastAsia="zh-TW"/>
        </w:rPr>
        <w:t>Proposal receiving support/attention from multiple companies would be visited first.</w:t>
      </w:r>
    </w:p>
    <w:p w14:paraId="22B6838E" w14:textId="77777777" w:rsidR="00854624" w:rsidRDefault="00854624">
      <w:pPr>
        <w:rPr>
          <w:rFonts w:eastAsia="新細明體"/>
          <w:b/>
          <w:bCs/>
          <w:iCs/>
          <w:lang w:eastAsia="zh-TW"/>
        </w:rPr>
      </w:pPr>
    </w:p>
    <w:tbl>
      <w:tblPr>
        <w:tblStyle w:val="afc"/>
        <w:tblW w:w="9495" w:type="dxa"/>
        <w:tblInd w:w="-5" w:type="dxa"/>
        <w:tblLayout w:type="fixed"/>
        <w:tblLook w:val="04A0" w:firstRow="1" w:lastRow="0" w:firstColumn="1" w:lastColumn="0" w:noHBand="0" w:noVBand="1"/>
      </w:tblPr>
      <w:tblGrid>
        <w:gridCol w:w="1275"/>
        <w:gridCol w:w="8220"/>
      </w:tblGrid>
      <w:tr w:rsidR="00854624" w14:paraId="20BC0B55" w14:textId="77777777">
        <w:tc>
          <w:tcPr>
            <w:tcW w:w="1275" w:type="dxa"/>
            <w:tcBorders>
              <w:top w:val="single" w:sz="4" w:space="0" w:color="auto"/>
              <w:left w:val="single" w:sz="4" w:space="0" w:color="auto"/>
              <w:bottom w:val="single" w:sz="4" w:space="0" w:color="auto"/>
              <w:right w:val="single" w:sz="4" w:space="0" w:color="auto"/>
            </w:tcBorders>
          </w:tcPr>
          <w:p w14:paraId="4EE1B308" w14:textId="77777777" w:rsidR="00854624" w:rsidRDefault="001024D6">
            <w:pPr>
              <w:spacing w:before="120" w:after="120"/>
              <w:rPr>
                <w:b/>
                <w:bCs/>
              </w:rPr>
            </w:pPr>
            <w:bookmarkStart w:id="39"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439E0895" w14:textId="77777777" w:rsidR="00854624" w:rsidRDefault="001024D6">
            <w:pPr>
              <w:spacing w:before="120" w:after="120"/>
              <w:rPr>
                <w:b/>
                <w:bCs/>
              </w:rPr>
            </w:pPr>
            <w:r>
              <w:rPr>
                <w:b/>
                <w:bCs/>
              </w:rPr>
              <w:t>Comment</w:t>
            </w:r>
          </w:p>
        </w:tc>
        <w:bookmarkEnd w:id="39"/>
      </w:tr>
      <w:tr w:rsidR="00854624" w14:paraId="5216ECA6" w14:textId="77777777">
        <w:tc>
          <w:tcPr>
            <w:tcW w:w="1275" w:type="dxa"/>
            <w:tcBorders>
              <w:top w:val="single" w:sz="4" w:space="0" w:color="auto"/>
              <w:left w:val="single" w:sz="4" w:space="0" w:color="auto"/>
              <w:bottom w:val="single" w:sz="4" w:space="0" w:color="auto"/>
              <w:right w:val="single" w:sz="4" w:space="0" w:color="auto"/>
            </w:tcBorders>
          </w:tcPr>
          <w:p w14:paraId="690B6F21" w14:textId="77777777" w:rsidR="00854624" w:rsidRDefault="00854624">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76B3281E" w14:textId="77777777" w:rsidR="00854624" w:rsidRDefault="00854624">
            <w:pPr>
              <w:spacing w:before="120" w:after="120"/>
              <w:rPr>
                <w:rFonts w:eastAsiaTheme="minorEastAsia"/>
                <w:lang w:eastAsia="zh-CN"/>
              </w:rPr>
            </w:pPr>
          </w:p>
        </w:tc>
      </w:tr>
      <w:tr w:rsidR="00854624" w14:paraId="50ECEB50" w14:textId="77777777">
        <w:tc>
          <w:tcPr>
            <w:tcW w:w="1275" w:type="dxa"/>
            <w:tcBorders>
              <w:top w:val="single" w:sz="4" w:space="0" w:color="auto"/>
              <w:left w:val="single" w:sz="4" w:space="0" w:color="auto"/>
              <w:bottom w:val="single" w:sz="4" w:space="0" w:color="auto"/>
              <w:right w:val="single" w:sz="4" w:space="0" w:color="auto"/>
            </w:tcBorders>
          </w:tcPr>
          <w:p w14:paraId="54818FEB" w14:textId="77777777" w:rsidR="00854624" w:rsidRDefault="00854624">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097B0EA1" w14:textId="77777777" w:rsidR="00854624" w:rsidRDefault="00854624">
            <w:pPr>
              <w:spacing w:before="120" w:after="120"/>
              <w:rPr>
                <w:rFonts w:eastAsiaTheme="minorEastAsia"/>
                <w:lang w:eastAsia="zh-CN"/>
              </w:rPr>
            </w:pPr>
          </w:p>
        </w:tc>
      </w:tr>
    </w:tbl>
    <w:p w14:paraId="2C0C3813" w14:textId="77777777" w:rsidR="00854624" w:rsidRDefault="00854624">
      <w:pPr>
        <w:rPr>
          <w:rFonts w:eastAsiaTheme="minorEastAsia"/>
          <w:lang w:eastAsia="zh-CN"/>
        </w:rPr>
      </w:pPr>
    </w:p>
    <w:p w14:paraId="6BD00CD6" w14:textId="77777777" w:rsidR="00854624" w:rsidRDefault="001024D6">
      <w:pPr>
        <w:pStyle w:val="3GPPH1"/>
      </w:pPr>
      <w:bookmarkStart w:id="40" w:name="OLE_LINK4"/>
      <w:bookmarkStart w:id="41" w:name="OLE_LINK251"/>
      <w:bookmarkStart w:id="42" w:name="OLE_LINK252"/>
      <w:bookmarkEnd w:id="8"/>
      <w:bookmarkEnd w:id="37"/>
      <w:bookmarkEnd w:id="38"/>
      <w:r>
        <w:lastRenderedPageBreak/>
        <w:t xml:space="preserve">Resulted </w:t>
      </w:r>
      <w:bookmarkStart w:id="43" w:name="OLE_LINK112"/>
      <w:r>
        <w:t>RAN1 conclusion/agreement</w:t>
      </w:r>
      <w:bookmarkEnd w:id="40"/>
      <w:bookmarkEnd w:id="43"/>
    </w:p>
    <w:bookmarkEnd w:id="41"/>
    <w:p w14:paraId="479F9B52" w14:textId="77777777" w:rsidR="00C80E98" w:rsidRDefault="00C80E98" w:rsidP="00C80E98">
      <w:pPr>
        <w:pStyle w:val="3GPPNormalText"/>
        <w:rPr>
          <w:lang w:val="x-none" w:eastAsia="x-none"/>
        </w:rPr>
      </w:pPr>
      <w:r>
        <w:rPr>
          <w:highlight w:val="green"/>
        </w:rPr>
        <w:t>Agreement</w:t>
      </w:r>
    </w:p>
    <w:p w14:paraId="511676E6" w14:textId="77777777" w:rsidR="00C80E98" w:rsidRDefault="00C80E98" w:rsidP="00C80E98">
      <w:pPr>
        <w:pStyle w:val="ListParagraph9"/>
        <w:ind w:leftChars="0" w:left="0"/>
        <w:rPr>
          <w:rFonts w:eastAsia="新細明體"/>
          <w:b/>
          <w:lang w:val="en-US" w:eastAsia="zh-TW"/>
        </w:rPr>
      </w:pPr>
      <w:r>
        <w:rPr>
          <w:rFonts w:eastAsia="新細明體"/>
          <w:b/>
          <w:bCs/>
          <w:lang w:eastAsia="zh-TW"/>
        </w:rPr>
        <w:t>Adopt the following TP#4 for clause 23 of TS 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04"/>
      </w:tblGrid>
      <w:tr w:rsidR="00C80E98" w14:paraId="37DC1C4E"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65DC34C9" w14:textId="77777777" w:rsidR="00C80E98" w:rsidRDefault="00C80E98">
            <w:pPr>
              <w:spacing w:before="120" w:after="120"/>
              <w:jc w:val="both"/>
              <w:rPr>
                <w:rFonts w:eastAsia="Times New Roman"/>
                <w:szCs w:val="20"/>
                <w:lang w:eastAsia="zh-CN"/>
              </w:rPr>
            </w:pPr>
            <w:r>
              <w:rPr>
                <w:rFonts w:eastAsia="Times New Roman"/>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4BE1FE0D" w14:textId="77777777" w:rsidR="00C80E98" w:rsidRDefault="00C80E98">
            <w:pPr>
              <w:spacing w:before="120" w:after="120"/>
              <w:rPr>
                <w:rFonts w:eastAsia="Times New Roman"/>
                <w:szCs w:val="20"/>
                <w:lang w:eastAsia="zh-CN"/>
              </w:rPr>
            </w:pPr>
            <w:r>
              <w:rPr>
                <w:rFonts w:eastAsia="Times New Roman"/>
                <w:szCs w:val="20"/>
                <w:lang w:eastAsia="zh-CN"/>
              </w:rPr>
              <w:t>UE always use WUS configuration from cell A for transmitting WUS or receiving SIB1 that may not be valid when UE camps on NES cells (e.g., WUS configuration is updated in NES cell).</w:t>
            </w:r>
          </w:p>
        </w:tc>
      </w:tr>
      <w:tr w:rsidR="00C80E98" w14:paraId="156AD2C6"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12369F2D" w14:textId="77777777" w:rsidR="00C80E98" w:rsidRDefault="00C80E98">
            <w:pPr>
              <w:spacing w:before="120" w:after="120"/>
              <w:jc w:val="both"/>
              <w:rPr>
                <w:rFonts w:eastAsia="Times New Roman"/>
                <w:szCs w:val="20"/>
                <w:lang w:eastAsia="zh-CN"/>
              </w:rPr>
            </w:pPr>
            <w:r>
              <w:rPr>
                <w:rFonts w:eastAsia="Times New Roman"/>
                <w:szCs w:val="20"/>
                <w:lang w:eastAsia="zh-CN"/>
              </w:rPr>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548535B9" w14:textId="77777777" w:rsidR="00C80E98" w:rsidRDefault="00C80E98">
            <w:pPr>
              <w:spacing w:before="120" w:after="120"/>
              <w:rPr>
                <w:rFonts w:eastAsia="Times New Roman"/>
                <w:iCs/>
                <w:szCs w:val="20"/>
                <w:lang w:eastAsia="zh-CN"/>
              </w:rPr>
            </w:pPr>
            <w:r>
              <w:rPr>
                <w:rFonts w:eastAsia="Times New Roman"/>
                <w:szCs w:val="20"/>
                <w:lang w:eastAsia="zh-CN"/>
              </w:rPr>
              <w:t xml:space="preserve">The higher layer parameters in clause 23 can be provided by </w:t>
            </w:r>
            <w:r>
              <w:rPr>
                <w:rFonts w:eastAsia="SimSun"/>
                <w:i/>
                <w:szCs w:val="22"/>
                <w:lang w:eastAsia="zh-CN"/>
              </w:rPr>
              <w:t>OD-</w:t>
            </w:r>
            <w:r>
              <w:rPr>
                <w:rFonts w:eastAsia="SimSun"/>
                <w:bCs/>
                <w:i/>
                <w:szCs w:val="22"/>
                <w:lang w:eastAsia="ja-JP"/>
              </w:rPr>
              <w:t>SIB1-Config</w:t>
            </w:r>
            <w:r>
              <w:rPr>
                <w:rFonts w:eastAsia="SimSun"/>
                <w:bCs/>
                <w:iCs/>
                <w:szCs w:val="22"/>
                <w:lang w:eastAsia="zh-CN"/>
              </w:rPr>
              <w:t xml:space="preserve"> on a second cell (NES cell) besides on a first cell (Cell A)</w:t>
            </w:r>
          </w:p>
        </w:tc>
      </w:tr>
      <w:tr w:rsidR="00C80E98" w14:paraId="54BF6C63"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3E24C43B" w14:textId="77777777" w:rsidR="00C80E98" w:rsidRDefault="00C80E98">
            <w:pPr>
              <w:spacing w:before="120" w:after="120"/>
              <w:jc w:val="both"/>
              <w:rPr>
                <w:rFonts w:eastAsia="Times New Roman"/>
                <w:szCs w:val="20"/>
                <w:lang w:eastAsia="zh-CN"/>
              </w:rPr>
            </w:pPr>
            <w:r>
              <w:rPr>
                <w:rFonts w:eastAsia="Times New Roman"/>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2388DE28" w14:textId="77777777" w:rsidR="00C80E98" w:rsidRDefault="00C80E98">
            <w:pPr>
              <w:spacing w:before="120" w:after="120"/>
              <w:jc w:val="both"/>
              <w:rPr>
                <w:rFonts w:eastAsia="Times New Roman"/>
                <w:szCs w:val="20"/>
                <w:lang w:eastAsia="zh-CN"/>
              </w:rPr>
            </w:pPr>
            <w:r>
              <w:rPr>
                <w:rFonts w:eastAsia="Times New Roman"/>
                <w:szCs w:val="20"/>
                <w:lang w:eastAsia="zh-CN"/>
              </w:rPr>
              <w:t>UE may fail to request SIB1 reception when it camps on a NES cell (i.e., a second cell in 38.213).</w:t>
            </w:r>
          </w:p>
        </w:tc>
      </w:tr>
      <w:tr w:rsidR="00C80E98" w14:paraId="2BE3BB17" w14:textId="77777777" w:rsidTr="00C80E98">
        <w:tc>
          <w:tcPr>
            <w:tcW w:w="9060" w:type="dxa"/>
            <w:gridSpan w:val="2"/>
            <w:tcBorders>
              <w:top w:val="single" w:sz="4" w:space="0" w:color="auto"/>
              <w:left w:val="single" w:sz="4" w:space="0" w:color="auto"/>
              <w:bottom w:val="single" w:sz="4" w:space="0" w:color="auto"/>
              <w:right w:val="single" w:sz="4" w:space="0" w:color="auto"/>
            </w:tcBorders>
            <w:hideMark/>
          </w:tcPr>
          <w:p w14:paraId="4EADF339" w14:textId="77777777" w:rsidR="00C80E98" w:rsidRDefault="00C80E98">
            <w:pPr>
              <w:autoSpaceDE w:val="0"/>
              <w:autoSpaceDN w:val="0"/>
              <w:adjustRightInd w:val="0"/>
              <w:snapToGrid w:val="0"/>
              <w:spacing w:before="120"/>
              <w:jc w:val="center"/>
              <w:rPr>
                <w:rFonts w:ascii="Times New Roman" w:eastAsia="SimSun" w:hAnsi="Times New Roman"/>
                <w:color w:val="FF0000"/>
                <w:szCs w:val="20"/>
                <w:lang w:val="en-US" w:eastAsia="zh-CN"/>
              </w:rPr>
            </w:pPr>
            <w:r>
              <w:rPr>
                <w:rFonts w:eastAsia="SimSun"/>
                <w:color w:val="FF0000"/>
                <w:szCs w:val="20"/>
                <w:lang w:eastAsia="zh-CN"/>
              </w:rPr>
              <w:t>---------------------------- Start of Text Proposal for TS 38.213----------------------------</w:t>
            </w:r>
          </w:p>
          <w:p w14:paraId="0258A2B5" w14:textId="77777777" w:rsidR="00C80E98" w:rsidRDefault="00C80E98">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1D66BACB" w14:textId="77777777" w:rsidR="00C80E98" w:rsidRDefault="00C80E98">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918CAB4" w14:textId="77777777" w:rsidR="00C80E98" w:rsidRDefault="00C80E98">
            <w:pPr>
              <w:spacing w:after="180"/>
              <w:rPr>
                <w:rFonts w:eastAsia="SimSun"/>
                <w:szCs w:val="20"/>
                <w:lang w:eastAsia="zh-CN"/>
              </w:rPr>
            </w:pPr>
            <w:r>
              <w:rPr>
                <w:rFonts w:eastAsia="SimSun"/>
                <w:szCs w:val="20"/>
                <w:lang w:eastAsia="zh-CN"/>
              </w:rPr>
              <w:t xml:space="preserve">Unless otherwise mentioned, the higher layer parameters in this clause and in referenced clauses are provided by </w:t>
            </w:r>
            <w:r>
              <w:rPr>
                <w:rFonts w:eastAsia="SimSun"/>
                <w:i/>
                <w:szCs w:val="20"/>
                <w:lang w:eastAsia="zh-CN"/>
              </w:rPr>
              <w:t>OD-</w:t>
            </w:r>
            <w:r>
              <w:rPr>
                <w:rFonts w:eastAsia="SimSun"/>
                <w:bCs/>
                <w:i/>
                <w:szCs w:val="20"/>
                <w:lang w:eastAsia="ja-JP"/>
              </w:rPr>
              <w:t>SIB1-Config</w:t>
            </w:r>
            <w:r>
              <w:rPr>
                <w:rFonts w:eastAsia="SimSun"/>
                <w:szCs w:val="20"/>
                <w:lang w:eastAsia="zh-CN"/>
              </w:rPr>
              <w:t xml:space="preserve"> on a first cell </w:t>
            </w:r>
            <w:r>
              <w:rPr>
                <w:rFonts w:eastAsia="SimSun"/>
                <w:color w:val="FF0000"/>
                <w:szCs w:val="20"/>
                <w:u w:val="single"/>
                <w:lang w:eastAsia="zh-CN"/>
              </w:rPr>
              <w:t>or a second cell</w:t>
            </w:r>
            <w:r>
              <w:rPr>
                <w:rFonts w:eastAsia="SimSun"/>
                <w:szCs w:val="20"/>
                <w:lang w:eastAsia="zh-CN"/>
              </w:rPr>
              <w:t xml:space="preserve">. </w:t>
            </w:r>
          </w:p>
          <w:p w14:paraId="1725146A" w14:textId="77777777" w:rsidR="00C80E98" w:rsidRDefault="00C80E98">
            <w:pPr>
              <w:spacing w:after="180"/>
              <w:jc w:val="center"/>
              <w:rPr>
                <w:rFonts w:eastAsia="SimSun"/>
                <w:szCs w:val="20"/>
              </w:rPr>
            </w:pPr>
            <w:r>
              <w:rPr>
                <w:rFonts w:eastAsia="SimSun"/>
                <w:color w:val="FF0000"/>
                <w:szCs w:val="20"/>
                <w:lang w:eastAsia="zh-CN"/>
              </w:rPr>
              <w:t xml:space="preserve">*** </w:t>
            </w:r>
            <w:r>
              <w:rPr>
                <w:rFonts w:eastAsia="SimSun"/>
                <w:color w:val="FF0000"/>
                <w:szCs w:val="20"/>
              </w:rPr>
              <w:t>Unchanged parts are omitted</w:t>
            </w:r>
            <w:r>
              <w:rPr>
                <w:rFonts w:eastAsia="SimSun"/>
                <w:color w:val="FF0000"/>
                <w:szCs w:val="20"/>
                <w:lang w:eastAsia="zh-CN"/>
              </w:rPr>
              <w:t xml:space="preserve"> ***</w:t>
            </w:r>
          </w:p>
          <w:p w14:paraId="048CE2C1" w14:textId="77777777" w:rsidR="00C80E98" w:rsidRDefault="00C80E98">
            <w:pPr>
              <w:autoSpaceDE w:val="0"/>
              <w:autoSpaceDN w:val="0"/>
              <w:adjustRightInd w:val="0"/>
              <w:snapToGrid w:val="0"/>
              <w:spacing w:before="120"/>
              <w:jc w:val="center"/>
              <w:rPr>
                <w:rFonts w:eastAsia="SimSun"/>
                <w:color w:val="FF0000"/>
                <w:szCs w:val="20"/>
                <w:lang w:val="en-US" w:eastAsia="zh-CN"/>
              </w:rPr>
            </w:pPr>
            <w:r>
              <w:rPr>
                <w:rFonts w:eastAsia="SimSun"/>
                <w:color w:val="FF0000"/>
                <w:szCs w:val="20"/>
                <w:lang w:eastAsia="zh-CN"/>
              </w:rPr>
              <w:t>---------------------------- End of Text Proposal for TS 38.213----------------------------</w:t>
            </w:r>
          </w:p>
        </w:tc>
      </w:tr>
    </w:tbl>
    <w:p w14:paraId="6809179A" w14:textId="77777777" w:rsidR="00C80E98" w:rsidRDefault="00C80E98" w:rsidP="00C80E98">
      <w:pPr>
        <w:rPr>
          <w:rFonts w:eastAsia="DengXian" w:hint="eastAsia"/>
          <w:lang w:eastAsia="zh-CN"/>
        </w:rPr>
      </w:pPr>
    </w:p>
    <w:p w14:paraId="3FDB675B" w14:textId="77777777" w:rsidR="00C80E98" w:rsidRDefault="00C80E98" w:rsidP="00C80E98">
      <w:pPr>
        <w:pStyle w:val="3GPPNormalText"/>
        <w:rPr>
          <w:lang w:val="x-none" w:eastAsia="x-none"/>
        </w:rPr>
      </w:pPr>
      <w:r w:rsidRPr="00C80E98">
        <w:rPr>
          <w:highlight w:val="green"/>
          <w:lang w:val="en-US"/>
        </w:rPr>
        <w:t>Agreement</w:t>
      </w:r>
    </w:p>
    <w:p w14:paraId="5F18E3ED" w14:textId="77777777" w:rsidR="00C80E98" w:rsidRDefault="00C80E98" w:rsidP="00C80E98">
      <w:pPr>
        <w:pStyle w:val="ListParagraph9"/>
        <w:ind w:leftChars="0" w:left="0"/>
        <w:rPr>
          <w:rFonts w:eastAsia="新細明體"/>
          <w:b/>
          <w:lang w:val="en-US" w:eastAsia="zh-TW"/>
        </w:rPr>
      </w:pPr>
      <w:r>
        <w:rPr>
          <w:rFonts w:eastAsia="新細明體"/>
          <w:b/>
          <w:bCs/>
          <w:lang w:eastAsia="zh-TW"/>
        </w:rPr>
        <w:t>Adopt the following TP#1 for clause 23 of TS 38.213:</w:t>
      </w:r>
    </w:p>
    <w:p w14:paraId="58ECDB14" w14:textId="77777777" w:rsidR="00C80E98" w:rsidRDefault="00C80E98" w:rsidP="00C80E98">
      <w:pPr>
        <w:widowControl w:val="0"/>
        <w:spacing w:before="120"/>
        <w:rPr>
          <w:rFonts w:ascii="Times New Roman" w:eastAsia="新細明體" w:hAnsi="Times New Roman"/>
          <w:b/>
          <w:lang w:eastAsia="zh-TW"/>
        </w:rPr>
      </w:pPr>
      <w:r>
        <w:rPr>
          <w:b/>
          <w:lang w:val="en-US"/>
        </w:rPr>
        <w:t>Reason</w:t>
      </w:r>
      <w:r>
        <w:rPr>
          <w:b/>
        </w:rPr>
        <w:t xml:space="preserve"> for change: </w:t>
      </w:r>
      <w:r>
        <w:rPr>
          <w:rFonts w:eastAsia="新細明體"/>
          <w:lang w:eastAsia="zh-TW"/>
        </w:rPr>
        <w:t xml:space="preserve">Current TS 38.213 Clause 23 mentions “A UE can be provided, by </w:t>
      </w:r>
      <w:proofErr w:type="spellStart"/>
      <w:r>
        <w:rPr>
          <w:rFonts w:eastAsia="新細明體"/>
          <w:i/>
          <w:lang w:eastAsia="zh-TW"/>
        </w:rPr>
        <w:t>physCellIdList</w:t>
      </w:r>
      <w:proofErr w:type="spellEnd"/>
      <w:r>
        <w:rPr>
          <w:rFonts w:eastAsia="新細明體"/>
          <w:lang w:eastAsia="zh-TW"/>
        </w:rPr>
        <w:t xml:space="preserve">, a physical cell identity of a second cell and an ARFCN by </w:t>
      </w:r>
      <w:r>
        <w:rPr>
          <w:rFonts w:eastAsia="新細明體"/>
          <w:i/>
          <w:lang w:eastAsia="zh-TW"/>
        </w:rPr>
        <w:t>ARFCN-</w:t>
      </w:r>
      <w:proofErr w:type="spellStart"/>
      <w:r>
        <w:rPr>
          <w:rFonts w:eastAsia="新細明體"/>
          <w:i/>
          <w:lang w:eastAsia="zh-TW"/>
        </w:rPr>
        <w:t>ValueNR</w:t>
      </w:r>
      <w:proofErr w:type="spellEnd"/>
      <w:r>
        <w:rPr>
          <w:rFonts w:eastAsia="新細明體"/>
          <w:lang w:eastAsia="zh-TW"/>
        </w:rPr>
        <w:t xml:space="preserve"> for SS/PBCH block receptions on the second cell.” However, the higher layer parameter for NES cell is using </w:t>
      </w:r>
      <w:r>
        <w:rPr>
          <w:rFonts w:eastAsia="新細明體"/>
          <w:i/>
          <w:lang w:eastAsia="zh-TW"/>
        </w:rPr>
        <w:t>validSIB26-Cells</w:t>
      </w:r>
      <w:r>
        <w:rPr>
          <w:rFonts w:eastAsia="新細明體"/>
          <w:lang w:eastAsia="zh-TW"/>
        </w:rPr>
        <w:t xml:space="preserve"> in </w:t>
      </w:r>
      <w:r>
        <w:rPr>
          <w:rFonts w:eastAsia="新細明體"/>
          <w:i/>
          <w:lang w:eastAsia="zh-TW"/>
        </w:rPr>
        <w:t>OD-SIB1-Config</w:t>
      </w:r>
      <w:r>
        <w:rPr>
          <w:rFonts w:eastAsia="新細明體"/>
          <w:lang w:eastAsia="zh-TW"/>
        </w:rPr>
        <w:t>.</w:t>
      </w:r>
    </w:p>
    <w:p w14:paraId="119D8242" w14:textId="77777777" w:rsidR="00C80E98" w:rsidRDefault="00C80E98" w:rsidP="00C80E98">
      <w:pPr>
        <w:widowControl w:val="0"/>
        <w:spacing w:before="120"/>
        <w:rPr>
          <w:rFonts w:eastAsia="新細明體"/>
          <w:i/>
          <w:lang w:eastAsia="zh-TW"/>
        </w:rPr>
      </w:pPr>
      <w:r>
        <w:rPr>
          <w:b/>
        </w:rPr>
        <w:t>Summary of change:</w:t>
      </w:r>
      <w:r>
        <w:t xml:space="preserve"> </w:t>
      </w:r>
      <w:r>
        <w:rPr>
          <w:rFonts w:eastAsia="新細明體"/>
          <w:lang w:eastAsia="zh-TW"/>
        </w:rPr>
        <w:t xml:space="preserve">Replace </w:t>
      </w:r>
      <w:proofErr w:type="spellStart"/>
      <w:r>
        <w:rPr>
          <w:rFonts w:eastAsia="新細明體"/>
          <w:i/>
          <w:lang w:eastAsia="zh-TW"/>
        </w:rPr>
        <w:t>physCellIdList</w:t>
      </w:r>
      <w:proofErr w:type="spellEnd"/>
      <w:r>
        <w:rPr>
          <w:rFonts w:eastAsia="新細明體"/>
          <w:lang w:eastAsia="zh-TW"/>
        </w:rPr>
        <w:t xml:space="preserve"> by </w:t>
      </w:r>
      <w:r>
        <w:rPr>
          <w:rFonts w:eastAsia="新細明體"/>
          <w:i/>
          <w:lang w:eastAsia="zh-TW"/>
        </w:rPr>
        <w:t>validSIB26-Cells</w:t>
      </w:r>
      <w:r>
        <w:rPr>
          <w:rFonts w:eastAsia="新細明體"/>
          <w:lang w:eastAsia="zh-TW"/>
        </w:rPr>
        <w:t>.</w:t>
      </w:r>
    </w:p>
    <w:p w14:paraId="629AD858" w14:textId="77777777" w:rsidR="00C80E98" w:rsidRDefault="00C80E98" w:rsidP="00C80E98">
      <w:pPr>
        <w:widowControl w:val="0"/>
        <w:spacing w:before="120"/>
        <w:rPr>
          <w:rFonts w:eastAsia="新細明體"/>
          <w:lang w:eastAsia="zh-TW"/>
        </w:rPr>
      </w:pPr>
      <w:r>
        <w:rPr>
          <w:b/>
        </w:rPr>
        <w:t>Consequence if not approved:</w:t>
      </w:r>
      <w:r>
        <w:t xml:space="preserve"> NES cell ID</w:t>
      </w:r>
      <w:r>
        <w:rPr>
          <w:rFonts w:eastAsia="新細明體"/>
          <w:lang w:eastAsia="zh-TW"/>
        </w:rPr>
        <w:t xml:space="preserve"> cannot be found in</w:t>
      </w:r>
      <w:r>
        <w:rPr>
          <w:rFonts w:eastAsia="新細明體"/>
          <w:i/>
          <w:iCs/>
          <w:lang w:eastAsia="zh-TW"/>
        </w:rPr>
        <w:t xml:space="preserve"> </w:t>
      </w:r>
      <w:proofErr w:type="spellStart"/>
      <w:r>
        <w:rPr>
          <w:rFonts w:eastAsia="新細明體"/>
          <w:i/>
          <w:lang w:eastAsia="zh-TW"/>
        </w:rPr>
        <w:t>physCellIdList</w:t>
      </w:r>
      <w:proofErr w:type="spellEnd"/>
      <w:r>
        <w:rPr>
          <w:rFonts w:eastAsia="新細明體"/>
          <w:lang w:eastAsia="zh-TW"/>
        </w:rPr>
        <w:t xml:space="preserve">; therefore, the UE </w:t>
      </w:r>
      <w:proofErr w:type="spellStart"/>
      <w:r>
        <w:rPr>
          <w:rFonts w:eastAsia="新細明體"/>
          <w:lang w:eastAsia="zh-TW"/>
        </w:rPr>
        <w:t>behavior</w:t>
      </w:r>
      <w:proofErr w:type="spellEnd"/>
      <w:r>
        <w:rPr>
          <w:rFonts w:eastAsia="新細明體"/>
          <w:lang w:eastAsia="zh-TW"/>
        </w:rPr>
        <w:t xml:space="preserve"> cannot be properly defined.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80E98" w14:paraId="6D2EB6BC" w14:textId="77777777" w:rsidTr="00C80E98">
        <w:tc>
          <w:tcPr>
            <w:tcW w:w="9650" w:type="dxa"/>
            <w:tcBorders>
              <w:top w:val="single" w:sz="4" w:space="0" w:color="auto"/>
              <w:left w:val="single" w:sz="4" w:space="0" w:color="auto"/>
              <w:bottom w:val="single" w:sz="4" w:space="0" w:color="auto"/>
              <w:right w:val="single" w:sz="4" w:space="0" w:color="auto"/>
            </w:tcBorders>
            <w:hideMark/>
          </w:tcPr>
          <w:p w14:paraId="696A94EA" w14:textId="77777777" w:rsidR="00C80E98" w:rsidRDefault="00C80E98">
            <w:pPr>
              <w:spacing w:before="120"/>
              <w:rPr>
                <w:rFonts w:eastAsia="MS Gothic"/>
                <w:b/>
                <w:bCs/>
                <w:szCs w:val="21"/>
                <w:lang w:eastAsia="ja-JP"/>
              </w:rPr>
            </w:pPr>
            <w:r>
              <w:rPr>
                <w:b/>
                <w:bCs/>
              </w:rPr>
              <w:t>TP#</w:t>
            </w:r>
            <w:r>
              <w:rPr>
                <w:rFonts w:eastAsia="新細明體"/>
                <w:b/>
                <w:bCs/>
                <w:lang w:eastAsia="zh-TW"/>
              </w:rPr>
              <w:t xml:space="preserve">1 </w:t>
            </w:r>
            <w:r>
              <w:rPr>
                <w:b/>
                <w:bCs/>
                <w:lang w:eastAsia="zh-TW"/>
              </w:rPr>
              <w:t xml:space="preserve">for </w:t>
            </w:r>
            <w:r>
              <w:rPr>
                <w:b/>
                <w:bCs/>
                <w:szCs w:val="21"/>
              </w:rPr>
              <w:t>TS 38.213</w:t>
            </w:r>
          </w:p>
          <w:p w14:paraId="38DFB2E5" w14:textId="77777777" w:rsidR="00C80E98" w:rsidRDefault="00C80E98">
            <w:pPr>
              <w:spacing w:before="120"/>
              <w:jc w:val="center"/>
              <w:rPr>
                <w:rFonts w:eastAsia="SimSun"/>
                <w:color w:val="C00000"/>
                <w:szCs w:val="21"/>
              </w:rPr>
            </w:pPr>
            <w:r>
              <w:rPr>
                <w:color w:val="C00000"/>
                <w:szCs w:val="21"/>
              </w:rPr>
              <w:t>-----------------------omitted text-----------------------</w:t>
            </w:r>
          </w:p>
          <w:p w14:paraId="78DEC584" w14:textId="77777777" w:rsidR="00C80E98" w:rsidRDefault="00C80E98">
            <w:pPr>
              <w:pStyle w:val="B1"/>
              <w:ind w:left="0" w:firstLine="0"/>
              <w:rPr>
                <w:rFonts w:eastAsia="SimSun"/>
                <w:b/>
                <w:bCs/>
                <w:sz w:val="22"/>
                <w:szCs w:val="24"/>
                <w:lang w:eastAsia="zh-CN"/>
              </w:rPr>
            </w:pPr>
            <w:r>
              <w:rPr>
                <w:rFonts w:eastAsia="SimSun"/>
                <w:b/>
                <w:bCs/>
                <w:sz w:val="22"/>
                <w:szCs w:val="24"/>
                <w:lang w:eastAsia="zh-CN"/>
              </w:rPr>
              <w:t xml:space="preserve">23 </w:t>
            </w:r>
            <w:r>
              <w:rPr>
                <w:rFonts w:eastAsia="新細明體"/>
                <w:b/>
                <w:bCs/>
                <w:sz w:val="22"/>
                <w:szCs w:val="24"/>
                <w:lang w:eastAsia="zh-TW"/>
              </w:rPr>
              <w:t xml:space="preserve"> </w:t>
            </w:r>
            <w:r>
              <w:rPr>
                <w:rFonts w:eastAsia="SimSun"/>
                <w:b/>
                <w:bCs/>
                <w:sz w:val="22"/>
                <w:szCs w:val="24"/>
                <w:lang w:eastAsia="zh-CN"/>
              </w:rPr>
              <w:t>UE procedure to request SIB1 reception</w:t>
            </w:r>
          </w:p>
          <w:p w14:paraId="154C605A" w14:textId="77777777" w:rsidR="00C80E98" w:rsidRDefault="00C80E98">
            <w:pPr>
              <w:spacing w:after="180"/>
              <w:rPr>
                <w:rFonts w:ascii="Times New Roman" w:eastAsia="新細明體" w:hAnsi="Times New Roman"/>
                <w:szCs w:val="22"/>
                <w:lang w:eastAsia="zh-TW"/>
              </w:rPr>
            </w:pPr>
            <w:r>
              <w:rPr>
                <w:rFonts w:eastAsia="SimSun"/>
                <w:szCs w:val="22"/>
                <w:lang w:eastAsia="zh-CN"/>
              </w:rPr>
              <w:t xml:space="preserve">Unless otherwise mentioned, the higher layer parameters in this clause and in referenced clauses are provided by </w:t>
            </w:r>
            <w:r>
              <w:rPr>
                <w:rFonts w:eastAsia="SimSun"/>
                <w:bCs/>
                <w:i/>
                <w:szCs w:val="22"/>
              </w:rPr>
              <w:t>OD-SIB1-Config</w:t>
            </w:r>
            <w:r>
              <w:rPr>
                <w:rFonts w:eastAsia="SimSun"/>
                <w:szCs w:val="22"/>
                <w:lang w:eastAsia="zh-CN"/>
              </w:rPr>
              <w:t xml:space="preserve"> on a first cell. </w:t>
            </w:r>
          </w:p>
          <w:p w14:paraId="2E1918DD" w14:textId="77777777" w:rsidR="00C80E98" w:rsidRDefault="00C80E98">
            <w:pPr>
              <w:spacing w:after="180"/>
              <w:rPr>
                <w:rFonts w:eastAsia="SimSun"/>
                <w:szCs w:val="22"/>
                <w:lang w:eastAsia="zh-CN"/>
              </w:rPr>
            </w:pPr>
            <w:r>
              <w:rPr>
                <w:rFonts w:eastAsia="SimSun"/>
                <w:szCs w:val="22"/>
                <w:lang w:eastAsia="zh-CN"/>
              </w:rPr>
              <w:t xml:space="preserve">A UE can be provided, by </w:t>
            </w:r>
            <w:r>
              <w:rPr>
                <w:rFonts w:eastAsia="SimSun"/>
                <w:bCs/>
                <w:i/>
                <w:color w:val="EE0000"/>
                <w:szCs w:val="22"/>
              </w:rPr>
              <w:t>validSIB26-Cells</w:t>
            </w:r>
            <w:r>
              <w:rPr>
                <w:rFonts w:eastAsia="SimSun"/>
                <w:bCs/>
                <w:i/>
                <w:color w:val="EE0000"/>
                <w:szCs w:val="22"/>
                <w:u w:val="single"/>
              </w:rPr>
              <w:t xml:space="preserve"> </w:t>
            </w:r>
            <w:proofErr w:type="spellStart"/>
            <w:r>
              <w:rPr>
                <w:i/>
                <w:iCs/>
                <w:strike/>
                <w:color w:val="FF0000"/>
                <w:szCs w:val="22"/>
                <w:lang w:eastAsia="zh-TW"/>
              </w:rPr>
              <w:t>physCellIdList</w:t>
            </w:r>
            <w:proofErr w:type="spellEnd"/>
            <w:r>
              <w:rPr>
                <w:rFonts w:eastAsia="SimSun"/>
                <w:szCs w:val="22"/>
                <w:lang w:eastAsia="zh-CN"/>
              </w:rPr>
              <w:t xml:space="preserve">, </w:t>
            </w:r>
            <w:r>
              <w:rPr>
                <w:rFonts w:eastAsia="SimSun"/>
                <w:szCs w:val="22"/>
                <w:lang w:val="en-US" w:eastAsia="zh-CN"/>
              </w:rPr>
              <w:t>a physical cell identity</w:t>
            </w:r>
            <w:r>
              <w:rPr>
                <w:rFonts w:eastAsia="SimSun"/>
                <w:szCs w:val="22"/>
                <w:lang w:eastAsia="zh-CN"/>
              </w:rPr>
              <w:t xml:space="preserve"> of a second cell and </w:t>
            </w:r>
            <w:r>
              <w:rPr>
                <w:rFonts w:eastAsia="新細明體"/>
                <w:szCs w:val="22"/>
                <w:lang w:eastAsia="zh-TW"/>
              </w:rPr>
              <w:t xml:space="preserve">an ARFCN by </w:t>
            </w:r>
            <w:r>
              <w:rPr>
                <w:rFonts w:eastAsia="新細明體"/>
                <w:i/>
                <w:iCs/>
                <w:lang w:eastAsia="zh-TW"/>
              </w:rPr>
              <w:t>ARFCN-</w:t>
            </w:r>
            <w:proofErr w:type="spellStart"/>
            <w:r>
              <w:rPr>
                <w:rFonts w:eastAsia="新細明體"/>
                <w:i/>
                <w:iCs/>
                <w:lang w:eastAsia="zh-TW"/>
              </w:rPr>
              <w:t>ValueNR</w:t>
            </w:r>
            <w:proofErr w:type="spellEnd"/>
            <w:r>
              <w:rPr>
                <w:rFonts w:eastAsia="新細明體"/>
                <w:szCs w:val="22"/>
                <w:lang w:eastAsia="zh-TW"/>
              </w:rPr>
              <w:t xml:space="preserve"> for SS/PBCH block receptions on the second cell</w:t>
            </w:r>
            <w:r>
              <w:rPr>
                <w:rFonts w:eastAsia="SimSun"/>
                <w:szCs w:val="22"/>
                <w:lang w:eastAsia="zh-CN"/>
              </w:rPr>
              <w:t>. When</w:t>
            </w:r>
          </w:p>
          <w:p w14:paraId="13DBAAA8" w14:textId="77777777" w:rsidR="00C80E98" w:rsidRDefault="00C80E98">
            <w:pPr>
              <w:spacing w:before="120"/>
              <w:jc w:val="center"/>
              <w:rPr>
                <w:rFonts w:eastAsia="SimSun"/>
                <w:color w:val="C00000"/>
                <w:sz w:val="24"/>
                <w:szCs w:val="21"/>
                <w:lang w:eastAsia="ja-JP"/>
              </w:rPr>
            </w:pPr>
            <w:r>
              <w:rPr>
                <w:color w:val="C00000"/>
                <w:szCs w:val="21"/>
              </w:rPr>
              <w:t>-----------------------omitted text-----------------------</w:t>
            </w:r>
          </w:p>
        </w:tc>
      </w:tr>
    </w:tbl>
    <w:p w14:paraId="6AAE8EE2" w14:textId="77777777" w:rsidR="00C80E98" w:rsidRDefault="00C80E98" w:rsidP="00C80E98">
      <w:pPr>
        <w:rPr>
          <w:rFonts w:eastAsia="DengXian" w:hint="eastAsia"/>
          <w:lang w:eastAsia="zh-CN"/>
        </w:rPr>
      </w:pPr>
    </w:p>
    <w:p w14:paraId="45AC6E76" w14:textId="77777777" w:rsidR="00C80E98" w:rsidRDefault="00C80E98" w:rsidP="00C80E98">
      <w:pPr>
        <w:rPr>
          <w:rFonts w:eastAsia="DengXian"/>
          <w:lang w:eastAsia="zh-CN"/>
        </w:rPr>
      </w:pPr>
      <w:r>
        <w:rPr>
          <w:rFonts w:eastAsia="DengXian"/>
          <w:highlight w:val="green"/>
          <w:lang w:eastAsia="zh-CN"/>
        </w:rPr>
        <w:t>Agreement</w:t>
      </w:r>
    </w:p>
    <w:p w14:paraId="03167019" w14:textId="77777777" w:rsidR="00C80E98" w:rsidRDefault="00C80E98" w:rsidP="00C80E98">
      <w:pPr>
        <w:pStyle w:val="3GPPNormalText"/>
        <w:rPr>
          <w:sz w:val="20"/>
          <w:szCs w:val="22"/>
          <w:lang w:val="x-none" w:eastAsia="x-none"/>
        </w:rPr>
      </w:pPr>
      <w:r w:rsidRPr="00C80E98">
        <w:rPr>
          <w:sz w:val="20"/>
          <w:szCs w:val="22"/>
          <w:lang w:val="en-US"/>
        </w:rPr>
        <w:t>Adopt the following TP for Clause 23 in TS 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C80E98" w14:paraId="6E53FCF2" w14:textId="77777777" w:rsidTr="00C80E98">
        <w:tc>
          <w:tcPr>
            <w:tcW w:w="9350" w:type="dxa"/>
            <w:tcBorders>
              <w:top w:val="single" w:sz="4" w:space="0" w:color="auto"/>
              <w:left w:val="single" w:sz="4" w:space="0" w:color="auto"/>
              <w:bottom w:val="single" w:sz="4" w:space="0" w:color="auto"/>
              <w:right w:val="single" w:sz="4" w:space="0" w:color="auto"/>
            </w:tcBorders>
            <w:hideMark/>
          </w:tcPr>
          <w:p w14:paraId="0ED730A6" w14:textId="77777777" w:rsidR="00C80E98" w:rsidRDefault="00C80E98">
            <w:pPr>
              <w:rPr>
                <w:b/>
                <w:bCs/>
                <w:lang w:eastAsia="zh-CN" w:bidi="ar"/>
              </w:rPr>
            </w:pPr>
            <w:r>
              <w:rPr>
                <w:b/>
                <w:bCs/>
                <w:lang w:eastAsia="zh-CN" w:bidi="ar"/>
              </w:rPr>
              <w:t xml:space="preserve">Reason for change: </w:t>
            </w:r>
          </w:p>
          <w:p w14:paraId="7072014F" w14:textId="77777777" w:rsidR="00C80E98" w:rsidRDefault="00C80E98">
            <w:pPr>
              <w:rPr>
                <w:iCs/>
                <w:lang w:val="en-US" w:eastAsia="zh-CN" w:bidi="ar"/>
              </w:rPr>
            </w:pPr>
            <w:r>
              <w:rPr>
                <w:lang w:eastAsia="zh-CN" w:bidi="ar"/>
              </w:rPr>
              <w:t xml:space="preserve">For OD-SIB1 operation, the UE is configured with </w:t>
            </w:r>
            <w:r>
              <w:rPr>
                <w:rFonts w:eastAsia="Malgun Gothic"/>
                <w:i/>
                <w:iCs/>
                <w:lang w:eastAsia="zh-CN"/>
              </w:rPr>
              <w:t xml:space="preserve">od-sib1-windowStartOffset </w:t>
            </w:r>
            <w:r>
              <w:rPr>
                <w:rFonts w:eastAsia="Malgun Gothic"/>
                <w:lang w:eastAsia="zh-CN"/>
              </w:rPr>
              <w:t xml:space="preserve">and </w:t>
            </w:r>
            <w:r>
              <w:rPr>
                <w:i/>
              </w:rPr>
              <w:t>od-sib1-WindowDuration</w:t>
            </w:r>
            <w:r>
              <w:rPr>
                <w:iCs/>
                <w:lang w:eastAsia="zh-CN" w:bidi="ar"/>
              </w:rPr>
              <w:t xml:space="preserve">. UE determines a number of slots for </w:t>
            </w:r>
            <w:r>
              <w:rPr>
                <w:rFonts w:eastAsia="Malgun Gothic"/>
                <w:i/>
                <w:iCs/>
                <w:lang w:eastAsia="zh-CN"/>
              </w:rPr>
              <w:t xml:space="preserve">od-sib1-windowStartOffset </w:t>
            </w:r>
            <w:r>
              <w:rPr>
                <w:rFonts w:eastAsia="Malgun Gothic"/>
                <w:lang w:eastAsia="zh-CN"/>
              </w:rPr>
              <w:t xml:space="preserve">and </w:t>
            </w:r>
            <w:r>
              <w:rPr>
                <w:i/>
              </w:rPr>
              <w:t xml:space="preserve">od-sib1-WindowDuration. </w:t>
            </w:r>
            <w:r>
              <w:rPr>
                <w:iCs/>
              </w:rPr>
              <w:t xml:space="preserve">However, which subcarrier spacing that the UE determines the number slots for two parameters are not specified currently. Given such parameters are for monitoring Type0-PDCCH CSS, it should be clarified to use the subcarrier for Type0-PDCCH CSS. The SCS for Type0-PDCCH CSS can be directly mentioned by </w:t>
            </w:r>
            <w:proofErr w:type="spellStart"/>
            <w:r>
              <w:rPr>
                <w:i/>
              </w:rPr>
              <w:t>subCarrierSpacingCommon</w:t>
            </w:r>
            <w:proofErr w:type="spellEnd"/>
            <w:r>
              <w:t xml:space="preserve"> </w:t>
            </w:r>
            <w:r>
              <w:rPr>
                <w:iCs/>
              </w:rPr>
              <w:t xml:space="preserve">in MIB. </w:t>
            </w:r>
          </w:p>
          <w:p w14:paraId="60A91C99" w14:textId="77777777" w:rsidR="00C80E98" w:rsidRDefault="00C80E98">
            <w:pPr>
              <w:rPr>
                <w:b/>
                <w:bCs/>
                <w:lang w:eastAsia="zh-CN" w:bidi="ar"/>
              </w:rPr>
            </w:pPr>
            <w:r>
              <w:rPr>
                <w:b/>
                <w:bCs/>
                <w:lang w:eastAsia="zh-CN" w:bidi="ar"/>
              </w:rPr>
              <w:t xml:space="preserve">Summary of Change: </w:t>
            </w:r>
          </w:p>
          <w:p w14:paraId="52BAFECF" w14:textId="77777777" w:rsidR="00C80E98" w:rsidRDefault="00C80E98">
            <w:pPr>
              <w:rPr>
                <w:iCs/>
              </w:rPr>
            </w:pPr>
            <w:r>
              <w:rPr>
                <w:lang w:eastAsia="zh-CN" w:bidi="ar"/>
              </w:rPr>
              <w:lastRenderedPageBreak/>
              <w:t xml:space="preserve">Clarify </w:t>
            </w:r>
            <w:r>
              <w:rPr>
                <w:rFonts w:eastAsia="Malgun Gothic"/>
                <w:i/>
                <w:iCs/>
                <w:lang w:eastAsia="zh-CN"/>
              </w:rPr>
              <w:t xml:space="preserve">od-sib1-windowStartOffset </w:t>
            </w:r>
            <w:r>
              <w:rPr>
                <w:rFonts w:eastAsia="Malgun Gothic"/>
                <w:lang w:eastAsia="zh-CN"/>
              </w:rPr>
              <w:t xml:space="preserve">and </w:t>
            </w:r>
            <w:r>
              <w:rPr>
                <w:i/>
              </w:rPr>
              <w:t>od-sib1-WindowDuration</w:t>
            </w:r>
            <w:r>
              <w:rPr>
                <w:iCs/>
              </w:rPr>
              <w:t xml:space="preserve"> are applied based on a SCS provided by </w:t>
            </w:r>
            <w:proofErr w:type="spellStart"/>
            <w:ins w:id="44" w:author="Ofinno" w:date="2025-11-06T11:18:00Z">
              <w:r>
                <w:rPr>
                  <w:i/>
                  <w:u w:val="single"/>
                </w:rPr>
                <w:t>subCarrierSpacingCommon</w:t>
              </w:r>
              <w:proofErr w:type="spellEnd"/>
              <w:r>
                <w:rPr>
                  <w:u w:val="single"/>
                </w:rPr>
                <w:t xml:space="preserve"> </w:t>
              </w:r>
              <w:r>
                <w:rPr>
                  <w:rFonts w:eastAsia="MS Mincho"/>
                  <w:u w:val="single"/>
                </w:rPr>
                <w:t xml:space="preserve">in </w:t>
              </w:r>
              <w:r>
                <w:rPr>
                  <w:i/>
                  <w:u w:val="single"/>
                </w:rPr>
                <w:t>MIB</w:t>
              </w:r>
              <w:r>
                <w:rPr>
                  <w:iCs/>
                  <w:u w:val="single"/>
                </w:rPr>
                <w:t>.</w:t>
              </w:r>
            </w:ins>
          </w:p>
          <w:p w14:paraId="6ACE343F" w14:textId="77777777" w:rsidR="00C80E98" w:rsidRDefault="00C80E98">
            <w:pPr>
              <w:rPr>
                <w:lang w:eastAsia="zh-CN" w:bidi="ar"/>
              </w:rPr>
            </w:pPr>
            <w:r>
              <w:rPr>
                <w:b/>
                <w:bCs/>
                <w:lang w:eastAsia="zh-CN" w:bidi="ar"/>
              </w:rPr>
              <w:t>Consequences if not approved:</w:t>
            </w:r>
            <w:r>
              <w:rPr>
                <w:lang w:eastAsia="zh-CN" w:bidi="ar"/>
              </w:rPr>
              <w:t xml:space="preserve"> </w:t>
            </w:r>
          </w:p>
          <w:p w14:paraId="03B7480E" w14:textId="77777777" w:rsidR="00C80E98" w:rsidRDefault="00C80E98">
            <w:pPr>
              <w:rPr>
                <w:lang w:eastAsia="zh-CN" w:bidi="ar"/>
              </w:rPr>
            </w:pPr>
            <w:r>
              <w:rPr>
                <w:lang w:eastAsia="zh-CN" w:bidi="ar"/>
              </w:rPr>
              <w:t xml:space="preserve">UE </w:t>
            </w:r>
            <w:proofErr w:type="spellStart"/>
            <w:r>
              <w:rPr>
                <w:lang w:eastAsia="zh-CN" w:bidi="ar"/>
              </w:rPr>
              <w:t>behavior</w:t>
            </w:r>
            <w:proofErr w:type="spellEnd"/>
            <w:r>
              <w:rPr>
                <w:lang w:eastAsia="zh-CN" w:bidi="ar"/>
              </w:rPr>
              <w:t xml:space="preserve"> in counting a number of slots for </w:t>
            </w:r>
            <w:r>
              <w:rPr>
                <w:rFonts w:eastAsia="Malgun Gothic"/>
                <w:i/>
                <w:iCs/>
                <w:lang w:eastAsia="zh-CN"/>
              </w:rPr>
              <w:t xml:space="preserve">od-sib1-windowStartOffset </w:t>
            </w:r>
            <w:r>
              <w:rPr>
                <w:rFonts w:eastAsia="Malgun Gothic"/>
                <w:lang w:eastAsia="zh-CN"/>
              </w:rPr>
              <w:t xml:space="preserve">and </w:t>
            </w:r>
            <w:r>
              <w:rPr>
                <w:i/>
              </w:rPr>
              <w:t xml:space="preserve">od-sib1-WindowDuration </w:t>
            </w:r>
            <w:r>
              <w:rPr>
                <w:iCs/>
              </w:rPr>
              <w:t>is not clear</w:t>
            </w:r>
            <w:r>
              <w:rPr>
                <w:lang w:eastAsia="zh-CN" w:bidi="ar"/>
              </w:rPr>
              <w:t>.</w:t>
            </w:r>
          </w:p>
          <w:p w14:paraId="2953FB9B" w14:textId="77777777" w:rsidR="00C80E98" w:rsidRDefault="00C80E98">
            <w:pPr>
              <w:pStyle w:val="1"/>
              <w:tabs>
                <w:tab w:val="num" w:pos="360"/>
              </w:tabs>
              <w:rPr>
                <w:rFonts w:ascii="Times New Roman" w:hAnsi="Times New Roman"/>
                <w:lang w:eastAsia="x-none"/>
              </w:rPr>
            </w:pPr>
            <w:r>
              <w:rPr>
                <w:rFonts w:ascii="Times New Roman" w:hAnsi="Times New Roman"/>
                <w:b w:val="0"/>
                <w:bCs w:val="0"/>
              </w:rPr>
              <w:t xml:space="preserve">  23 UE procedure to request SIB1 reception</w:t>
            </w:r>
          </w:p>
          <w:p w14:paraId="15E83DD5" w14:textId="77777777" w:rsidR="00C80E98" w:rsidRDefault="00C80E98">
            <w:r>
              <w:sym w:font="Wingdings" w:char="F0DF"/>
            </w:r>
            <w:r>
              <w:t>- omitted -------------</w:t>
            </w:r>
            <w:r>
              <w:sym w:font="Wingdings" w:char="F0E0"/>
            </w:r>
          </w:p>
          <w:p w14:paraId="0998C3AA" w14:textId="77777777" w:rsidR="00C80E98" w:rsidRDefault="00C80E98">
            <w:r>
              <w:t xml:space="preserve">If the higher layers at the UE identify a RAPID associated with a corresponding PRACH transmission from the UE in a PDSCH reception scheduled by the DCI format 1_0 with CRC scrambled by the RA-RNTI, the higher layers indicate to the physical layer to monitor PDCCH </w:t>
            </w:r>
            <w:r>
              <w:rPr>
                <w:bCs/>
                <w:lang w:eastAsia="ja-JP"/>
              </w:rPr>
              <w:t xml:space="preserve">on the second cell </w:t>
            </w:r>
            <w:r>
              <w:rPr>
                <w:lang w:val="en-US"/>
              </w:rPr>
              <w:t>to detect</w:t>
            </w:r>
            <w:r>
              <w:t xml:space="preserve"> a DCI format 1_0 with CRC scrambled by the SI-RNTI according to a Type0-PDCCH CSS set provided by</w:t>
            </w:r>
            <w:r>
              <w:rPr>
                <w:i/>
                <w:iCs/>
              </w:rPr>
              <w:t xml:space="preserve"> </w:t>
            </w:r>
            <w:proofErr w:type="spellStart"/>
            <w:r>
              <w:rPr>
                <w:i/>
                <w:iCs/>
              </w:rPr>
              <w:t>searchSpaceZero</w:t>
            </w:r>
            <w:proofErr w:type="spellEnd"/>
            <w:r>
              <w:rPr>
                <w:iCs/>
              </w:rPr>
              <w:t>.</w:t>
            </w:r>
            <w:r>
              <w:t xml:space="preserve"> If the UE is provided </w:t>
            </w:r>
            <w:r>
              <w:rPr>
                <w:i/>
              </w:rPr>
              <w:t>sib1-PDCCHRestrictionToPRACH</w:t>
            </w:r>
            <w:r>
              <w:t xml:space="preserve">, the UE monitors PDCCH only in monitoring occasions associated with the SS/PBCH block; otherwise, </w:t>
            </w:r>
            <w:r>
              <w:rPr>
                <w:rFonts w:eastAsia="新細明體"/>
                <w:lang w:eastAsia="zh-TW"/>
              </w:rPr>
              <w:t>the UE assumes that PDCCH is transmitted in at least one PDCCH monitoring occasion corresponding to each transmitted SSB</w:t>
            </w:r>
            <w:r>
              <w:t xml:space="preserve">. The UE monitors PDCCH to detect the DCI format 1_0 with CRC scrambled by the SI-RNTI after a number of slots provided by </w:t>
            </w:r>
            <w:r>
              <w:rPr>
                <w:rFonts w:eastAsia="Malgun Gothic"/>
                <w:i/>
                <w:iCs/>
                <w:lang w:eastAsia="zh-CN"/>
              </w:rPr>
              <w:t>od-sib1-windowStartOffset</w:t>
            </w:r>
            <w:r>
              <w:t xml:space="preserve"> from the start of the first slot of the window controlled by </w:t>
            </w:r>
            <w:proofErr w:type="spellStart"/>
            <w:r>
              <w:rPr>
                <w:i/>
              </w:rPr>
              <w:t>ra-ResponseWindow</w:t>
            </w:r>
            <w:proofErr w:type="spellEnd"/>
            <w:r>
              <w:t xml:space="preserve">, and for a number of slots provided by </w:t>
            </w:r>
            <w:r>
              <w:rPr>
                <w:i/>
              </w:rPr>
              <w:t>od-sib1-WindowDuration</w:t>
            </w:r>
            <w:r>
              <w:t>.</w:t>
            </w:r>
          </w:p>
          <w:p w14:paraId="4496F579" w14:textId="77777777" w:rsidR="00C80E98" w:rsidRDefault="00C80E98">
            <w:pPr>
              <w:rPr>
                <w:iCs/>
              </w:rPr>
            </w:pPr>
            <w:ins w:id="45" w:author="Ofinno" w:date="2025-11-06T11:18:00Z">
              <w:r>
                <w:t xml:space="preserve">The length of the number of slots provided by </w:t>
              </w:r>
              <w:r>
                <w:rPr>
                  <w:rFonts w:eastAsia="Malgun Gothic"/>
                  <w:i/>
                  <w:iCs/>
                  <w:lang w:eastAsia="zh-CN"/>
                </w:rPr>
                <w:t>od-sib1-windowStartOffset</w:t>
              </w:r>
              <w:r>
                <w:rPr>
                  <w:rFonts w:eastAsia="Malgun Gothic"/>
                  <w:lang w:eastAsia="zh-CN"/>
                </w:rPr>
                <w:t xml:space="preserve"> and </w:t>
              </w:r>
              <w:r>
                <w:t xml:space="preserve">the number of slots provided by </w:t>
              </w:r>
              <w:r>
                <w:rPr>
                  <w:i/>
                </w:rPr>
                <w:t>od-sib1-WindowDuration</w:t>
              </w:r>
              <w:r>
                <w:rPr>
                  <w:iCs/>
                </w:rPr>
                <w:t xml:space="preserve"> are based on the SCS </w:t>
              </w:r>
              <w:r>
                <w:t xml:space="preserve">provided by </w:t>
              </w:r>
              <w:proofErr w:type="spellStart"/>
              <w:r>
                <w:rPr>
                  <w:i/>
                </w:rPr>
                <w:t>subCarrierSpacingCommon</w:t>
              </w:r>
              <w:proofErr w:type="spellEnd"/>
              <w:r>
                <w:t xml:space="preserve"> </w:t>
              </w:r>
              <w:r>
                <w:rPr>
                  <w:rFonts w:eastAsia="MS Mincho"/>
                </w:rPr>
                <w:t xml:space="preserve">in </w:t>
              </w:r>
              <w:r>
                <w:rPr>
                  <w:i/>
                </w:rPr>
                <w:t>MIB</w:t>
              </w:r>
              <w:r>
                <w:rPr>
                  <w:iCs/>
                </w:rPr>
                <w:t>.</w:t>
              </w:r>
            </w:ins>
          </w:p>
        </w:tc>
      </w:tr>
    </w:tbl>
    <w:p w14:paraId="0E0D2BFE" w14:textId="77777777" w:rsidR="00C80E98" w:rsidRDefault="00C80E98" w:rsidP="00C80E98">
      <w:pPr>
        <w:rPr>
          <w:rFonts w:eastAsia="DengXian" w:hint="eastAsia"/>
          <w:lang w:eastAsia="zh-CN"/>
        </w:rPr>
      </w:pPr>
    </w:p>
    <w:p w14:paraId="2A5D7422" w14:textId="77777777" w:rsidR="00C80E98" w:rsidRDefault="00C80E98" w:rsidP="00C80E98">
      <w:pPr>
        <w:pStyle w:val="3GPPNormalText"/>
        <w:rPr>
          <w:lang w:val="x-none" w:eastAsia="x-none"/>
        </w:rPr>
      </w:pPr>
      <w:r w:rsidRPr="00C80E98">
        <w:rPr>
          <w:highlight w:val="green"/>
          <w:lang w:val="en-US"/>
        </w:rPr>
        <w:t>Agreement</w:t>
      </w:r>
    </w:p>
    <w:p w14:paraId="5E3D136B" w14:textId="77777777" w:rsidR="00C80E98" w:rsidRDefault="00C80E98" w:rsidP="00C80E98">
      <w:pPr>
        <w:pStyle w:val="ListParagraph9"/>
        <w:ind w:leftChars="0" w:left="0"/>
        <w:rPr>
          <w:rFonts w:eastAsia="新細明體"/>
          <w:b/>
          <w:lang w:val="en-US" w:eastAsia="zh-TW"/>
        </w:rPr>
      </w:pPr>
      <w:r>
        <w:rPr>
          <w:rFonts w:eastAsia="新細明體"/>
          <w:b/>
          <w:bCs/>
          <w:lang w:eastAsia="zh-TW"/>
        </w:rPr>
        <w:t>Adopt the following TP#2 for clause 8.1 of TS 38.213.</w:t>
      </w:r>
    </w:p>
    <w:p w14:paraId="681ECC41" w14:textId="77777777" w:rsidR="00C80E98" w:rsidRDefault="00C80E98" w:rsidP="00C80E98">
      <w:pPr>
        <w:rPr>
          <w:rFonts w:ascii="Times New Roman" w:eastAsia="MS Gothic" w:hAnsi="Times New Roman"/>
          <w:szCs w:val="20"/>
        </w:rPr>
      </w:pPr>
      <w:r>
        <w:rPr>
          <w:b/>
          <w:lang w:val="en-US"/>
        </w:rPr>
        <w:t>Reason</w:t>
      </w:r>
      <w:r>
        <w:rPr>
          <w:b/>
        </w:rPr>
        <w:t xml:space="preserve"> for change: </w:t>
      </w:r>
      <w:r>
        <w:t>The rule for mapping SS/PBCH block indexes to PRACH occasions for SIB1 request is not described.</w:t>
      </w:r>
    </w:p>
    <w:p w14:paraId="008ED865" w14:textId="77777777" w:rsidR="00C80E98" w:rsidRDefault="00C80E98" w:rsidP="00C80E98">
      <w:r>
        <w:rPr>
          <w:b/>
        </w:rPr>
        <w:t xml:space="preserve">Summary of change: </w:t>
      </w:r>
      <w:r>
        <w:t xml:space="preserve">Add the source of </w:t>
      </w:r>
      <w:proofErr w:type="spellStart"/>
      <w:r>
        <w:rPr>
          <w:i/>
        </w:rPr>
        <w:t>ssb-PositionsInBurst</w:t>
      </w:r>
      <w:proofErr w:type="spellEnd"/>
      <w:r>
        <w:rPr>
          <w:i/>
        </w:rPr>
        <w:t xml:space="preserve"> </w:t>
      </w:r>
      <w:r>
        <w:t>for on-demand SIB1 request for mapping rule.</w:t>
      </w:r>
    </w:p>
    <w:p w14:paraId="03105B0F" w14:textId="77777777" w:rsidR="00C80E98" w:rsidRDefault="00C80E98" w:rsidP="00C80E98">
      <w:r>
        <w:rPr>
          <w:b/>
        </w:rPr>
        <w:t>Consequence if not approved:</w:t>
      </w:r>
      <w:r>
        <w:t xml:space="preserve"> UE </w:t>
      </w:r>
      <w:proofErr w:type="spellStart"/>
      <w:r>
        <w:t>can not</w:t>
      </w:r>
      <w:proofErr w:type="spellEnd"/>
      <w:r>
        <w:t xml:space="preserve"> determine the mapping rule for on-demand SIB1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80E98" w14:paraId="4F2139F8" w14:textId="77777777" w:rsidTr="00C80E98">
        <w:tc>
          <w:tcPr>
            <w:tcW w:w="9954" w:type="dxa"/>
            <w:tcBorders>
              <w:top w:val="single" w:sz="4" w:space="0" w:color="auto"/>
              <w:left w:val="single" w:sz="4" w:space="0" w:color="auto"/>
              <w:bottom w:val="single" w:sz="4" w:space="0" w:color="auto"/>
              <w:right w:val="single" w:sz="4" w:space="0" w:color="auto"/>
            </w:tcBorders>
            <w:hideMark/>
          </w:tcPr>
          <w:p w14:paraId="2582030D" w14:textId="77777777" w:rsidR="00C80E98" w:rsidRDefault="00C80E98">
            <w:r>
              <w:rPr>
                <w:b/>
                <w:szCs w:val="21"/>
              </w:rPr>
              <w:t>TP#2 for TS 38.213</w:t>
            </w:r>
          </w:p>
          <w:p w14:paraId="07BBDC55" w14:textId="77777777" w:rsidR="00C80E98" w:rsidRDefault="00C80E98">
            <w:pPr>
              <w:spacing w:before="120"/>
              <w:rPr>
                <w:b/>
                <w:color w:val="C00000"/>
                <w:szCs w:val="21"/>
              </w:rPr>
            </w:pPr>
            <w:r>
              <w:rPr>
                <w:b/>
                <w:szCs w:val="21"/>
              </w:rPr>
              <w:t>8.1 Random access preamble</w:t>
            </w:r>
          </w:p>
          <w:p w14:paraId="4D006276" w14:textId="77777777" w:rsidR="00C80E98" w:rsidRDefault="00C80E98">
            <w:pPr>
              <w:spacing w:before="120"/>
              <w:jc w:val="center"/>
              <w:rPr>
                <w:rFonts w:eastAsia="Times New Roman"/>
                <w:color w:val="C00000"/>
                <w:szCs w:val="21"/>
              </w:rPr>
            </w:pPr>
            <w:r>
              <w:rPr>
                <w:color w:val="C00000"/>
                <w:szCs w:val="21"/>
              </w:rPr>
              <w:t>-----------------------omitted text-----------------------</w:t>
            </w:r>
          </w:p>
          <w:p w14:paraId="22CE2631" w14:textId="77777777" w:rsidR="00C80E98" w:rsidRDefault="00C80E98">
            <w:pPr>
              <w:rPr>
                <w:rFonts w:eastAsia="MS Gothic"/>
                <w:szCs w:val="20"/>
              </w:rPr>
            </w:pPr>
            <w:r>
              <w:t xml:space="preserve">SS/PBCH block indexes provided by </w:t>
            </w:r>
            <w:proofErr w:type="spellStart"/>
            <w:r>
              <w:rPr>
                <w:i/>
              </w:rPr>
              <w:t>ssb-PositionsInBurst</w:t>
            </w:r>
            <w:proofErr w:type="spellEnd"/>
            <w:r>
              <w:rPr>
                <w:i/>
              </w:rPr>
              <w:t xml:space="preserve"> </w:t>
            </w:r>
            <w:r>
              <w:t xml:space="preserve">in </w:t>
            </w:r>
            <w:r>
              <w:rPr>
                <w:i/>
              </w:rPr>
              <w:t>SIB1</w:t>
            </w:r>
            <w:r>
              <w:t xml:space="preserve"> </w:t>
            </w:r>
            <w:r>
              <w:rPr>
                <w:color w:val="FF0000"/>
              </w:rPr>
              <w:t xml:space="preserve">or in </w:t>
            </w:r>
            <w:r>
              <w:rPr>
                <w:rFonts w:eastAsia="SimSun"/>
                <w:bCs/>
                <w:i/>
                <w:color w:val="FF0000"/>
                <w:szCs w:val="32"/>
              </w:rPr>
              <w:t>OD-SIB1-Config</w:t>
            </w:r>
            <w:r>
              <w:rPr>
                <w:rFonts w:eastAsia="SimSun"/>
                <w:color w:val="FF0000"/>
                <w:szCs w:val="22"/>
                <w:lang w:eastAsia="zh-CN"/>
              </w:rPr>
              <w:t xml:space="preserve"> </w:t>
            </w:r>
            <w:r>
              <w:t xml:space="preserve">or in </w:t>
            </w:r>
            <w:proofErr w:type="spellStart"/>
            <w:r>
              <w:rPr>
                <w:i/>
              </w:rPr>
              <w:t>ServingCellConfigCommon</w:t>
            </w:r>
            <w:proofErr w:type="spellEnd"/>
            <w:r>
              <w:t xml:space="preserve"> or in </w:t>
            </w:r>
            <w:r>
              <w:rPr>
                <w:i/>
              </w:rPr>
              <w:t>SSB-MTC-</w:t>
            </w:r>
            <w:proofErr w:type="spellStart"/>
            <w:r>
              <w:rPr>
                <w:i/>
              </w:rPr>
              <w:t>AdditionalPCI</w:t>
            </w:r>
            <w:proofErr w:type="spellEnd"/>
            <w:r>
              <w:t xml:space="preserve"> or in </w:t>
            </w:r>
            <w:r>
              <w:rPr>
                <w:i/>
              </w:rPr>
              <w:t>LTM-SSB-Config</w:t>
            </w:r>
            <w:r>
              <w:t xml:space="preserve"> are mapped to valid PRACH occasions in the following order where the parameters are described in [4, TS 38.211]. The mapping of SS/PBCH block indexes to valid PRACH occasions is separate for valid PRACH occasions determined by </w:t>
            </w:r>
            <w:r>
              <w:rPr>
                <w:i/>
              </w:rPr>
              <w:t>RACH-</w:t>
            </w:r>
            <w:proofErr w:type="spellStart"/>
            <w:r>
              <w:rPr>
                <w:i/>
              </w:rPr>
              <w:t>ConfigCommon</w:t>
            </w:r>
            <w:proofErr w:type="spellEnd"/>
            <w:r>
              <w:rPr>
                <w:i/>
              </w:rPr>
              <w:t xml:space="preserve"> excluding the</w:t>
            </w:r>
            <w:r>
              <w:t xml:space="preserve"> </w:t>
            </w:r>
            <w:proofErr w:type="spellStart"/>
            <w:r>
              <w:rPr>
                <w:i/>
              </w:rPr>
              <w:t>addl</w:t>
            </w:r>
            <w:proofErr w:type="spellEnd"/>
            <w:r>
              <w:rPr>
                <w:i/>
              </w:rPr>
              <w:t>-RACH-Config-Adaptation</w:t>
            </w:r>
            <w:r>
              <w:t xml:space="preserve"> in </w:t>
            </w:r>
            <w:r>
              <w:rPr>
                <w:i/>
              </w:rPr>
              <w:t>RACH-</w:t>
            </w:r>
            <w:proofErr w:type="spellStart"/>
            <w:r>
              <w:rPr>
                <w:i/>
              </w:rPr>
              <w:t>ConfigCommon</w:t>
            </w:r>
            <w:proofErr w:type="spellEnd"/>
            <w:r>
              <w:t xml:space="preserve"> and for valid PRACH occasions determined by </w:t>
            </w:r>
            <w:proofErr w:type="spellStart"/>
            <w:r>
              <w:rPr>
                <w:i/>
              </w:rPr>
              <w:t>addl</w:t>
            </w:r>
            <w:proofErr w:type="spellEnd"/>
            <w:r>
              <w:rPr>
                <w:i/>
              </w:rPr>
              <w:t>-RACH-Config-Adaptation</w:t>
            </w:r>
            <w:r>
              <w:t xml:space="preserve">. </w:t>
            </w:r>
          </w:p>
          <w:p w14:paraId="599BF560" w14:textId="77777777" w:rsidR="00C80E98" w:rsidRDefault="00C80E98">
            <w:pPr>
              <w:spacing w:before="120"/>
              <w:jc w:val="center"/>
            </w:pPr>
            <w:r>
              <w:rPr>
                <w:color w:val="C00000"/>
                <w:szCs w:val="21"/>
              </w:rPr>
              <w:t>-----------------------omitted text-----------------------</w:t>
            </w:r>
          </w:p>
        </w:tc>
      </w:tr>
    </w:tbl>
    <w:p w14:paraId="26F7BE0A" w14:textId="77777777" w:rsidR="00C80E98" w:rsidRDefault="00C80E98" w:rsidP="00C80E98">
      <w:pPr>
        <w:rPr>
          <w:rFonts w:eastAsia="DengXian" w:hint="eastAsia"/>
          <w:lang w:eastAsia="zh-CN"/>
        </w:rPr>
      </w:pPr>
    </w:p>
    <w:p w14:paraId="094241A7" w14:textId="77777777" w:rsidR="00C80E98" w:rsidRDefault="00C80E98" w:rsidP="00C80E98">
      <w:pPr>
        <w:pStyle w:val="3GPPNormalText"/>
        <w:rPr>
          <w:lang w:val="x-none" w:eastAsia="x-none"/>
        </w:rPr>
      </w:pPr>
      <w:r>
        <w:rPr>
          <w:highlight w:val="green"/>
        </w:rPr>
        <w:t>Agreement</w:t>
      </w:r>
    </w:p>
    <w:p w14:paraId="4DDD6A1A" w14:textId="77777777" w:rsidR="00C80E98" w:rsidRDefault="00C80E98" w:rsidP="00C80E98">
      <w:pPr>
        <w:pStyle w:val="ListParagraph9"/>
        <w:ind w:leftChars="0" w:left="0"/>
        <w:rPr>
          <w:rFonts w:eastAsia="新細明體"/>
          <w:bCs/>
          <w:lang w:val="en-US" w:eastAsia="zh-TW"/>
        </w:rPr>
      </w:pPr>
      <w:r>
        <w:rPr>
          <w:rFonts w:eastAsia="新細明體"/>
          <w:b/>
          <w:bCs/>
          <w:lang w:eastAsia="zh-TW"/>
        </w:rPr>
        <w:t>Adopt the following TP#5 for clause 23 of TS 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04"/>
      </w:tblGrid>
      <w:tr w:rsidR="00C80E98" w14:paraId="38FAA3FD"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423C3765" w14:textId="77777777" w:rsidR="00C80E98" w:rsidRDefault="00C80E98">
            <w:pPr>
              <w:spacing w:before="120" w:after="120"/>
              <w:jc w:val="both"/>
              <w:rPr>
                <w:rFonts w:eastAsia="Times New Roman"/>
                <w:szCs w:val="20"/>
                <w:lang w:eastAsia="zh-CN"/>
              </w:rPr>
            </w:pPr>
            <w:r>
              <w:rPr>
                <w:rFonts w:eastAsia="Times New Roman"/>
                <w:szCs w:val="20"/>
                <w:lang w:eastAsia="zh-CN"/>
              </w:rPr>
              <w:t>Reason for change</w:t>
            </w:r>
          </w:p>
        </w:tc>
        <w:tc>
          <w:tcPr>
            <w:tcW w:w="5804" w:type="dxa"/>
            <w:tcBorders>
              <w:top w:val="single" w:sz="4" w:space="0" w:color="auto"/>
              <w:left w:val="single" w:sz="4" w:space="0" w:color="auto"/>
              <w:bottom w:val="single" w:sz="4" w:space="0" w:color="auto"/>
              <w:right w:val="single" w:sz="4" w:space="0" w:color="auto"/>
            </w:tcBorders>
            <w:hideMark/>
          </w:tcPr>
          <w:p w14:paraId="1B25F044" w14:textId="77777777" w:rsidR="00C80E98" w:rsidRDefault="00C80E98" w:rsidP="00C80E98">
            <w:pPr>
              <w:pStyle w:val="aff4"/>
              <w:widowControl w:val="0"/>
              <w:numPr>
                <w:ilvl w:val="0"/>
                <w:numId w:val="25"/>
              </w:numPr>
              <w:spacing w:before="120" w:after="120"/>
              <w:ind w:leftChars="0"/>
              <w:jc w:val="both"/>
              <w:rPr>
                <w:rFonts w:eastAsia="Times New Roman"/>
                <w:szCs w:val="20"/>
                <w:lang w:eastAsia="x-none"/>
              </w:rPr>
            </w:pPr>
            <w:r>
              <w:rPr>
                <w:rFonts w:eastAsia="Times New Roman"/>
                <w:szCs w:val="20"/>
              </w:rPr>
              <w:t xml:space="preserve">RAN2 indicates that UE follows 38.213 to acquire OD-SIB1 upon receiving SI change notification and PWS notification when </w:t>
            </w:r>
            <w:proofErr w:type="spellStart"/>
            <w:r>
              <w:rPr>
                <w:rFonts w:eastAsia="Times New Roman"/>
                <w:szCs w:val="20"/>
              </w:rPr>
              <w:t>kssb</w:t>
            </w:r>
            <w:proofErr w:type="spellEnd"/>
            <w:r>
              <w:rPr>
                <w:rFonts w:eastAsia="Times New Roman"/>
                <w:szCs w:val="20"/>
              </w:rPr>
              <w:t xml:space="preserve"> indicating NCD-SSB, but such UE behaviours were not captured in 38.213.</w:t>
            </w:r>
          </w:p>
          <w:p w14:paraId="197F1AA0" w14:textId="77777777" w:rsidR="00C80E98" w:rsidRDefault="00C80E98" w:rsidP="00C80E98">
            <w:pPr>
              <w:pStyle w:val="aff4"/>
              <w:widowControl w:val="0"/>
              <w:numPr>
                <w:ilvl w:val="0"/>
                <w:numId w:val="25"/>
              </w:numPr>
              <w:spacing w:before="120" w:after="120"/>
              <w:ind w:leftChars="0"/>
              <w:jc w:val="both"/>
              <w:rPr>
                <w:rFonts w:eastAsia="Times New Roman"/>
                <w:szCs w:val="20"/>
              </w:rPr>
            </w:pPr>
            <w:r>
              <w:rPr>
                <w:rFonts w:eastAsia="Times New Roman"/>
              </w:rPr>
              <w:t>At RAN2#131 the following was agreed:</w:t>
            </w:r>
          </w:p>
          <w:p w14:paraId="3C2D2F43" w14:textId="77777777" w:rsidR="00C80E98" w:rsidRDefault="00C80E98">
            <w:pPr>
              <w:spacing w:before="120" w:after="120"/>
              <w:ind w:leftChars="200" w:left="400"/>
              <w:rPr>
                <w:rFonts w:eastAsia="Times New Roman"/>
                <w:i/>
                <w:iCs/>
                <w:lang w:eastAsia="zh-CN"/>
              </w:rPr>
            </w:pPr>
            <w:r>
              <w:rPr>
                <w:rFonts w:eastAsia="Times New Roman"/>
                <w:i/>
                <w:iCs/>
                <w:lang w:eastAsia="zh-CN"/>
              </w:rPr>
              <w:t xml:space="preserve">“NW may configure any </w:t>
            </w:r>
            <w:proofErr w:type="spellStart"/>
            <w:r>
              <w:rPr>
                <w:rFonts w:eastAsia="Times New Roman"/>
                <w:i/>
                <w:iCs/>
                <w:lang w:eastAsia="zh-CN"/>
              </w:rPr>
              <w:t>Kssb</w:t>
            </w:r>
            <w:proofErr w:type="spellEnd"/>
            <w:r>
              <w:rPr>
                <w:rFonts w:eastAsia="Times New Roman"/>
                <w:i/>
                <w:iCs/>
                <w:lang w:eastAsia="zh-CN"/>
              </w:rPr>
              <w:t xml:space="preserve"> upon SI change notification (including ETWS/CMAS), but NES UE still acquires the updated SIB1 without performing OD-SIB1 REQ procedure.”</w:t>
            </w:r>
          </w:p>
          <w:p w14:paraId="2C7AED97" w14:textId="77777777" w:rsidR="00C80E98" w:rsidRDefault="00C80E98">
            <w:pPr>
              <w:widowControl w:val="0"/>
              <w:spacing w:before="120" w:after="120"/>
              <w:ind w:leftChars="200" w:left="400"/>
              <w:jc w:val="both"/>
              <w:rPr>
                <w:rFonts w:eastAsia="SimSun"/>
                <w:szCs w:val="20"/>
                <w:lang w:eastAsia="zh-CN"/>
              </w:rPr>
            </w:pPr>
            <w:r>
              <w:rPr>
                <w:rFonts w:eastAsia="Times New Roman"/>
                <w:lang w:eastAsia="zh-CN"/>
              </w:rPr>
              <w:t xml:space="preserve">The above agreement implies that the NW switches to the legacy SIB1 mode of operation (periodic broadcast) to provide updated SIB1. However, if the network keeps </w:t>
            </w:r>
            <w:r>
              <w:rPr>
                <w:rFonts w:eastAsia="SimSun"/>
                <w:szCs w:val="20"/>
                <w:lang w:eastAsia="zh-CN"/>
              </w:rPr>
              <w:fldChar w:fldCharType="begin"/>
            </w:r>
            <w:r>
              <w:rPr>
                <w:rFonts w:eastAsia="SimSun"/>
                <w:szCs w:val="20"/>
                <w:lang w:eastAsia="zh-CN"/>
              </w:rPr>
              <w:instrText xml:space="preserve"> QUOTE </w:instrText>
            </w:r>
            <w:r>
              <w:rPr>
                <w:position w:val="-6"/>
              </w:rPr>
              <w:pict w14:anchorId="1A82B1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pt;height:14.4pt" equationxml="&lt;">
                  <v:imagedata r:id="rId16"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22D82EAA">
                <v:shape id="_x0000_i1026" type="#_x0000_t75" style="width:43.2pt;height:14.4pt" equationxml="&lt;">
                  <v:imagedata r:id="rId16" o:title="" chromakey="white"/>
                </v:shape>
              </w:pict>
            </w:r>
            <w:r>
              <w:rPr>
                <w:rFonts w:eastAsia="SimSun"/>
                <w:szCs w:val="20"/>
                <w:lang w:eastAsia="zh-CN"/>
              </w:rPr>
              <w:fldChar w:fldCharType="end"/>
            </w:r>
            <w:r>
              <w:rPr>
                <w:rFonts w:eastAsia="SimSun"/>
                <w:szCs w:val="20"/>
                <w:lang w:eastAsia="zh-CN"/>
              </w:rPr>
              <w:t xml:space="preserve"> for FR1 or </w:t>
            </w:r>
            <w:r>
              <w:rPr>
                <w:rFonts w:eastAsia="SimSun"/>
                <w:szCs w:val="20"/>
                <w:lang w:eastAsia="zh-CN"/>
              </w:rPr>
              <w:fldChar w:fldCharType="begin"/>
            </w:r>
            <w:r>
              <w:rPr>
                <w:rFonts w:eastAsia="SimSun"/>
                <w:szCs w:val="20"/>
                <w:lang w:eastAsia="zh-CN"/>
              </w:rPr>
              <w:instrText xml:space="preserve"> QUOTE </w:instrText>
            </w:r>
            <w:r>
              <w:rPr>
                <w:position w:val="-6"/>
              </w:rPr>
              <w:pict w14:anchorId="5A82EDDF">
                <v:shape id="_x0000_i1027" type="#_x0000_t75" style="width:43.2pt;height:14.4pt" equationxml="&lt;">
                  <v:imagedata r:id="rId17"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6BEC741A">
                <v:shape id="_x0000_i1028" type="#_x0000_t75" style="width:43.2pt;height:14.4pt" equationxml="&lt;">
                  <v:imagedata r:id="rId17" o:title="" chromakey="white"/>
                </v:shape>
              </w:pict>
            </w:r>
            <w:r>
              <w:rPr>
                <w:rFonts w:eastAsia="SimSun"/>
                <w:szCs w:val="20"/>
                <w:lang w:eastAsia="zh-CN"/>
              </w:rPr>
              <w:fldChar w:fldCharType="end"/>
            </w:r>
            <w:r>
              <w:rPr>
                <w:rFonts w:eastAsia="SimSun"/>
                <w:szCs w:val="20"/>
                <w:lang w:eastAsia="zh-CN"/>
              </w:rPr>
              <w:t xml:space="preserve"> for FR2 in MIB, then the UE doesn’t get </w:t>
            </w:r>
            <w:proofErr w:type="spellStart"/>
            <w:r>
              <w:rPr>
                <w:rFonts w:eastAsia="SimSun"/>
                <w:i/>
                <w:szCs w:val="20"/>
                <w:lang w:eastAsia="zh-CN"/>
              </w:rPr>
              <w:t>SearchSpaceZero</w:t>
            </w:r>
            <w:proofErr w:type="spellEnd"/>
            <w:r>
              <w:rPr>
                <w:rFonts w:eastAsia="SimSun"/>
                <w:szCs w:val="20"/>
                <w:lang w:eastAsia="zh-CN"/>
              </w:rPr>
              <w:t xml:space="preserve"> and </w:t>
            </w:r>
            <w:proofErr w:type="spellStart"/>
            <w:r>
              <w:rPr>
                <w:rFonts w:eastAsia="SimSun"/>
                <w:i/>
                <w:szCs w:val="20"/>
                <w:lang w:eastAsia="zh-CN"/>
              </w:rPr>
              <w:t>CoresetZero</w:t>
            </w:r>
            <w:proofErr w:type="spellEnd"/>
            <w:r>
              <w:rPr>
                <w:rFonts w:eastAsia="SimSun"/>
                <w:i/>
                <w:szCs w:val="20"/>
                <w:lang w:eastAsia="zh-CN"/>
              </w:rPr>
              <w:t xml:space="preserve"> </w:t>
            </w:r>
            <w:r>
              <w:rPr>
                <w:rFonts w:eastAsia="SimSun"/>
                <w:szCs w:val="20"/>
                <w:lang w:eastAsia="zh-CN"/>
              </w:rPr>
              <w:t xml:space="preserve"> from the MIB, so it should continue using the values from OD-SIB1 config.</w:t>
            </w:r>
          </w:p>
          <w:p w14:paraId="02F981F1" w14:textId="77777777" w:rsidR="00C80E98" w:rsidRDefault="00C80E98">
            <w:pPr>
              <w:widowControl w:val="0"/>
              <w:spacing w:before="120" w:after="120"/>
              <w:jc w:val="both"/>
              <w:rPr>
                <w:rFonts w:eastAsia="Times New Roman"/>
                <w:szCs w:val="20"/>
                <w:lang w:eastAsia="zh-CN"/>
              </w:rPr>
            </w:pPr>
            <w:r>
              <w:rPr>
                <w:rFonts w:eastAsia="Times New Roman"/>
                <w:lang w:eastAsia="zh-CN"/>
              </w:rPr>
              <w:t xml:space="preserve">Note: </w:t>
            </w:r>
            <w:r>
              <w:rPr>
                <w:rFonts w:eastAsia="SimSun"/>
                <w:szCs w:val="20"/>
                <w:lang w:eastAsia="zh-CN"/>
              </w:rPr>
              <w:t xml:space="preserve">Upon receiving paging that the system information has changed or upon receiving a PWS notification [12, TS 38.331], if the UE </w:t>
            </w:r>
            <w:r>
              <w:rPr>
                <w:rFonts w:eastAsia="SimSun"/>
                <w:szCs w:val="20"/>
                <w:lang w:eastAsia="zh-CN"/>
              </w:rPr>
              <w:lastRenderedPageBreak/>
              <w:t xml:space="preserve">determines </w:t>
            </w:r>
            <w:r>
              <w:rPr>
                <w:rFonts w:eastAsia="SimSun"/>
                <w:szCs w:val="20"/>
                <w:lang w:eastAsia="zh-CN"/>
              </w:rPr>
              <w:fldChar w:fldCharType="begin"/>
            </w:r>
            <w:r>
              <w:rPr>
                <w:rFonts w:eastAsia="SimSun"/>
                <w:szCs w:val="20"/>
                <w:lang w:eastAsia="zh-CN"/>
              </w:rPr>
              <w:instrText xml:space="preserve"> QUOTE </w:instrText>
            </w:r>
            <w:r>
              <w:rPr>
                <w:position w:val="-6"/>
              </w:rPr>
              <w:pict w14:anchorId="692EFF75">
                <v:shape id="_x0000_i1029" type="#_x0000_t75" style="width:43.2pt;height:14.4pt" equationxml="&lt;">
                  <v:imagedata r:id="rId18"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4B0B08A4">
                <v:shape id="_x0000_i1030" type="#_x0000_t75" style="width:43.2pt;height:14.4pt" equationxml="&lt;">
                  <v:imagedata r:id="rId18" o:title="" chromakey="white"/>
                </v:shape>
              </w:pict>
            </w:r>
            <w:r>
              <w:rPr>
                <w:rFonts w:eastAsia="SimSun"/>
                <w:szCs w:val="20"/>
                <w:lang w:eastAsia="zh-CN"/>
              </w:rPr>
              <w:fldChar w:fldCharType="end"/>
            </w:r>
            <w:r>
              <w:rPr>
                <w:rFonts w:eastAsia="SimSun"/>
                <w:szCs w:val="20"/>
                <w:lang w:eastAsia="zh-CN"/>
              </w:rPr>
              <w:t xml:space="preserve"> for FR1 or </w:t>
            </w:r>
            <w:r>
              <w:rPr>
                <w:rFonts w:eastAsia="SimSun"/>
                <w:szCs w:val="20"/>
                <w:lang w:eastAsia="zh-CN"/>
              </w:rPr>
              <w:fldChar w:fldCharType="begin"/>
            </w:r>
            <w:r>
              <w:rPr>
                <w:rFonts w:eastAsia="SimSun"/>
                <w:szCs w:val="20"/>
                <w:lang w:eastAsia="zh-CN"/>
              </w:rPr>
              <w:instrText xml:space="preserve"> QUOTE </w:instrText>
            </w:r>
            <w:r>
              <w:rPr>
                <w:position w:val="-6"/>
              </w:rPr>
              <w:pict w14:anchorId="01574CF4">
                <v:shape id="_x0000_i1031" type="#_x0000_t75" style="width:43.2pt;height:14.4pt" equationxml="&lt;">
                  <v:imagedata r:id="rId19" o:title="" chromakey="white"/>
                </v:shape>
              </w:pict>
            </w:r>
            <w:r>
              <w:rPr>
                <w:rFonts w:eastAsia="SimSun"/>
                <w:szCs w:val="20"/>
                <w:lang w:eastAsia="zh-CN"/>
              </w:rPr>
              <w:instrText xml:space="preserve"> </w:instrText>
            </w:r>
            <w:r>
              <w:rPr>
                <w:rFonts w:eastAsia="SimSun"/>
                <w:szCs w:val="20"/>
                <w:lang w:eastAsia="zh-CN"/>
              </w:rPr>
              <w:fldChar w:fldCharType="separate"/>
            </w:r>
            <w:r>
              <w:rPr>
                <w:position w:val="-6"/>
              </w:rPr>
              <w:pict w14:anchorId="0D2FEA29">
                <v:shape id="_x0000_i1032" type="#_x0000_t75" style="width:43.2pt;height:14.4pt" equationxml="&lt;">
                  <v:imagedata r:id="rId19" o:title="" chromakey="white"/>
                </v:shape>
              </w:pict>
            </w:r>
            <w:r>
              <w:rPr>
                <w:rFonts w:eastAsia="SimSun"/>
                <w:szCs w:val="20"/>
                <w:lang w:eastAsia="zh-CN"/>
              </w:rPr>
              <w:fldChar w:fldCharType="end"/>
            </w:r>
            <w:r>
              <w:rPr>
                <w:rFonts w:eastAsia="SimSun"/>
                <w:szCs w:val="20"/>
                <w:lang w:eastAsia="zh-CN"/>
              </w:rPr>
              <w:t xml:space="preserve"> for FR2 based on a SS/PBCH block, the UE receives SIB1 as described in Clause 13, i.e., applies</w:t>
            </w:r>
            <w:r>
              <w:rPr>
                <w:rFonts w:eastAsia="SimSun"/>
                <w:i/>
                <w:szCs w:val="20"/>
                <w:lang w:eastAsia="zh-CN"/>
              </w:rPr>
              <w:t xml:space="preserve"> </w:t>
            </w:r>
            <w:proofErr w:type="spellStart"/>
            <w:r>
              <w:rPr>
                <w:rFonts w:eastAsia="SimSun"/>
                <w:i/>
                <w:szCs w:val="20"/>
                <w:lang w:eastAsia="zh-CN"/>
              </w:rPr>
              <w:t>searchSpaceZero</w:t>
            </w:r>
            <w:proofErr w:type="spellEnd"/>
            <w:r>
              <w:rPr>
                <w:rFonts w:eastAsia="SimSun"/>
                <w:szCs w:val="20"/>
                <w:lang w:eastAsia="zh-CN"/>
              </w:rPr>
              <w:t xml:space="preserve"> and </w:t>
            </w:r>
            <w:proofErr w:type="spellStart"/>
            <w:r>
              <w:rPr>
                <w:rFonts w:eastAsia="SimSun"/>
                <w:i/>
                <w:szCs w:val="20"/>
                <w:lang w:eastAsia="zh-CN"/>
              </w:rPr>
              <w:t>controlResourceSetZero</w:t>
            </w:r>
            <w:proofErr w:type="spellEnd"/>
            <w:r>
              <w:rPr>
                <w:rFonts w:eastAsia="SimSun"/>
                <w:i/>
                <w:szCs w:val="20"/>
                <w:lang w:eastAsia="zh-CN"/>
              </w:rPr>
              <w:t xml:space="preserve"> </w:t>
            </w:r>
            <w:r>
              <w:rPr>
                <w:rFonts w:eastAsia="SimSun"/>
                <w:szCs w:val="20"/>
                <w:lang w:eastAsia="zh-CN"/>
              </w:rPr>
              <w:t xml:space="preserve">in </w:t>
            </w:r>
            <w:r>
              <w:rPr>
                <w:rFonts w:eastAsia="SimSun"/>
                <w:i/>
                <w:iCs/>
                <w:szCs w:val="20"/>
                <w:lang w:eastAsia="zh-CN"/>
              </w:rPr>
              <w:t>MIB</w:t>
            </w:r>
            <w:r>
              <w:rPr>
                <w:rFonts w:eastAsia="SimSun"/>
                <w:szCs w:val="20"/>
                <w:lang w:eastAsia="zh-CN"/>
              </w:rPr>
              <w:t xml:space="preserve"> of the SS/PBCH block to receive </w:t>
            </w:r>
            <w:r>
              <w:rPr>
                <w:rFonts w:eastAsia="SimSun"/>
                <w:i/>
                <w:iCs/>
                <w:szCs w:val="20"/>
                <w:lang w:eastAsia="zh-CN"/>
              </w:rPr>
              <w:t>SIB1</w:t>
            </w:r>
            <w:r>
              <w:rPr>
                <w:rFonts w:eastAsia="SimSun"/>
                <w:szCs w:val="20"/>
                <w:lang w:eastAsia="zh-CN"/>
              </w:rPr>
              <w:t>.</w:t>
            </w:r>
          </w:p>
        </w:tc>
      </w:tr>
      <w:tr w:rsidR="00C80E98" w14:paraId="33A18B68"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0271E58D" w14:textId="77777777" w:rsidR="00C80E98" w:rsidRDefault="00C80E98">
            <w:pPr>
              <w:spacing w:before="120" w:after="120"/>
              <w:jc w:val="both"/>
              <w:rPr>
                <w:rFonts w:eastAsia="Times New Roman"/>
                <w:szCs w:val="20"/>
                <w:lang w:eastAsia="zh-CN"/>
              </w:rPr>
            </w:pPr>
            <w:r>
              <w:rPr>
                <w:rFonts w:eastAsia="Times New Roman"/>
                <w:szCs w:val="20"/>
                <w:lang w:eastAsia="zh-CN"/>
              </w:rPr>
              <w:lastRenderedPageBreak/>
              <w:t>Summary of change</w:t>
            </w:r>
          </w:p>
        </w:tc>
        <w:tc>
          <w:tcPr>
            <w:tcW w:w="5804" w:type="dxa"/>
            <w:tcBorders>
              <w:top w:val="single" w:sz="4" w:space="0" w:color="auto"/>
              <w:left w:val="single" w:sz="4" w:space="0" w:color="auto"/>
              <w:bottom w:val="single" w:sz="4" w:space="0" w:color="auto"/>
              <w:right w:val="single" w:sz="4" w:space="0" w:color="auto"/>
            </w:tcBorders>
            <w:hideMark/>
          </w:tcPr>
          <w:p w14:paraId="66800506" w14:textId="77777777" w:rsidR="00C80E98" w:rsidRDefault="00C80E98">
            <w:pPr>
              <w:spacing w:before="120" w:after="120"/>
              <w:jc w:val="both"/>
              <w:rPr>
                <w:rFonts w:eastAsia="Times New Roman"/>
                <w:szCs w:val="20"/>
                <w:lang w:eastAsia="zh-CN"/>
              </w:rPr>
            </w:pPr>
            <w:r>
              <w:rPr>
                <w:rFonts w:eastAsia="Times New Roman"/>
                <w:szCs w:val="20"/>
                <w:lang w:eastAsia="zh-CN"/>
              </w:rPr>
              <w:t>After receiving paging,</w:t>
            </w:r>
          </w:p>
          <w:p w14:paraId="584D96DD" w14:textId="77777777" w:rsidR="00C80E98" w:rsidRDefault="00C80E98" w:rsidP="00C80E98">
            <w:pPr>
              <w:pStyle w:val="aff4"/>
              <w:widowControl w:val="0"/>
              <w:numPr>
                <w:ilvl w:val="0"/>
                <w:numId w:val="26"/>
              </w:numPr>
              <w:spacing w:before="120" w:after="120"/>
              <w:ind w:leftChars="0"/>
              <w:jc w:val="both"/>
              <w:rPr>
                <w:rFonts w:eastAsia="Times New Roman"/>
                <w:szCs w:val="20"/>
                <w:lang w:eastAsia="x-none"/>
              </w:rPr>
            </w:pPr>
            <w:r>
              <w:rPr>
                <w:rFonts w:eastAsia="Times New Roman"/>
                <w:szCs w:val="20"/>
              </w:rPr>
              <w:t xml:space="preserve">when </w:t>
            </w:r>
            <w:proofErr w:type="spellStart"/>
            <w:r>
              <w:rPr>
                <w:rFonts w:eastAsia="Times New Roman"/>
                <w:szCs w:val="20"/>
              </w:rPr>
              <w:t>kssb</w:t>
            </w:r>
            <w:proofErr w:type="spellEnd"/>
            <w:r>
              <w:rPr>
                <w:rFonts w:eastAsia="Times New Roman"/>
                <w:szCs w:val="20"/>
              </w:rPr>
              <w:t xml:space="preserve"> indicating NCD-SSB, UE uses </w:t>
            </w:r>
            <w:r>
              <w:rPr>
                <w:rFonts w:eastAsia="Times New Roman"/>
                <w:i/>
                <w:szCs w:val="20"/>
              </w:rPr>
              <w:t>SS0</w:t>
            </w:r>
            <w:r>
              <w:rPr>
                <w:rFonts w:eastAsia="Times New Roman"/>
                <w:szCs w:val="20"/>
              </w:rPr>
              <w:t xml:space="preserve"> and </w:t>
            </w:r>
            <w:r>
              <w:rPr>
                <w:rFonts w:eastAsia="Times New Roman"/>
                <w:i/>
                <w:szCs w:val="20"/>
              </w:rPr>
              <w:t>CORESET0</w:t>
            </w:r>
            <w:r>
              <w:rPr>
                <w:rFonts w:eastAsia="Times New Roman"/>
                <w:szCs w:val="20"/>
              </w:rPr>
              <w:t xml:space="preserve"> which are unchanged in the </w:t>
            </w:r>
            <w:r>
              <w:rPr>
                <w:rFonts w:eastAsia="Times New Roman"/>
                <w:i/>
                <w:iCs/>
                <w:szCs w:val="20"/>
              </w:rPr>
              <w:t>OD-SIB1-Config</w:t>
            </w:r>
            <w:r>
              <w:rPr>
                <w:rFonts w:eastAsia="Times New Roman"/>
                <w:szCs w:val="20"/>
              </w:rPr>
              <w:t xml:space="preserve"> to monitor the Type 0 PDCCH,</w:t>
            </w:r>
          </w:p>
        </w:tc>
      </w:tr>
      <w:tr w:rsidR="00C80E98" w14:paraId="01A683D1" w14:textId="77777777" w:rsidTr="00C80E98">
        <w:tc>
          <w:tcPr>
            <w:tcW w:w="3256" w:type="dxa"/>
            <w:tcBorders>
              <w:top w:val="single" w:sz="4" w:space="0" w:color="auto"/>
              <w:left w:val="single" w:sz="4" w:space="0" w:color="auto"/>
              <w:bottom w:val="single" w:sz="4" w:space="0" w:color="auto"/>
              <w:right w:val="single" w:sz="4" w:space="0" w:color="auto"/>
            </w:tcBorders>
            <w:hideMark/>
          </w:tcPr>
          <w:p w14:paraId="576DD691" w14:textId="77777777" w:rsidR="00C80E98" w:rsidRDefault="00C80E98">
            <w:pPr>
              <w:spacing w:before="120" w:after="120"/>
              <w:jc w:val="both"/>
              <w:rPr>
                <w:rFonts w:eastAsia="Times New Roman"/>
                <w:szCs w:val="20"/>
                <w:lang w:eastAsia="zh-CN"/>
              </w:rPr>
            </w:pPr>
            <w:r>
              <w:rPr>
                <w:rFonts w:eastAsia="Times New Roman"/>
                <w:szCs w:val="20"/>
                <w:lang w:eastAsia="zh-CN"/>
              </w:rPr>
              <w:t>Consequences if not approved</w:t>
            </w:r>
          </w:p>
        </w:tc>
        <w:tc>
          <w:tcPr>
            <w:tcW w:w="5804" w:type="dxa"/>
            <w:tcBorders>
              <w:top w:val="single" w:sz="4" w:space="0" w:color="auto"/>
              <w:left w:val="single" w:sz="4" w:space="0" w:color="auto"/>
              <w:bottom w:val="single" w:sz="4" w:space="0" w:color="auto"/>
              <w:right w:val="single" w:sz="4" w:space="0" w:color="auto"/>
            </w:tcBorders>
            <w:hideMark/>
          </w:tcPr>
          <w:p w14:paraId="2BCD64F3" w14:textId="77777777" w:rsidR="00C80E98" w:rsidRDefault="00C80E98">
            <w:pPr>
              <w:spacing w:before="120" w:after="120"/>
              <w:jc w:val="both"/>
              <w:rPr>
                <w:rFonts w:eastAsia="Times New Roman"/>
                <w:szCs w:val="20"/>
                <w:lang w:eastAsia="zh-CN"/>
              </w:rPr>
            </w:pPr>
            <w:r>
              <w:rPr>
                <w:rFonts w:eastAsia="Times New Roman"/>
                <w:szCs w:val="20"/>
                <w:lang w:eastAsia="zh-CN"/>
              </w:rPr>
              <w:t>UE behaviours of SIB1 acquisition are unclear when receiving an indication that the system information has changed or upon receiving a PWS notification.</w:t>
            </w:r>
          </w:p>
        </w:tc>
      </w:tr>
      <w:tr w:rsidR="00C80E98" w14:paraId="30B7D8B7" w14:textId="77777777" w:rsidTr="00C80E98">
        <w:tc>
          <w:tcPr>
            <w:tcW w:w="9060" w:type="dxa"/>
            <w:gridSpan w:val="2"/>
            <w:tcBorders>
              <w:top w:val="single" w:sz="4" w:space="0" w:color="auto"/>
              <w:left w:val="single" w:sz="4" w:space="0" w:color="auto"/>
              <w:bottom w:val="single" w:sz="4" w:space="0" w:color="auto"/>
              <w:right w:val="single" w:sz="4" w:space="0" w:color="auto"/>
            </w:tcBorders>
            <w:hideMark/>
          </w:tcPr>
          <w:p w14:paraId="6C1B8B9D" w14:textId="77777777" w:rsidR="00C80E98" w:rsidRDefault="00C80E98">
            <w:pPr>
              <w:autoSpaceDE w:val="0"/>
              <w:autoSpaceDN w:val="0"/>
              <w:adjustRightInd w:val="0"/>
              <w:snapToGrid w:val="0"/>
              <w:spacing w:before="120"/>
              <w:jc w:val="center"/>
              <w:rPr>
                <w:rFonts w:ascii="Times New Roman" w:eastAsia="SimSun" w:hAnsi="Times New Roman"/>
                <w:color w:val="FF0000"/>
                <w:szCs w:val="20"/>
                <w:lang w:val="en-US" w:eastAsia="zh-CN"/>
              </w:rPr>
            </w:pPr>
            <w:r>
              <w:rPr>
                <w:rFonts w:eastAsia="SimSun"/>
                <w:color w:val="FF0000"/>
                <w:szCs w:val="20"/>
                <w:lang w:eastAsia="zh-CN"/>
              </w:rPr>
              <w:t>---------------------------- Start of Text Proposal for TS 38.213----------------------------</w:t>
            </w:r>
          </w:p>
          <w:p w14:paraId="77C80A0F" w14:textId="77777777" w:rsidR="00C80E98" w:rsidRDefault="00C80E98">
            <w:pPr>
              <w:keepNext/>
              <w:keepLines/>
              <w:spacing w:before="180" w:after="180"/>
              <w:ind w:left="1134" w:hanging="1134"/>
              <w:outlineLvl w:val="1"/>
              <w:rPr>
                <w:rFonts w:ascii="Arial" w:eastAsia="SimSun" w:hAnsi="Arial"/>
                <w:sz w:val="32"/>
                <w:szCs w:val="20"/>
              </w:rPr>
            </w:pPr>
            <w:r>
              <w:rPr>
                <w:rFonts w:ascii="Arial" w:eastAsia="SimSun" w:hAnsi="Arial"/>
                <w:sz w:val="32"/>
                <w:szCs w:val="20"/>
              </w:rPr>
              <w:t>23</w:t>
            </w:r>
            <w:r>
              <w:rPr>
                <w:rFonts w:ascii="Arial" w:eastAsia="SimSun" w:hAnsi="Arial"/>
                <w:sz w:val="32"/>
                <w:szCs w:val="20"/>
              </w:rPr>
              <w:tab/>
              <w:t>UE procedure to request SIB1 reception</w:t>
            </w:r>
          </w:p>
          <w:p w14:paraId="5036C8C6" w14:textId="77777777" w:rsidR="00C80E98" w:rsidRDefault="00C80E98">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60C14059" w14:textId="77777777" w:rsidR="00C80E98" w:rsidRDefault="00C80E98">
            <w:pPr>
              <w:spacing w:after="180"/>
              <w:rPr>
                <w:rFonts w:eastAsia="SimSun"/>
                <w:szCs w:val="22"/>
                <w:lang w:eastAsia="zh-CN"/>
              </w:rPr>
            </w:pPr>
            <w:r>
              <w:rPr>
                <w:rFonts w:eastAsia="SimSun"/>
                <w:szCs w:val="22"/>
                <w:lang w:eastAsia="zh-CN"/>
              </w:rPr>
              <w:t xml:space="preserve">Unless otherwise mentioned, the higher layer parameters in this clause and in referenced clauses are provided by </w:t>
            </w:r>
            <w:r>
              <w:rPr>
                <w:rFonts w:eastAsia="SimSun"/>
                <w:i/>
                <w:szCs w:val="22"/>
                <w:lang w:eastAsia="zh-CN"/>
              </w:rPr>
              <w:t>OD-</w:t>
            </w:r>
            <w:r>
              <w:rPr>
                <w:rFonts w:eastAsia="SimSun"/>
                <w:bCs/>
                <w:i/>
                <w:szCs w:val="22"/>
                <w:lang w:eastAsia="ja-JP"/>
              </w:rPr>
              <w:t>SIB1-Config</w:t>
            </w:r>
            <w:r>
              <w:rPr>
                <w:rFonts w:eastAsia="SimSun"/>
                <w:szCs w:val="22"/>
                <w:lang w:eastAsia="zh-CN"/>
              </w:rPr>
              <w:t xml:space="preserve"> on a first cell. </w:t>
            </w:r>
          </w:p>
          <w:p w14:paraId="70CE902A" w14:textId="77777777" w:rsidR="00C80E98" w:rsidRDefault="00C80E98">
            <w:pPr>
              <w:spacing w:after="180"/>
              <w:rPr>
                <w:rFonts w:eastAsia="SimSun"/>
                <w:szCs w:val="22"/>
                <w:lang w:eastAsia="zh-CN"/>
              </w:rPr>
            </w:pPr>
            <w:r>
              <w:rPr>
                <w:rFonts w:eastAsia="SimSun"/>
                <w:szCs w:val="22"/>
                <w:lang w:eastAsia="zh-CN"/>
              </w:rPr>
              <w:t xml:space="preserve">A UE can be provided, by </w:t>
            </w:r>
            <w:proofErr w:type="spellStart"/>
            <w:r>
              <w:rPr>
                <w:rFonts w:eastAsia="SimSun"/>
                <w:i/>
                <w:iCs/>
                <w:szCs w:val="22"/>
                <w:lang w:eastAsia="zh-TW"/>
              </w:rPr>
              <w:t>physCellIdList</w:t>
            </w:r>
            <w:proofErr w:type="spellEnd"/>
            <w:r>
              <w:rPr>
                <w:rFonts w:eastAsia="SimSun"/>
                <w:szCs w:val="22"/>
                <w:lang w:eastAsia="zh-CN"/>
              </w:rPr>
              <w:t xml:space="preserve">, a physical cell identity of a second cell and </w:t>
            </w:r>
            <w:r>
              <w:rPr>
                <w:rFonts w:eastAsia="新細明體"/>
                <w:szCs w:val="22"/>
                <w:lang w:eastAsia="zh-TW"/>
              </w:rPr>
              <w:t xml:space="preserve">an ARFCN by </w:t>
            </w:r>
            <w:proofErr w:type="spellStart"/>
            <w:r>
              <w:rPr>
                <w:rFonts w:eastAsia="SimSun"/>
                <w:i/>
                <w:iCs/>
                <w:szCs w:val="20"/>
                <w:lang w:eastAsia="zh-TW"/>
              </w:rPr>
              <w:t>carrierFreq</w:t>
            </w:r>
            <w:proofErr w:type="spellEnd"/>
            <w:r>
              <w:rPr>
                <w:rFonts w:eastAsia="新細明體"/>
                <w:szCs w:val="22"/>
                <w:lang w:eastAsia="zh-TW"/>
              </w:rPr>
              <w:t xml:space="preserve"> for SS/PBCH block receptions on the second cell</w:t>
            </w:r>
            <w:r>
              <w:rPr>
                <w:rFonts w:eastAsia="SimSun"/>
                <w:szCs w:val="22"/>
                <w:lang w:eastAsia="zh-CN"/>
              </w:rPr>
              <w:t>. When</w:t>
            </w:r>
          </w:p>
          <w:p w14:paraId="3F7D826F" w14:textId="77777777" w:rsidR="00C80E98" w:rsidRDefault="00C80E98">
            <w:pPr>
              <w:spacing w:after="180"/>
              <w:ind w:left="568" w:hanging="284"/>
              <w:rPr>
                <w:rFonts w:eastAsia="SimSun"/>
                <w:szCs w:val="20"/>
                <w:lang w:eastAsia="zh-CN"/>
              </w:rPr>
            </w:pPr>
            <w:r>
              <w:rPr>
                <w:rFonts w:eastAsia="SimSun"/>
                <w:szCs w:val="20"/>
              </w:rPr>
              <w:t>-</w:t>
            </w:r>
            <w:r>
              <w:rPr>
                <w:rFonts w:eastAsia="SimSun"/>
                <w:szCs w:val="20"/>
              </w:rPr>
              <w:tab/>
            </w:r>
            <w:r>
              <w:rPr>
                <w:rFonts w:eastAsia="SimSun"/>
                <w:szCs w:val="20"/>
                <w:lang w:eastAsia="zh-CN"/>
              </w:rPr>
              <w:t>the UE receives an SS/PBCH block on the second cell, and</w:t>
            </w:r>
          </w:p>
          <w:p w14:paraId="4D01BACF" w14:textId="77777777" w:rsidR="00C80E98" w:rsidRDefault="00C80E98">
            <w:pPr>
              <w:spacing w:after="180"/>
              <w:ind w:left="568" w:hanging="284"/>
              <w:rPr>
                <w:rFonts w:eastAsia="SimSun"/>
                <w:iCs/>
                <w:szCs w:val="20"/>
                <w:lang w:val="en-US"/>
              </w:rPr>
            </w:pPr>
            <w:r>
              <w:rPr>
                <w:rFonts w:eastAsia="SimSun"/>
                <w:szCs w:val="20"/>
              </w:rPr>
              <w:t>-</w:t>
            </w:r>
            <w:r>
              <w:rPr>
                <w:rFonts w:eastAsia="SimSun"/>
                <w:szCs w:val="20"/>
              </w:rPr>
              <w:tab/>
            </w:r>
            <w:r>
              <w:rPr>
                <w:rFonts w:eastAsia="SimSun"/>
                <w:iCs/>
                <w:szCs w:val="20"/>
              </w:rPr>
              <w:fldChar w:fldCharType="begin"/>
            </w:r>
            <w:r>
              <w:rPr>
                <w:rFonts w:eastAsia="SimSun"/>
                <w:iCs/>
                <w:szCs w:val="20"/>
              </w:rPr>
              <w:instrText xml:space="preserve"> QUOTE </w:instrText>
            </w:r>
            <w:r>
              <w:rPr>
                <w:position w:val="-5"/>
              </w:rPr>
              <w:pict w14:anchorId="0236DF3F">
                <v:shape id="_x0000_i1033" type="#_x0000_t75" style="width:43.2pt;height:12.05pt" equationxml="&lt;">
                  <v:imagedata r:id="rId20" o:title="" chromakey="white"/>
                </v:shape>
              </w:pict>
            </w:r>
            <w:r>
              <w:rPr>
                <w:rFonts w:eastAsia="SimSun"/>
                <w:iCs/>
                <w:szCs w:val="20"/>
              </w:rPr>
              <w:instrText xml:space="preserve"> </w:instrText>
            </w:r>
            <w:r>
              <w:rPr>
                <w:rFonts w:eastAsia="SimSun"/>
                <w:iCs/>
                <w:szCs w:val="20"/>
              </w:rPr>
              <w:fldChar w:fldCharType="separate"/>
            </w:r>
            <w:r>
              <w:rPr>
                <w:position w:val="-5"/>
              </w:rPr>
              <w:pict w14:anchorId="0E1F2348">
                <v:shape id="_x0000_i1034" type="#_x0000_t75" style="width:43.2pt;height:12.05pt" equationxml="&lt;">
                  <v:imagedata r:id="rId20" o:title="" chromakey="white"/>
                </v:shape>
              </w:pict>
            </w:r>
            <w:r>
              <w:rPr>
                <w:rFonts w:eastAsia="SimSun"/>
                <w:iCs/>
                <w:szCs w:val="20"/>
              </w:rPr>
              <w:fldChar w:fldCharType="end"/>
            </w:r>
            <w:r>
              <w:rPr>
                <w:rFonts w:eastAsia="SimSun"/>
                <w:iCs/>
                <w:szCs w:val="20"/>
              </w:rPr>
              <w:t xml:space="preserve"> for FR1 or </w:t>
            </w:r>
            <w:r>
              <w:rPr>
                <w:rFonts w:eastAsia="SimSun"/>
                <w:iCs/>
                <w:szCs w:val="20"/>
              </w:rPr>
              <w:fldChar w:fldCharType="begin"/>
            </w:r>
            <w:r>
              <w:rPr>
                <w:rFonts w:eastAsia="SimSun"/>
                <w:iCs/>
                <w:szCs w:val="20"/>
              </w:rPr>
              <w:instrText xml:space="preserve"> QUOTE </w:instrText>
            </w:r>
            <w:r>
              <w:rPr>
                <w:position w:val="-5"/>
              </w:rPr>
              <w:pict w14:anchorId="5B994382">
                <v:shape id="_x0000_i1035" type="#_x0000_t75" style="width:43.2pt;height:12.05pt" equationxml="&lt;">
                  <v:imagedata r:id="rId21" o:title="" chromakey="white"/>
                </v:shape>
              </w:pict>
            </w:r>
            <w:r>
              <w:rPr>
                <w:rFonts w:eastAsia="SimSun"/>
                <w:iCs/>
                <w:szCs w:val="20"/>
              </w:rPr>
              <w:instrText xml:space="preserve"> </w:instrText>
            </w:r>
            <w:r>
              <w:rPr>
                <w:rFonts w:eastAsia="SimSun"/>
                <w:iCs/>
                <w:szCs w:val="20"/>
              </w:rPr>
              <w:fldChar w:fldCharType="separate"/>
            </w:r>
            <w:r>
              <w:rPr>
                <w:position w:val="-5"/>
              </w:rPr>
              <w:pict w14:anchorId="21BFA9DB">
                <v:shape id="_x0000_i1036" type="#_x0000_t75" style="width:43.2pt;height:12.05pt" equationxml="&lt;">
                  <v:imagedata r:id="rId21" o:title="" chromakey="white"/>
                </v:shape>
              </w:pict>
            </w:r>
            <w:r>
              <w:rPr>
                <w:rFonts w:eastAsia="SimSun"/>
                <w:iCs/>
                <w:szCs w:val="20"/>
              </w:rPr>
              <w:fldChar w:fldCharType="end"/>
            </w:r>
            <w:r>
              <w:rPr>
                <w:rFonts w:eastAsia="SimSun"/>
                <w:iCs/>
                <w:szCs w:val="20"/>
              </w:rPr>
              <w:t xml:space="preserve"> for FR2 is </w:t>
            </w:r>
            <w:r>
              <w:rPr>
                <w:rFonts w:eastAsia="DengXian"/>
                <w:kern w:val="2"/>
                <w:szCs w:val="20"/>
                <w:lang w:eastAsia="zh-CN"/>
              </w:rPr>
              <w:t>indicated by the SS/PBCH block on the second cell</w:t>
            </w:r>
            <w:r>
              <w:rPr>
                <w:rFonts w:eastAsia="SimSun"/>
                <w:iCs/>
                <w:szCs w:val="20"/>
              </w:rPr>
              <w:t>, and</w:t>
            </w:r>
          </w:p>
          <w:p w14:paraId="566872E9" w14:textId="77777777" w:rsidR="00C80E98" w:rsidRDefault="00C80E98">
            <w:pPr>
              <w:spacing w:after="180"/>
              <w:ind w:left="568" w:hanging="284"/>
              <w:rPr>
                <w:rFonts w:eastAsia="SimSun"/>
                <w:iCs/>
                <w:szCs w:val="20"/>
              </w:rPr>
            </w:pPr>
            <w:r>
              <w:rPr>
                <w:rFonts w:eastAsia="SimSun"/>
                <w:szCs w:val="20"/>
              </w:rPr>
              <w:t>-</w:t>
            </w:r>
            <w:r>
              <w:rPr>
                <w:rFonts w:eastAsia="SimSun"/>
                <w:szCs w:val="20"/>
              </w:rPr>
              <w:tab/>
              <w:t xml:space="preserve">conditions for PRACH transmission </w:t>
            </w:r>
            <w:r>
              <w:rPr>
                <w:rFonts w:eastAsia="SimSun"/>
                <w:szCs w:val="20"/>
                <w:lang w:eastAsia="zh-CN"/>
              </w:rPr>
              <w:t>associated with the SS/PBCH block on the second cell are satisfied [12, TS 38.331],</w:t>
            </w:r>
          </w:p>
          <w:p w14:paraId="000D3B13" w14:textId="77777777" w:rsidR="00C80E98" w:rsidRDefault="00C80E98">
            <w:pPr>
              <w:keepNext/>
              <w:keepLines/>
              <w:spacing w:before="180"/>
              <w:ind w:left="1134" w:hanging="1134"/>
              <w:jc w:val="center"/>
              <w:outlineLvl w:val="1"/>
              <w:rPr>
                <w:rFonts w:ascii="Times New Roman" w:eastAsia="Times New Roman" w:hAnsi="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16A006FF" w14:textId="77777777" w:rsidR="00C80E98" w:rsidRDefault="00C80E98">
            <w:pPr>
              <w:spacing w:after="160" w:line="252" w:lineRule="auto"/>
              <w:jc w:val="both"/>
              <w:rPr>
                <w:rFonts w:eastAsia="SimSun"/>
                <w:iCs/>
                <w:color w:val="FF0000"/>
                <w:szCs w:val="20"/>
                <w:lang w:eastAsia="zh-CN"/>
              </w:rPr>
            </w:pPr>
            <w:r>
              <w:rPr>
                <w:rFonts w:eastAsia="SimSun"/>
                <w:color w:val="FF0000"/>
                <w:szCs w:val="20"/>
                <w:lang w:eastAsia="zh-CN"/>
              </w:rPr>
              <w:t xml:space="preserve">Upon receiving paging that the system information has changed or upon receiving a PWS notification [12, TS 38.331], if the UE determines </w:t>
            </w:r>
            <w:r>
              <w:rPr>
                <w:rFonts w:eastAsia="SimSun"/>
                <w:color w:val="FF0000"/>
                <w:szCs w:val="20"/>
                <w:lang w:eastAsia="zh-CN"/>
              </w:rPr>
              <w:fldChar w:fldCharType="begin"/>
            </w:r>
            <w:r>
              <w:rPr>
                <w:rFonts w:eastAsia="SimSun"/>
                <w:color w:val="FF0000"/>
                <w:szCs w:val="20"/>
                <w:lang w:eastAsia="zh-CN"/>
              </w:rPr>
              <w:instrText xml:space="preserve"> QUOTE </w:instrText>
            </w:r>
            <w:r>
              <w:rPr>
                <w:position w:val="-6"/>
              </w:rPr>
              <w:pict w14:anchorId="50E40DA0">
                <v:shape id="_x0000_i1037" type="#_x0000_t75" style="width:43.2pt;height:14.4pt" equationxml="&lt;">
                  <v:imagedata r:id="rId22" o:title="" chromakey="white"/>
                </v:shape>
              </w:pict>
            </w:r>
            <w:r>
              <w:rPr>
                <w:rFonts w:eastAsia="SimSun"/>
                <w:color w:val="FF0000"/>
                <w:szCs w:val="20"/>
                <w:lang w:eastAsia="zh-CN"/>
              </w:rPr>
              <w:instrText xml:space="preserve"> </w:instrText>
            </w:r>
            <w:r>
              <w:rPr>
                <w:rFonts w:eastAsia="SimSun"/>
                <w:color w:val="FF0000"/>
                <w:szCs w:val="20"/>
                <w:lang w:eastAsia="zh-CN"/>
              </w:rPr>
              <w:fldChar w:fldCharType="separate"/>
            </w:r>
            <w:r>
              <w:rPr>
                <w:position w:val="-6"/>
              </w:rPr>
              <w:pict w14:anchorId="57EB8F83">
                <v:shape id="_x0000_i1038" type="#_x0000_t75" style="width:43.2pt;height:14.4pt" equationxml="&lt;">
                  <v:imagedata r:id="rId22" o:title="" chromakey="white"/>
                </v:shape>
              </w:pict>
            </w:r>
            <w:r>
              <w:rPr>
                <w:rFonts w:eastAsia="SimSun"/>
                <w:color w:val="FF0000"/>
                <w:szCs w:val="20"/>
                <w:lang w:eastAsia="zh-CN"/>
              </w:rPr>
              <w:fldChar w:fldCharType="end"/>
            </w:r>
            <w:r>
              <w:rPr>
                <w:rFonts w:eastAsia="SimSun"/>
                <w:color w:val="FF0000"/>
                <w:szCs w:val="20"/>
                <w:lang w:eastAsia="zh-CN"/>
              </w:rPr>
              <w:t xml:space="preserve"> for FR1 or </w:t>
            </w:r>
            <w:r>
              <w:rPr>
                <w:rFonts w:eastAsia="SimSun"/>
                <w:color w:val="FF0000"/>
                <w:szCs w:val="20"/>
                <w:lang w:eastAsia="zh-CN"/>
              </w:rPr>
              <w:fldChar w:fldCharType="begin"/>
            </w:r>
            <w:r>
              <w:rPr>
                <w:rFonts w:eastAsia="SimSun"/>
                <w:color w:val="FF0000"/>
                <w:szCs w:val="20"/>
                <w:lang w:eastAsia="zh-CN"/>
              </w:rPr>
              <w:instrText xml:space="preserve"> QUOTE </w:instrText>
            </w:r>
            <w:r>
              <w:rPr>
                <w:position w:val="-6"/>
              </w:rPr>
              <w:pict w14:anchorId="02ED6D02">
                <v:shape id="_x0000_i1039" type="#_x0000_t75" style="width:43.2pt;height:14.4pt" equationxml="&lt;">
                  <v:imagedata r:id="rId23" o:title="" chromakey="white"/>
                </v:shape>
              </w:pict>
            </w:r>
            <w:r>
              <w:rPr>
                <w:rFonts w:eastAsia="SimSun"/>
                <w:color w:val="FF0000"/>
                <w:szCs w:val="20"/>
                <w:lang w:eastAsia="zh-CN"/>
              </w:rPr>
              <w:instrText xml:space="preserve"> </w:instrText>
            </w:r>
            <w:r>
              <w:rPr>
                <w:rFonts w:eastAsia="SimSun"/>
                <w:color w:val="FF0000"/>
                <w:szCs w:val="20"/>
                <w:lang w:eastAsia="zh-CN"/>
              </w:rPr>
              <w:fldChar w:fldCharType="separate"/>
            </w:r>
            <w:r>
              <w:rPr>
                <w:position w:val="-6"/>
              </w:rPr>
              <w:pict w14:anchorId="697BA616">
                <v:shape id="_x0000_i1040" type="#_x0000_t75" style="width:43.2pt;height:14.4pt" equationxml="&lt;">
                  <v:imagedata r:id="rId23" o:title="" chromakey="white"/>
                </v:shape>
              </w:pict>
            </w:r>
            <w:r>
              <w:rPr>
                <w:rFonts w:eastAsia="SimSun"/>
                <w:color w:val="FF0000"/>
                <w:szCs w:val="20"/>
                <w:lang w:eastAsia="zh-CN"/>
              </w:rPr>
              <w:fldChar w:fldCharType="end"/>
            </w:r>
            <w:r>
              <w:rPr>
                <w:rFonts w:eastAsia="SimSun"/>
                <w:color w:val="FF0000"/>
                <w:szCs w:val="20"/>
                <w:lang w:eastAsia="zh-CN"/>
              </w:rPr>
              <w:t xml:space="preserve"> for FR2 based on a SS/PBCH block</w:t>
            </w:r>
            <w:r>
              <w:rPr>
                <w:rFonts w:eastAsia="SimSun" w:hint="eastAsia"/>
                <w:color w:val="FF0000"/>
                <w:szCs w:val="20"/>
                <w:lang w:eastAsia="zh-CN"/>
              </w:rPr>
              <w:t>，</w:t>
            </w:r>
            <w:r>
              <w:rPr>
                <w:rFonts w:eastAsia="SimSun"/>
                <w:color w:val="FF0000"/>
                <w:szCs w:val="20"/>
                <w:lang w:val="en-US" w:eastAsia="zh-CN"/>
              </w:rPr>
              <w:t xml:space="preserve">the </w:t>
            </w:r>
            <w:r>
              <w:rPr>
                <w:rFonts w:eastAsia="SimSun"/>
                <w:color w:val="FF0000"/>
                <w:szCs w:val="20"/>
                <w:lang w:eastAsia="zh-CN"/>
              </w:rPr>
              <w:t xml:space="preserve">UE applies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OD-SIB1 Config</w:t>
            </w:r>
            <w:r>
              <w:rPr>
                <w:rFonts w:eastAsia="SimSun"/>
                <w:color w:val="FF0000"/>
                <w:szCs w:val="20"/>
                <w:lang w:eastAsia="zh-CN"/>
              </w:rPr>
              <w:t xml:space="preserve"> to receive </w:t>
            </w:r>
            <w:r>
              <w:rPr>
                <w:rFonts w:eastAsia="SimSun"/>
                <w:i/>
                <w:iCs/>
                <w:color w:val="FF0000"/>
                <w:szCs w:val="20"/>
                <w:lang w:eastAsia="zh-CN"/>
              </w:rPr>
              <w:t xml:space="preserve">SIB1, </w:t>
            </w:r>
            <w:r>
              <w:rPr>
                <w:rFonts w:eastAsia="SimSun"/>
                <w:color w:val="FF0000"/>
                <w:szCs w:val="20"/>
                <w:lang w:eastAsia="zh-CN"/>
              </w:rPr>
              <w:t xml:space="preserve">and the UE expects </w:t>
            </w:r>
            <w:proofErr w:type="spellStart"/>
            <w:r>
              <w:rPr>
                <w:rFonts w:eastAsia="SimSun"/>
                <w:color w:val="FF0000"/>
                <w:szCs w:val="20"/>
                <w:lang w:eastAsia="zh-CN"/>
              </w:rPr>
              <w:t>s</w:t>
            </w:r>
            <w:r>
              <w:rPr>
                <w:rFonts w:eastAsia="SimSun"/>
                <w:i/>
                <w:color w:val="FF0000"/>
                <w:szCs w:val="20"/>
                <w:lang w:eastAsia="zh-CN"/>
              </w:rPr>
              <w:t>earchSpaceZero</w:t>
            </w:r>
            <w:proofErr w:type="spellEnd"/>
            <w:r>
              <w:rPr>
                <w:rFonts w:eastAsia="SimSun"/>
                <w:color w:val="FF0000"/>
                <w:szCs w:val="20"/>
                <w:lang w:eastAsia="zh-CN"/>
              </w:rPr>
              <w:t xml:space="preserve"> and </w:t>
            </w:r>
            <w:proofErr w:type="spellStart"/>
            <w:r>
              <w:rPr>
                <w:rFonts w:eastAsia="SimSun"/>
                <w:i/>
                <w:color w:val="FF0000"/>
                <w:szCs w:val="20"/>
                <w:lang w:eastAsia="zh-CN"/>
              </w:rPr>
              <w:t>controlResourceSetZero</w:t>
            </w:r>
            <w:proofErr w:type="spellEnd"/>
            <w:r>
              <w:rPr>
                <w:rFonts w:eastAsia="SimSun"/>
                <w:i/>
                <w:color w:val="FF0000"/>
                <w:szCs w:val="20"/>
                <w:lang w:eastAsia="zh-CN"/>
              </w:rPr>
              <w:t xml:space="preserve"> </w:t>
            </w:r>
            <w:r>
              <w:rPr>
                <w:rFonts w:eastAsia="SimSun"/>
                <w:color w:val="FF0000"/>
                <w:szCs w:val="20"/>
                <w:lang w:eastAsia="zh-CN"/>
              </w:rPr>
              <w:t xml:space="preserve">in </w:t>
            </w:r>
            <w:r>
              <w:rPr>
                <w:rFonts w:eastAsia="SimSun"/>
                <w:i/>
                <w:color w:val="FF0000"/>
                <w:szCs w:val="20"/>
                <w:lang w:eastAsia="zh-CN"/>
              </w:rPr>
              <w:t xml:space="preserve">OD-SIB1 Config </w:t>
            </w:r>
            <w:r>
              <w:rPr>
                <w:rFonts w:eastAsia="SimSun"/>
                <w:iCs/>
                <w:color w:val="FF0000"/>
                <w:szCs w:val="20"/>
                <w:lang w:eastAsia="zh-CN"/>
              </w:rPr>
              <w:t>are not changed.</w:t>
            </w:r>
          </w:p>
          <w:p w14:paraId="143915DE" w14:textId="77777777" w:rsidR="00C80E98" w:rsidRDefault="00C80E98">
            <w:pPr>
              <w:spacing w:after="180"/>
              <w:rPr>
                <w:rFonts w:eastAsia="SimSun"/>
                <w:szCs w:val="20"/>
              </w:rPr>
            </w:pPr>
            <w:r>
              <w:rPr>
                <w:rFonts w:eastAsia="SimSun"/>
                <w:iCs/>
                <w:szCs w:val="20"/>
              </w:rPr>
              <w:t xml:space="preserve">After the PRACH transmission, </w:t>
            </w:r>
            <w:r>
              <w:rPr>
                <w:rFonts w:eastAsia="SimSun"/>
                <w:szCs w:val="20"/>
              </w:rPr>
              <w:t xml:space="preserve">the UE is not required to monitor PDCCH </w:t>
            </w:r>
            <w:r>
              <w:rPr>
                <w:rFonts w:eastAsia="SimSun"/>
                <w:bCs/>
                <w:szCs w:val="20"/>
                <w:lang w:eastAsia="ja-JP"/>
              </w:rPr>
              <w:t xml:space="preserve">on the second cell </w:t>
            </w:r>
            <w:r>
              <w:rPr>
                <w:rFonts w:eastAsia="SimSun"/>
                <w:szCs w:val="20"/>
              </w:rPr>
              <w:t>to detect the DCI format 1_0 with CRC scrambled by the SI-RNTI prior to a reception of a PDSCH providing a RAPID associated with a corresponding PRACH transmission scheduled by the DCI format 1_0 with CRC scrambled by the RA-RNTI.</w:t>
            </w:r>
          </w:p>
          <w:p w14:paraId="6D08B3BD" w14:textId="77777777" w:rsidR="00C80E98" w:rsidRDefault="00C80E98">
            <w:pPr>
              <w:keepNext/>
              <w:keepLines/>
              <w:spacing w:before="180"/>
              <w:ind w:left="1134" w:hanging="1134"/>
              <w:jc w:val="center"/>
              <w:outlineLvl w:val="1"/>
              <w:rPr>
                <w:rFonts w:eastAsia="Times New Roman"/>
                <w:color w:val="FF0000"/>
                <w:szCs w:val="20"/>
                <w:lang w:val="en-US" w:eastAsia="zh-CN"/>
              </w:rPr>
            </w:pPr>
            <w:r>
              <w:rPr>
                <w:color w:val="FF0000"/>
                <w:szCs w:val="20"/>
                <w:lang w:eastAsia="zh-CN"/>
              </w:rPr>
              <w:t xml:space="preserve">*** </w:t>
            </w:r>
            <w:r>
              <w:rPr>
                <w:color w:val="FF0000"/>
                <w:szCs w:val="20"/>
              </w:rPr>
              <w:t>Unchanged parts are omitted</w:t>
            </w:r>
            <w:r>
              <w:rPr>
                <w:color w:val="FF0000"/>
                <w:szCs w:val="20"/>
                <w:lang w:eastAsia="zh-CN"/>
              </w:rPr>
              <w:t xml:space="preserve"> ***</w:t>
            </w:r>
          </w:p>
          <w:p w14:paraId="01E45C5C" w14:textId="77777777" w:rsidR="00C80E98" w:rsidRDefault="00C80E98">
            <w:pPr>
              <w:autoSpaceDE w:val="0"/>
              <w:autoSpaceDN w:val="0"/>
              <w:adjustRightInd w:val="0"/>
              <w:snapToGrid w:val="0"/>
              <w:spacing w:before="120"/>
              <w:jc w:val="center"/>
              <w:rPr>
                <w:rFonts w:eastAsia="SimSun"/>
                <w:color w:val="FF0000"/>
                <w:szCs w:val="20"/>
                <w:lang w:eastAsia="zh-CN"/>
              </w:rPr>
            </w:pPr>
            <w:r>
              <w:rPr>
                <w:rFonts w:eastAsia="SimSun"/>
                <w:color w:val="FF0000"/>
                <w:szCs w:val="20"/>
                <w:lang w:eastAsia="zh-CN"/>
              </w:rPr>
              <w:t>---------------------------- End of Text Proposal for TS 38.213----------------------------</w:t>
            </w:r>
          </w:p>
        </w:tc>
      </w:tr>
    </w:tbl>
    <w:p w14:paraId="5D90D724" w14:textId="77777777" w:rsidR="00854624" w:rsidRPr="00C80E98" w:rsidRDefault="00854624">
      <w:pPr>
        <w:rPr>
          <w:rFonts w:eastAsia="新細明體" w:hint="eastAsia"/>
          <w:lang w:eastAsia="zh-TW"/>
        </w:rPr>
      </w:pPr>
    </w:p>
    <w:p w14:paraId="189A66BC" w14:textId="77777777" w:rsidR="00854624" w:rsidRDefault="001024D6">
      <w:pPr>
        <w:pStyle w:val="3GPPH1"/>
        <w:numPr>
          <w:ilvl w:val="0"/>
          <w:numId w:val="0"/>
        </w:numPr>
        <w:ind w:left="432" w:hanging="432"/>
      </w:pPr>
      <w:bookmarkStart w:id="46" w:name="OLE_LINK250"/>
      <w:bookmarkStart w:id="47" w:name="OLE_LINK42"/>
      <w:bookmarkEnd w:id="42"/>
      <w:r>
        <w:t>4 References</w:t>
      </w:r>
      <w:r>
        <w:rPr>
          <w:rFonts w:hint="eastAsia"/>
        </w:rPr>
        <w:t xml:space="preserve"> (</w:t>
      </w:r>
      <w:r>
        <w:t>from RAN1 #123 if not specified</w:t>
      </w:r>
      <w:r>
        <w:rPr>
          <w:rFonts w:hint="eastAsia"/>
        </w:rPr>
        <w:t>)</w:t>
      </w:r>
      <w:bookmarkStart w:id="48" w:name="OLE_LINK16"/>
      <w:bookmarkEnd w:id="46"/>
      <w:bookmarkEnd w:id="47"/>
    </w:p>
    <w:bookmarkEnd w:id="48"/>
    <w:p w14:paraId="7663E7ED" w14:textId="77777777" w:rsidR="00854624" w:rsidRDefault="001024D6">
      <w:pPr>
        <w:pStyle w:val="13"/>
        <w:numPr>
          <w:ilvl w:val="0"/>
          <w:numId w:val="18"/>
        </w:numPr>
        <w:ind w:leftChars="0"/>
      </w:pPr>
      <w:r>
        <w:t>R1-2508701, Maintenance on enhancements of network energy savings for NR, OPPO</w:t>
      </w:r>
    </w:p>
    <w:p w14:paraId="71C560B0" w14:textId="77777777" w:rsidR="00854624" w:rsidRDefault="001024D6">
      <w:pPr>
        <w:pStyle w:val="13"/>
        <w:numPr>
          <w:ilvl w:val="0"/>
          <w:numId w:val="18"/>
        </w:numPr>
        <w:ind w:leftChars="0"/>
      </w:pPr>
      <w:r>
        <w:t>R1-2509156, Maintenance on enhancements of network energy savings for NR, MediaTek Inc.</w:t>
      </w:r>
    </w:p>
    <w:p w14:paraId="3C1B27DD" w14:textId="77777777" w:rsidR="00854624" w:rsidRDefault="001024D6">
      <w:pPr>
        <w:pStyle w:val="13"/>
        <w:numPr>
          <w:ilvl w:val="0"/>
          <w:numId w:val="18"/>
        </w:numPr>
        <w:ind w:leftChars="0"/>
      </w:pPr>
      <w:r>
        <w:t>R1-2508408, Maintenance on enhancements of network energy savings for NR, vivo</w:t>
      </w:r>
    </w:p>
    <w:p w14:paraId="78D520B9" w14:textId="77777777" w:rsidR="00854624" w:rsidRDefault="001024D6">
      <w:pPr>
        <w:pStyle w:val="13"/>
        <w:numPr>
          <w:ilvl w:val="0"/>
          <w:numId w:val="18"/>
        </w:numPr>
        <w:ind w:leftChars="0"/>
      </w:pPr>
      <w:r>
        <w:t>R1-2508779, Maintenance on Enhancements of network energy savings for NR, Samsung</w:t>
      </w:r>
    </w:p>
    <w:p w14:paraId="23555870" w14:textId="77777777" w:rsidR="00854624" w:rsidRDefault="001024D6">
      <w:pPr>
        <w:pStyle w:val="13"/>
        <w:numPr>
          <w:ilvl w:val="0"/>
          <w:numId w:val="18"/>
        </w:numPr>
        <w:ind w:leftChars="0"/>
      </w:pPr>
      <w:r>
        <w:t xml:space="preserve">R1-2509025, Maintenance of Enhancements of NES, </w:t>
      </w:r>
      <w:proofErr w:type="spellStart"/>
      <w:r>
        <w:t>Ofinno</w:t>
      </w:r>
      <w:proofErr w:type="spellEnd"/>
    </w:p>
    <w:p w14:paraId="1C2E84A6" w14:textId="77777777" w:rsidR="00854624" w:rsidRDefault="001024D6">
      <w:pPr>
        <w:pStyle w:val="13"/>
        <w:numPr>
          <w:ilvl w:val="0"/>
          <w:numId w:val="18"/>
        </w:numPr>
        <w:ind w:leftChars="0"/>
      </w:pPr>
      <w:r>
        <w:t>R1-2509172, Maintenance on enhancements of network energy savings for NR, Sharp</w:t>
      </w:r>
    </w:p>
    <w:p w14:paraId="3FA3A47A" w14:textId="77777777" w:rsidR="00854624" w:rsidRDefault="00854624">
      <w:pPr>
        <w:pStyle w:val="13"/>
        <w:ind w:leftChars="0" w:left="0"/>
        <w:rPr>
          <w:rFonts w:eastAsiaTheme="minorEastAsia"/>
        </w:rPr>
      </w:pPr>
    </w:p>
    <w:sectPr w:rsidR="00854624">
      <w:footerReference w:type="default" r:id="rId24"/>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4BD1BC" w14:textId="77777777" w:rsidR="003E26B5" w:rsidRDefault="003E26B5">
      <w:r>
        <w:separator/>
      </w:r>
    </w:p>
  </w:endnote>
  <w:endnote w:type="continuationSeparator" w:id="0">
    <w:p w14:paraId="409D384B" w14:textId="77777777" w:rsidR="003E26B5" w:rsidRDefault="003E26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ourierNewPSMT">
    <w:altName w:val="SimSun"/>
    <w:charset w:val="00"/>
    <w:family w:val="auto"/>
    <w:pitch w:val="default"/>
  </w:font>
  <w:font w:name="新細明體">
    <w:altName w:val="PMingLiU"/>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2DB44" w14:textId="77777777" w:rsidR="00854624" w:rsidRDefault="001024D6">
    <w:pPr>
      <w:pStyle w:val="af3"/>
    </w:pPr>
    <w:r>
      <w:rPr>
        <w:noProof/>
        <w:lang w:val="en-US" w:eastAsia="zh-CN"/>
      </w:rPr>
      <mc:AlternateContent>
        <mc:Choice Requires="wps">
          <w:drawing>
            <wp:anchor distT="0" distB="0" distL="114300" distR="114300" simplePos="0" relativeHeight="251658240" behindDoc="0" locked="0" layoutInCell="0" allowOverlap="1" wp14:anchorId="5F3E207F" wp14:editId="6D718BF0">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3812744B" w14:textId="77777777" w:rsidR="00854624" w:rsidRDefault="001024D6">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5F3E207F"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3812744B" w14:textId="77777777" w:rsidR="00854624" w:rsidRDefault="001024D6">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F9669B" w14:textId="77777777" w:rsidR="003E26B5" w:rsidRDefault="003E26B5">
      <w:r>
        <w:separator/>
      </w:r>
    </w:p>
  </w:footnote>
  <w:footnote w:type="continuationSeparator" w:id="0">
    <w:p w14:paraId="7B963367" w14:textId="77777777" w:rsidR="003E26B5" w:rsidRDefault="003E26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71F5A8A"/>
    <w:multiLevelType w:val="multilevel"/>
    <w:tmpl w:val="071F5A8A"/>
    <w:lvl w:ilvl="0">
      <w:start w:val="1"/>
      <w:numFmt w:val="decimal"/>
      <w:lvlText w:val="%1."/>
      <w:lvlJc w:val="left"/>
      <w:pPr>
        <w:ind w:left="72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E2848B0"/>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DA62879"/>
    <w:multiLevelType w:val="multilevel"/>
    <w:tmpl w:val="1DA6287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34B66AFB"/>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 w15:restartNumberingAfterBreak="0">
    <w:nsid w:val="4C994A5A"/>
    <w:multiLevelType w:val="multilevel"/>
    <w:tmpl w:val="4C994A5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4F425A4D"/>
    <w:multiLevelType w:val="multilevel"/>
    <w:tmpl w:val="4F425A4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508075F7"/>
    <w:multiLevelType w:val="multilevel"/>
    <w:tmpl w:val="508075F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5E5C3691"/>
    <w:multiLevelType w:val="multilevel"/>
    <w:tmpl w:val="5E5C3691"/>
    <w:lvl w:ilvl="0">
      <w:start w:val="1"/>
      <w:numFmt w:val="bullet"/>
      <w:lvlText w:val=""/>
      <w:lvlJc w:val="left"/>
      <w:pPr>
        <w:ind w:left="480" w:hanging="480"/>
      </w:pPr>
      <w:rPr>
        <w:rFonts w:ascii="Wingdings" w:hAnsi="Wingdings" w:hint="default"/>
      </w:rPr>
    </w:lvl>
    <w:lvl w:ilvl="1">
      <w:start w:val="1"/>
      <w:numFmt w:val="bullet"/>
      <w:lvlText w:val=""/>
      <w:lvlJc w:val="left"/>
      <w:pPr>
        <w:ind w:left="480" w:hanging="480"/>
      </w:pPr>
      <w:rPr>
        <w:rFonts w:ascii="Wingdings" w:hAnsi="Wingdings" w:hint="default"/>
      </w:rPr>
    </w:lvl>
    <w:lvl w:ilvl="2">
      <w:start w:val="1"/>
      <w:numFmt w:val="bullet"/>
      <w:lvlText w:val=""/>
      <w:lvlJc w:val="left"/>
      <w:pPr>
        <w:ind w:left="960" w:hanging="480"/>
      </w:pPr>
      <w:rPr>
        <w:rFonts w:ascii="Wingdings" w:hAnsi="Wingdings" w:hint="default"/>
      </w:rPr>
    </w:lvl>
    <w:lvl w:ilvl="3">
      <w:start w:val="1"/>
      <w:numFmt w:val="bullet"/>
      <w:lvlText w:val=""/>
      <w:lvlJc w:val="left"/>
      <w:pPr>
        <w:ind w:left="1440" w:hanging="480"/>
      </w:pPr>
      <w:rPr>
        <w:rFonts w:ascii="Wingdings" w:hAnsi="Wingdings" w:hint="default"/>
      </w:rPr>
    </w:lvl>
    <w:lvl w:ilvl="4">
      <w:start w:val="1"/>
      <w:numFmt w:val="bullet"/>
      <w:lvlText w:val=""/>
      <w:lvlJc w:val="left"/>
      <w:pPr>
        <w:ind w:left="1920" w:hanging="480"/>
      </w:pPr>
      <w:rPr>
        <w:rFonts w:ascii="Wingdings" w:hAnsi="Wingdings" w:hint="default"/>
      </w:rPr>
    </w:lvl>
    <w:lvl w:ilvl="5">
      <w:start w:val="1"/>
      <w:numFmt w:val="bullet"/>
      <w:lvlText w:val=""/>
      <w:lvlJc w:val="left"/>
      <w:pPr>
        <w:ind w:left="2400" w:hanging="480"/>
      </w:pPr>
      <w:rPr>
        <w:rFonts w:ascii="Wingdings" w:hAnsi="Wingdings" w:hint="default"/>
      </w:rPr>
    </w:lvl>
    <w:lvl w:ilvl="6">
      <w:start w:val="1"/>
      <w:numFmt w:val="bullet"/>
      <w:lvlText w:val=""/>
      <w:lvlJc w:val="left"/>
      <w:pPr>
        <w:ind w:left="2880" w:hanging="480"/>
      </w:pPr>
      <w:rPr>
        <w:rFonts w:ascii="Wingdings" w:hAnsi="Wingdings" w:hint="default"/>
      </w:rPr>
    </w:lvl>
    <w:lvl w:ilvl="7">
      <w:start w:val="1"/>
      <w:numFmt w:val="bullet"/>
      <w:lvlText w:val=""/>
      <w:lvlJc w:val="left"/>
      <w:pPr>
        <w:ind w:left="3360" w:hanging="480"/>
      </w:pPr>
      <w:rPr>
        <w:rFonts w:ascii="Wingdings" w:hAnsi="Wingdings" w:hint="default"/>
      </w:rPr>
    </w:lvl>
    <w:lvl w:ilvl="8">
      <w:start w:val="1"/>
      <w:numFmt w:val="bullet"/>
      <w:lvlText w:val=""/>
      <w:lvlJc w:val="left"/>
      <w:pPr>
        <w:ind w:left="3840" w:hanging="480"/>
      </w:pPr>
      <w:rPr>
        <w:rFonts w:ascii="Wingdings" w:hAnsi="Wingdings" w:hint="default"/>
      </w:rPr>
    </w:lvl>
  </w:abstractNum>
  <w:abstractNum w:abstractNumId="13"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3FD3409"/>
    <w:multiLevelType w:val="multilevel"/>
    <w:tmpl w:val="63FD340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5" w15:restartNumberingAfterBreak="0">
    <w:nsid w:val="699950CB"/>
    <w:multiLevelType w:val="hybridMultilevel"/>
    <w:tmpl w:val="E9D673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6A6B6121"/>
    <w:multiLevelType w:val="multilevel"/>
    <w:tmpl w:val="6A6B6121"/>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7" w15:restartNumberingAfterBreak="0">
    <w:nsid w:val="6B44589D"/>
    <w:multiLevelType w:val="multilevel"/>
    <w:tmpl w:val="6B44589D"/>
    <w:lvl w:ilvl="0">
      <w:start w:val="1"/>
      <w:numFmt w:val="decimal"/>
      <w:lvlText w:val="%1"/>
      <w:lvlJc w:val="left"/>
      <w:pPr>
        <w:ind w:left="432" w:hanging="432"/>
      </w:pPr>
    </w:lvl>
    <w:lvl w:ilvl="1">
      <w:start w:val="1"/>
      <w:numFmt w:val="decimal"/>
      <w:lvlText w:val="%1.%2"/>
      <w:lvlJc w:val="left"/>
      <w:pPr>
        <w:ind w:left="396" w:hanging="576"/>
      </w:pPr>
      <w:rPr>
        <w:b w:val="0"/>
        <w:bCs w:val="0"/>
      </w:rPr>
    </w:lvl>
    <w:lvl w:ilvl="2">
      <w:start w:val="1"/>
      <w:numFmt w:val="decimal"/>
      <w:lvlText w:val="%1.%2.%3"/>
      <w:lvlJc w:val="left"/>
      <w:pPr>
        <w:ind w:left="1350" w:hanging="720"/>
      </w:pPr>
      <w:rPr>
        <w:b w:val="0"/>
        <w:bCs w:val="0"/>
      </w:rPr>
    </w:lvl>
    <w:lvl w:ilvl="3">
      <w:start w:val="1"/>
      <w:numFmt w:val="decimal"/>
      <w:lvlText w:val="%1.%2.%3.%4"/>
      <w:lvlJc w:val="left"/>
      <w:pPr>
        <w:ind w:left="684" w:hanging="864"/>
      </w:pPr>
    </w:lvl>
    <w:lvl w:ilvl="4">
      <w:start w:val="1"/>
      <w:numFmt w:val="decimal"/>
      <w:lvlText w:val="%1.%2.%3.%4.%5"/>
      <w:lvlJc w:val="left"/>
      <w:pPr>
        <w:ind w:left="828" w:hanging="1008"/>
      </w:pPr>
    </w:lvl>
    <w:lvl w:ilvl="5">
      <w:start w:val="1"/>
      <w:numFmt w:val="decimal"/>
      <w:lvlText w:val="%1.%2.%3.%4.%5.%6"/>
      <w:lvlJc w:val="left"/>
      <w:pPr>
        <w:ind w:left="972" w:hanging="1152"/>
      </w:pPr>
    </w:lvl>
    <w:lvl w:ilvl="6">
      <w:start w:val="1"/>
      <w:numFmt w:val="decimal"/>
      <w:lvlText w:val="%1.%2.%3.%4.%5.%6.%7"/>
      <w:lvlJc w:val="left"/>
      <w:pPr>
        <w:ind w:left="1116" w:hanging="1296"/>
      </w:pPr>
    </w:lvl>
    <w:lvl w:ilvl="7">
      <w:start w:val="1"/>
      <w:numFmt w:val="decimal"/>
      <w:lvlText w:val="%1.%2.%3.%4.%5.%6.%7.%8"/>
      <w:lvlJc w:val="left"/>
      <w:pPr>
        <w:ind w:left="1260" w:hanging="1440"/>
      </w:pPr>
    </w:lvl>
    <w:lvl w:ilvl="8">
      <w:start w:val="1"/>
      <w:numFmt w:val="decimal"/>
      <w:lvlText w:val="%1.%2.%3.%4.%5.%6.%7.%8.%9"/>
      <w:lvlJc w:val="left"/>
      <w:pPr>
        <w:ind w:left="1404" w:hanging="1584"/>
      </w:pPr>
    </w:lvl>
  </w:abstractNum>
  <w:abstractNum w:abstractNumId="1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53815970">
    <w:abstractNumId w:val="7"/>
  </w:num>
  <w:num w:numId="2" w16cid:durableId="1489714040">
    <w:abstractNumId w:val="20"/>
  </w:num>
  <w:num w:numId="3" w16cid:durableId="1154881307">
    <w:abstractNumId w:val="0"/>
  </w:num>
  <w:num w:numId="4" w16cid:durableId="1897429622">
    <w:abstractNumId w:val="19"/>
  </w:num>
  <w:num w:numId="5" w16cid:durableId="1852642752">
    <w:abstractNumId w:val="18"/>
  </w:num>
  <w:num w:numId="6" w16cid:durableId="1273127168">
    <w:abstractNumId w:val="6"/>
  </w:num>
  <w:num w:numId="7" w16cid:durableId="678044210">
    <w:abstractNumId w:val="13"/>
  </w:num>
  <w:num w:numId="8" w16cid:durableId="190298488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38886971">
    <w:abstractNumId w:val="8"/>
  </w:num>
  <w:num w:numId="10" w16cid:durableId="1380662189">
    <w:abstractNumId w:val="14"/>
  </w:num>
  <w:num w:numId="11" w16cid:durableId="1063262319">
    <w:abstractNumId w:val="12"/>
  </w:num>
  <w:num w:numId="12" w16cid:durableId="11426509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09010569">
    <w:abstractNumId w:val="3"/>
  </w:num>
  <w:num w:numId="14" w16cid:durableId="5690040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04108311">
    <w:abstractNumId w:val="10"/>
  </w:num>
  <w:num w:numId="16" w16cid:durableId="1171876236">
    <w:abstractNumId w:val="17"/>
    <w:lvlOverride w:ilvl="0">
      <w:startOverride w:val="2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2633034">
    <w:abstractNumId w:val="11"/>
  </w:num>
  <w:num w:numId="18" w16cid:durableId="574703897">
    <w:abstractNumId w:val="16"/>
  </w:num>
  <w:num w:numId="19" w16cid:durableId="1600790301">
    <w:abstractNumId w:val="15"/>
  </w:num>
  <w:num w:numId="20" w16cid:durableId="742095962">
    <w:abstractNumId w:val="3"/>
  </w:num>
  <w:num w:numId="21" w16cid:durableId="916132885">
    <w:abstractNumId w:val="5"/>
  </w:num>
  <w:num w:numId="22" w16cid:durableId="11418440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01490506">
    <w:abstractNumId w:val="15"/>
  </w:num>
  <w:num w:numId="24" w16cid:durableId="1500077754">
    <w:abstractNumId w:val="2"/>
  </w:num>
  <w:num w:numId="25" w16cid:durableId="128766236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08593978">
    <w:abstractNumId w:val="3"/>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finno">
    <w15:presenceInfo w15:providerId="None" w15:userId="Ofinno"/>
  </w15:person>
  <w15:person w15:author="Ryan Keating">
    <w15:presenceInfo w15:providerId="None" w15:userId="Ryan Keat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embedSystemFonts/>
  <w:bordersDoNotSurroundHeader/>
  <w:bordersDoNotSurroundFooter/>
  <w:proofState w:spelling="clean"/>
  <w:defaultTabStop w:val="720"/>
  <w:hyphenationZone w:val="425"/>
  <w:drawingGridHorizontalSpacing w:val="100"/>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BDCCB01"/>
    <w:rsid w:val="BCFFC5FA"/>
    <w:rsid w:val="BD77CAED"/>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1B6431"/>
    <w:rsid w:val="EBA7F905"/>
    <w:rsid w:val="EBFAB03D"/>
    <w:rsid w:val="EEBAC638"/>
    <w:rsid w:val="EEDE77F4"/>
    <w:rsid w:val="EEF6AA56"/>
    <w:rsid w:val="EEFF7EA0"/>
    <w:rsid w:val="EEFFDB65"/>
    <w:rsid w:val="EF75ABB0"/>
    <w:rsid w:val="EF9E845B"/>
    <w:rsid w:val="EFC36327"/>
    <w:rsid w:val="EFDFD669"/>
    <w:rsid w:val="EFE16CC3"/>
    <w:rsid w:val="EFF384D0"/>
    <w:rsid w:val="EFF7D2EE"/>
    <w:rsid w:val="EFF7DCBB"/>
    <w:rsid w:val="EFFBF36B"/>
    <w:rsid w:val="EFFC0219"/>
    <w:rsid w:val="EFFCEF2A"/>
    <w:rsid w:val="EFFD35A9"/>
    <w:rsid w:val="EFFFCFA5"/>
    <w:rsid w:val="F0ED83DF"/>
    <w:rsid w:val="F3F4B14F"/>
    <w:rsid w:val="F3F85576"/>
    <w:rsid w:val="F3FBCD91"/>
    <w:rsid w:val="F57F7517"/>
    <w:rsid w:val="F59DBEF0"/>
    <w:rsid w:val="F5DBF67E"/>
    <w:rsid w:val="F5F8553B"/>
    <w:rsid w:val="F69E9F99"/>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D06B7"/>
    <w:rsid w:val="FBFF3334"/>
    <w:rsid w:val="FBFFAC7E"/>
    <w:rsid w:val="FC9F2E02"/>
    <w:rsid w:val="FCCB33BD"/>
    <w:rsid w:val="FD67FFB1"/>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EAB1F"/>
    <w:rsid w:val="FFBF4176"/>
    <w:rsid w:val="FFD358EC"/>
    <w:rsid w:val="FFE6F827"/>
    <w:rsid w:val="FFF430E8"/>
    <w:rsid w:val="FFF631AF"/>
    <w:rsid w:val="FFF83DDE"/>
    <w:rsid w:val="FFFB90DD"/>
    <w:rsid w:val="FFFEE6D5"/>
    <w:rsid w:val="FFFF63A3"/>
    <w:rsid w:val="FFFF8587"/>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075"/>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A2A"/>
    <w:rsid w:val="00006C6D"/>
    <w:rsid w:val="00006ECD"/>
    <w:rsid w:val="00006F9F"/>
    <w:rsid w:val="000071DC"/>
    <w:rsid w:val="00007449"/>
    <w:rsid w:val="0000759D"/>
    <w:rsid w:val="000076E6"/>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831"/>
    <w:rsid w:val="00010906"/>
    <w:rsid w:val="00010A8B"/>
    <w:rsid w:val="00010AA0"/>
    <w:rsid w:val="00010B1B"/>
    <w:rsid w:val="00010B36"/>
    <w:rsid w:val="00010C30"/>
    <w:rsid w:val="00010CD8"/>
    <w:rsid w:val="00010D2E"/>
    <w:rsid w:val="00010D47"/>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2D"/>
    <w:rsid w:val="000159AB"/>
    <w:rsid w:val="00015AF4"/>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6B9"/>
    <w:rsid w:val="0001774C"/>
    <w:rsid w:val="00017816"/>
    <w:rsid w:val="00017AE4"/>
    <w:rsid w:val="00017AFA"/>
    <w:rsid w:val="00017C1C"/>
    <w:rsid w:val="00017C43"/>
    <w:rsid w:val="00017D73"/>
    <w:rsid w:val="00017DED"/>
    <w:rsid w:val="00017E60"/>
    <w:rsid w:val="00020001"/>
    <w:rsid w:val="0002027C"/>
    <w:rsid w:val="000203C0"/>
    <w:rsid w:val="0002065C"/>
    <w:rsid w:val="00020852"/>
    <w:rsid w:val="00020919"/>
    <w:rsid w:val="00020974"/>
    <w:rsid w:val="0002097D"/>
    <w:rsid w:val="00020AF1"/>
    <w:rsid w:val="00020B2C"/>
    <w:rsid w:val="00020BCF"/>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EB6"/>
    <w:rsid w:val="00024F12"/>
    <w:rsid w:val="000250F0"/>
    <w:rsid w:val="00025104"/>
    <w:rsid w:val="000251C2"/>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5BE"/>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99"/>
    <w:rsid w:val="000307F0"/>
    <w:rsid w:val="00030819"/>
    <w:rsid w:val="0003083C"/>
    <w:rsid w:val="000308DC"/>
    <w:rsid w:val="00030A7A"/>
    <w:rsid w:val="00030ABE"/>
    <w:rsid w:val="00030ADC"/>
    <w:rsid w:val="00030BEC"/>
    <w:rsid w:val="00030CFF"/>
    <w:rsid w:val="00030D6E"/>
    <w:rsid w:val="00030D79"/>
    <w:rsid w:val="00030DDE"/>
    <w:rsid w:val="00030EF0"/>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6F7"/>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0B"/>
    <w:rsid w:val="00035F1C"/>
    <w:rsid w:val="0003603F"/>
    <w:rsid w:val="000360B7"/>
    <w:rsid w:val="00036372"/>
    <w:rsid w:val="000363D8"/>
    <w:rsid w:val="000364F2"/>
    <w:rsid w:val="0003652D"/>
    <w:rsid w:val="0003659D"/>
    <w:rsid w:val="0003663A"/>
    <w:rsid w:val="000366F4"/>
    <w:rsid w:val="000367F0"/>
    <w:rsid w:val="00036920"/>
    <w:rsid w:val="00036A79"/>
    <w:rsid w:val="00036A9B"/>
    <w:rsid w:val="00036B56"/>
    <w:rsid w:val="00036B8C"/>
    <w:rsid w:val="00036CA1"/>
    <w:rsid w:val="00036DD8"/>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A7"/>
    <w:rsid w:val="000425EC"/>
    <w:rsid w:val="00042693"/>
    <w:rsid w:val="00042936"/>
    <w:rsid w:val="00042969"/>
    <w:rsid w:val="00042A37"/>
    <w:rsid w:val="00042C96"/>
    <w:rsid w:val="00042D35"/>
    <w:rsid w:val="00042ECA"/>
    <w:rsid w:val="00043003"/>
    <w:rsid w:val="000430AC"/>
    <w:rsid w:val="000430C3"/>
    <w:rsid w:val="000430E7"/>
    <w:rsid w:val="0004328C"/>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09F"/>
    <w:rsid w:val="00045222"/>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7AD"/>
    <w:rsid w:val="00046817"/>
    <w:rsid w:val="00046871"/>
    <w:rsid w:val="00046A46"/>
    <w:rsid w:val="00046A72"/>
    <w:rsid w:val="00046F19"/>
    <w:rsid w:val="00046F1D"/>
    <w:rsid w:val="000470CD"/>
    <w:rsid w:val="00047220"/>
    <w:rsid w:val="000472C6"/>
    <w:rsid w:val="000473E5"/>
    <w:rsid w:val="000478CE"/>
    <w:rsid w:val="000478FC"/>
    <w:rsid w:val="0004796D"/>
    <w:rsid w:val="00047C30"/>
    <w:rsid w:val="00047DE6"/>
    <w:rsid w:val="00047E19"/>
    <w:rsid w:val="00047F2F"/>
    <w:rsid w:val="00050087"/>
    <w:rsid w:val="000500A9"/>
    <w:rsid w:val="00050243"/>
    <w:rsid w:val="000503C7"/>
    <w:rsid w:val="00050474"/>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2B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6DFC"/>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A15"/>
    <w:rsid w:val="00061BC7"/>
    <w:rsid w:val="00061CEC"/>
    <w:rsid w:val="00061D21"/>
    <w:rsid w:val="00061DF1"/>
    <w:rsid w:val="00062080"/>
    <w:rsid w:val="00062142"/>
    <w:rsid w:val="00062285"/>
    <w:rsid w:val="00062476"/>
    <w:rsid w:val="0006253E"/>
    <w:rsid w:val="0006256C"/>
    <w:rsid w:val="0006274B"/>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092"/>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BB9"/>
    <w:rsid w:val="00072D23"/>
    <w:rsid w:val="00072D43"/>
    <w:rsid w:val="00072D4D"/>
    <w:rsid w:val="00072EF1"/>
    <w:rsid w:val="000731F9"/>
    <w:rsid w:val="0007320C"/>
    <w:rsid w:val="00073354"/>
    <w:rsid w:val="00073358"/>
    <w:rsid w:val="000733F3"/>
    <w:rsid w:val="0007342B"/>
    <w:rsid w:val="0007350F"/>
    <w:rsid w:val="000736E6"/>
    <w:rsid w:val="0007378D"/>
    <w:rsid w:val="0007394F"/>
    <w:rsid w:val="00073A62"/>
    <w:rsid w:val="00073E2E"/>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9D6"/>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2D"/>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87"/>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0AA"/>
    <w:rsid w:val="0009328C"/>
    <w:rsid w:val="000933B3"/>
    <w:rsid w:val="0009374F"/>
    <w:rsid w:val="00093816"/>
    <w:rsid w:val="0009395D"/>
    <w:rsid w:val="00093A11"/>
    <w:rsid w:val="00093AFB"/>
    <w:rsid w:val="00093CA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17"/>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D"/>
    <w:rsid w:val="00096F6F"/>
    <w:rsid w:val="00097016"/>
    <w:rsid w:val="00097133"/>
    <w:rsid w:val="000971C0"/>
    <w:rsid w:val="000971EB"/>
    <w:rsid w:val="00097234"/>
    <w:rsid w:val="0009735E"/>
    <w:rsid w:val="000973ED"/>
    <w:rsid w:val="00097427"/>
    <w:rsid w:val="00097497"/>
    <w:rsid w:val="000975F3"/>
    <w:rsid w:val="00097749"/>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14"/>
    <w:rsid w:val="000A26AE"/>
    <w:rsid w:val="000A2A95"/>
    <w:rsid w:val="000A2CE7"/>
    <w:rsid w:val="000A2D1E"/>
    <w:rsid w:val="000A2FAF"/>
    <w:rsid w:val="000A322E"/>
    <w:rsid w:val="000A354E"/>
    <w:rsid w:val="000A35B2"/>
    <w:rsid w:val="000A364D"/>
    <w:rsid w:val="000A396E"/>
    <w:rsid w:val="000A3B42"/>
    <w:rsid w:val="000A3C52"/>
    <w:rsid w:val="000A3D5A"/>
    <w:rsid w:val="000A3D7D"/>
    <w:rsid w:val="000A3DCD"/>
    <w:rsid w:val="000A3E0C"/>
    <w:rsid w:val="000A3E81"/>
    <w:rsid w:val="000A3F04"/>
    <w:rsid w:val="000A3F6B"/>
    <w:rsid w:val="000A3F7B"/>
    <w:rsid w:val="000A401C"/>
    <w:rsid w:val="000A418D"/>
    <w:rsid w:val="000A42D4"/>
    <w:rsid w:val="000A4331"/>
    <w:rsid w:val="000A434C"/>
    <w:rsid w:val="000A4418"/>
    <w:rsid w:val="000A4541"/>
    <w:rsid w:val="000A459E"/>
    <w:rsid w:val="000A45CA"/>
    <w:rsid w:val="000A4824"/>
    <w:rsid w:val="000A4938"/>
    <w:rsid w:val="000A49D0"/>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37B"/>
    <w:rsid w:val="000A64FE"/>
    <w:rsid w:val="000A6593"/>
    <w:rsid w:val="000A65C1"/>
    <w:rsid w:val="000A679A"/>
    <w:rsid w:val="000A67E4"/>
    <w:rsid w:val="000A6814"/>
    <w:rsid w:val="000A68A1"/>
    <w:rsid w:val="000A69AE"/>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96D"/>
    <w:rsid w:val="000A7AC1"/>
    <w:rsid w:val="000A7C2C"/>
    <w:rsid w:val="000A7C4F"/>
    <w:rsid w:val="000A7D6B"/>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DAD"/>
    <w:rsid w:val="000B1E5D"/>
    <w:rsid w:val="000B2034"/>
    <w:rsid w:val="000B223B"/>
    <w:rsid w:val="000B22BD"/>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12B"/>
    <w:rsid w:val="000B427D"/>
    <w:rsid w:val="000B4357"/>
    <w:rsid w:val="000B4408"/>
    <w:rsid w:val="000B44E9"/>
    <w:rsid w:val="000B4B0E"/>
    <w:rsid w:val="000B4B1F"/>
    <w:rsid w:val="000B4B62"/>
    <w:rsid w:val="000B4B9E"/>
    <w:rsid w:val="000B4C4B"/>
    <w:rsid w:val="000B4C5F"/>
    <w:rsid w:val="000B4D98"/>
    <w:rsid w:val="000B4DFC"/>
    <w:rsid w:val="000B4E76"/>
    <w:rsid w:val="000B50A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321"/>
    <w:rsid w:val="000B7664"/>
    <w:rsid w:val="000B7A59"/>
    <w:rsid w:val="000B7A76"/>
    <w:rsid w:val="000B7DAC"/>
    <w:rsid w:val="000B7EBB"/>
    <w:rsid w:val="000B7EEE"/>
    <w:rsid w:val="000B7F91"/>
    <w:rsid w:val="000B7FE8"/>
    <w:rsid w:val="000C0058"/>
    <w:rsid w:val="000C01FC"/>
    <w:rsid w:val="000C024C"/>
    <w:rsid w:val="000C030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0BA"/>
    <w:rsid w:val="000C3119"/>
    <w:rsid w:val="000C32B1"/>
    <w:rsid w:val="000C3383"/>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132"/>
    <w:rsid w:val="000C7225"/>
    <w:rsid w:val="000C762B"/>
    <w:rsid w:val="000C76E1"/>
    <w:rsid w:val="000C76F3"/>
    <w:rsid w:val="000C775A"/>
    <w:rsid w:val="000C7851"/>
    <w:rsid w:val="000C7B5E"/>
    <w:rsid w:val="000C7CDD"/>
    <w:rsid w:val="000C7EA4"/>
    <w:rsid w:val="000C7EB0"/>
    <w:rsid w:val="000C7EC8"/>
    <w:rsid w:val="000C7F0A"/>
    <w:rsid w:val="000C7F91"/>
    <w:rsid w:val="000D003E"/>
    <w:rsid w:val="000D00E3"/>
    <w:rsid w:val="000D0162"/>
    <w:rsid w:val="000D025D"/>
    <w:rsid w:val="000D03BB"/>
    <w:rsid w:val="000D0502"/>
    <w:rsid w:val="000D0765"/>
    <w:rsid w:val="000D0853"/>
    <w:rsid w:val="000D089D"/>
    <w:rsid w:val="000D0A81"/>
    <w:rsid w:val="000D0C2D"/>
    <w:rsid w:val="000D0C6D"/>
    <w:rsid w:val="000D0CB8"/>
    <w:rsid w:val="000D0E3D"/>
    <w:rsid w:val="000D0EAD"/>
    <w:rsid w:val="000D0EC9"/>
    <w:rsid w:val="000D1056"/>
    <w:rsid w:val="000D1107"/>
    <w:rsid w:val="000D11BC"/>
    <w:rsid w:val="000D1397"/>
    <w:rsid w:val="000D16E8"/>
    <w:rsid w:val="000D1713"/>
    <w:rsid w:val="000D175C"/>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181"/>
    <w:rsid w:val="000D229E"/>
    <w:rsid w:val="000D23EC"/>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B93"/>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58"/>
    <w:rsid w:val="000E4081"/>
    <w:rsid w:val="000E40AA"/>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632"/>
    <w:rsid w:val="000E6765"/>
    <w:rsid w:val="000E67F5"/>
    <w:rsid w:val="000E6A10"/>
    <w:rsid w:val="000E6A32"/>
    <w:rsid w:val="000E6FDF"/>
    <w:rsid w:val="000E70EE"/>
    <w:rsid w:val="000E7196"/>
    <w:rsid w:val="000E7255"/>
    <w:rsid w:val="000E7302"/>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25D"/>
    <w:rsid w:val="000F141F"/>
    <w:rsid w:val="000F14F8"/>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D8"/>
    <w:rsid w:val="000F26F5"/>
    <w:rsid w:val="000F2888"/>
    <w:rsid w:val="000F2893"/>
    <w:rsid w:val="000F2969"/>
    <w:rsid w:val="000F2AB6"/>
    <w:rsid w:val="000F2D40"/>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6F3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16A"/>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461"/>
    <w:rsid w:val="00101730"/>
    <w:rsid w:val="00101793"/>
    <w:rsid w:val="001017E4"/>
    <w:rsid w:val="00101844"/>
    <w:rsid w:val="00101AE9"/>
    <w:rsid w:val="00101C73"/>
    <w:rsid w:val="00101C75"/>
    <w:rsid w:val="00101D4F"/>
    <w:rsid w:val="00101E16"/>
    <w:rsid w:val="00101EEF"/>
    <w:rsid w:val="00101FF8"/>
    <w:rsid w:val="00102042"/>
    <w:rsid w:val="001020DE"/>
    <w:rsid w:val="001020FD"/>
    <w:rsid w:val="00102388"/>
    <w:rsid w:val="001024D6"/>
    <w:rsid w:val="001025BE"/>
    <w:rsid w:val="00102746"/>
    <w:rsid w:val="00102A1D"/>
    <w:rsid w:val="00102A70"/>
    <w:rsid w:val="00102B5C"/>
    <w:rsid w:val="00102BD0"/>
    <w:rsid w:val="00102CA8"/>
    <w:rsid w:val="00102D08"/>
    <w:rsid w:val="00102F19"/>
    <w:rsid w:val="001030C2"/>
    <w:rsid w:val="00103176"/>
    <w:rsid w:val="0010317E"/>
    <w:rsid w:val="001032B6"/>
    <w:rsid w:val="001033AC"/>
    <w:rsid w:val="001033DC"/>
    <w:rsid w:val="001034BA"/>
    <w:rsid w:val="001036A7"/>
    <w:rsid w:val="001037F4"/>
    <w:rsid w:val="00103945"/>
    <w:rsid w:val="00103946"/>
    <w:rsid w:val="00103AC5"/>
    <w:rsid w:val="00103B3B"/>
    <w:rsid w:val="00103BD6"/>
    <w:rsid w:val="00103C6C"/>
    <w:rsid w:val="00103CD5"/>
    <w:rsid w:val="00103E3A"/>
    <w:rsid w:val="00103E7D"/>
    <w:rsid w:val="00103EB6"/>
    <w:rsid w:val="00103F4B"/>
    <w:rsid w:val="00103FDC"/>
    <w:rsid w:val="0010480A"/>
    <w:rsid w:val="001048A1"/>
    <w:rsid w:val="00104BA8"/>
    <w:rsid w:val="00104D08"/>
    <w:rsid w:val="00104E46"/>
    <w:rsid w:val="00104E5D"/>
    <w:rsid w:val="00104EAE"/>
    <w:rsid w:val="00104FD5"/>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5B"/>
    <w:rsid w:val="001066AF"/>
    <w:rsid w:val="0010670D"/>
    <w:rsid w:val="00106827"/>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00E"/>
    <w:rsid w:val="0011110F"/>
    <w:rsid w:val="00111254"/>
    <w:rsid w:val="001115AB"/>
    <w:rsid w:val="0011160F"/>
    <w:rsid w:val="00111ABB"/>
    <w:rsid w:val="00111B46"/>
    <w:rsid w:val="00111B52"/>
    <w:rsid w:val="00111BC1"/>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ADF"/>
    <w:rsid w:val="00114D9E"/>
    <w:rsid w:val="00114DE4"/>
    <w:rsid w:val="00114F69"/>
    <w:rsid w:val="00114FC1"/>
    <w:rsid w:val="00115115"/>
    <w:rsid w:val="0011522C"/>
    <w:rsid w:val="001152A7"/>
    <w:rsid w:val="0011532B"/>
    <w:rsid w:val="001153A0"/>
    <w:rsid w:val="001154CC"/>
    <w:rsid w:val="001156B0"/>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1A7"/>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9E"/>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353"/>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876"/>
    <w:rsid w:val="001309B4"/>
    <w:rsid w:val="00130B04"/>
    <w:rsid w:val="00130C0D"/>
    <w:rsid w:val="00130C17"/>
    <w:rsid w:val="00130C25"/>
    <w:rsid w:val="00130E18"/>
    <w:rsid w:val="00130E6F"/>
    <w:rsid w:val="00130F48"/>
    <w:rsid w:val="001310C4"/>
    <w:rsid w:val="0013133A"/>
    <w:rsid w:val="00131600"/>
    <w:rsid w:val="001317E2"/>
    <w:rsid w:val="0013183C"/>
    <w:rsid w:val="00131A1E"/>
    <w:rsid w:val="00131A3F"/>
    <w:rsid w:val="00131F96"/>
    <w:rsid w:val="00131F9C"/>
    <w:rsid w:val="00132187"/>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C2F"/>
    <w:rsid w:val="00134F1E"/>
    <w:rsid w:val="00134F81"/>
    <w:rsid w:val="0013511E"/>
    <w:rsid w:val="001353E4"/>
    <w:rsid w:val="00135637"/>
    <w:rsid w:val="00135668"/>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6F71"/>
    <w:rsid w:val="00137124"/>
    <w:rsid w:val="00137265"/>
    <w:rsid w:val="00137279"/>
    <w:rsid w:val="001372C4"/>
    <w:rsid w:val="001373AB"/>
    <w:rsid w:val="0013761E"/>
    <w:rsid w:val="00137661"/>
    <w:rsid w:val="001376B0"/>
    <w:rsid w:val="001376EA"/>
    <w:rsid w:val="00137807"/>
    <w:rsid w:val="00137B4D"/>
    <w:rsid w:val="00137C60"/>
    <w:rsid w:val="00137CF7"/>
    <w:rsid w:val="00137D1C"/>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48"/>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AD2"/>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AB6"/>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9E0"/>
    <w:rsid w:val="00146AF3"/>
    <w:rsid w:val="00146DCE"/>
    <w:rsid w:val="00146FFF"/>
    <w:rsid w:val="001470D5"/>
    <w:rsid w:val="001470F6"/>
    <w:rsid w:val="0014724E"/>
    <w:rsid w:val="0014730C"/>
    <w:rsid w:val="00147321"/>
    <w:rsid w:val="00147355"/>
    <w:rsid w:val="00147540"/>
    <w:rsid w:val="00147695"/>
    <w:rsid w:val="001477C7"/>
    <w:rsid w:val="001477E3"/>
    <w:rsid w:val="001477EA"/>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9C"/>
    <w:rsid w:val="001515BB"/>
    <w:rsid w:val="00151734"/>
    <w:rsid w:val="00151B4B"/>
    <w:rsid w:val="00151BC7"/>
    <w:rsid w:val="00151C4F"/>
    <w:rsid w:val="00151DFB"/>
    <w:rsid w:val="00151EC3"/>
    <w:rsid w:val="001521DC"/>
    <w:rsid w:val="00152221"/>
    <w:rsid w:val="001522A3"/>
    <w:rsid w:val="00152389"/>
    <w:rsid w:val="00152428"/>
    <w:rsid w:val="0015261D"/>
    <w:rsid w:val="00152661"/>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172"/>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E29"/>
    <w:rsid w:val="00165F5E"/>
    <w:rsid w:val="00166061"/>
    <w:rsid w:val="0016617C"/>
    <w:rsid w:val="001661FE"/>
    <w:rsid w:val="00166361"/>
    <w:rsid w:val="001663D5"/>
    <w:rsid w:val="00166403"/>
    <w:rsid w:val="0016644B"/>
    <w:rsid w:val="001665AC"/>
    <w:rsid w:val="001665DA"/>
    <w:rsid w:val="00166710"/>
    <w:rsid w:val="00166863"/>
    <w:rsid w:val="001668B8"/>
    <w:rsid w:val="00166AA2"/>
    <w:rsid w:val="00166B61"/>
    <w:rsid w:val="00166B73"/>
    <w:rsid w:val="00166CE7"/>
    <w:rsid w:val="00166EA3"/>
    <w:rsid w:val="00166F35"/>
    <w:rsid w:val="00167153"/>
    <w:rsid w:val="001671D4"/>
    <w:rsid w:val="0016739C"/>
    <w:rsid w:val="0016753B"/>
    <w:rsid w:val="001675A7"/>
    <w:rsid w:val="00167650"/>
    <w:rsid w:val="00167849"/>
    <w:rsid w:val="00167AC3"/>
    <w:rsid w:val="00167D47"/>
    <w:rsid w:val="00167D4D"/>
    <w:rsid w:val="00167F80"/>
    <w:rsid w:val="00167F9F"/>
    <w:rsid w:val="00170070"/>
    <w:rsid w:val="00170137"/>
    <w:rsid w:val="00170170"/>
    <w:rsid w:val="00170192"/>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8C3"/>
    <w:rsid w:val="0017294B"/>
    <w:rsid w:val="00172A9E"/>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D51"/>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A14"/>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0C2"/>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51"/>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7DB"/>
    <w:rsid w:val="00186802"/>
    <w:rsid w:val="001868AD"/>
    <w:rsid w:val="00186955"/>
    <w:rsid w:val="00186990"/>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482"/>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A9"/>
    <w:rsid w:val="001930B0"/>
    <w:rsid w:val="0019317E"/>
    <w:rsid w:val="00193278"/>
    <w:rsid w:val="001932CA"/>
    <w:rsid w:val="001934E2"/>
    <w:rsid w:val="00193599"/>
    <w:rsid w:val="001936BA"/>
    <w:rsid w:val="00193783"/>
    <w:rsid w:val="0019386A"/>
    <w:rsid w:val="001938FF"/>
    <w:rsid w:val="0019391A"/>
    <w:rsid w:val="00193934"/>
    <w:rsid w:val="00193943"/>
    <w:rsid w:val="001939D0"/>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9CC"/>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59"/>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6F"/>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8C"/>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CFC"/>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3EE"/>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15"/>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035"/>
    <w:rsid w:val="001B7112"/>
    <w:rsid w:val="001B7287"/>
    <w:rsid w:val="001B740A"/>
    <w:rsid w:val="001B7430"/>
    <w:rsid w:val="001B75CC"/>
    <w:rsid w:val="001B7794"/>
    <w:rsid w:val="001B7798"/>
    <w:rsid w:val="001B782E"/>
    <w:rsid w:val="001B7898"/>
    <w:rsid w:val="001B78C6"/>
    <w:rsid w:val="001B79AF"/>
    <w:rsid w:val="001B7A6A"/>
    <w:rsid w:val="001B7C6D"/>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BE3"/>
    <w:rsid w:val="001C2C13"/>
    <w:rsid w:val="001C2DBB"/>
    <w:rsid w:val="001C2FC2"/>
    <w:rsid w:val="001C31F9"/>
    <w:rsid w:val="001C3244"/>
    <w:rsid w:val="001C32AC"/>
    <w:rsid w:val="001C32FE"/>
    <w:rsid w:val="001C35E9"/>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59"/>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DC"/>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980"/>
    <w:rsid w:val="001D3B11"/>
    <w:rsid w:val="001D3BE7"/>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98F"/>
    <w:rsid w:val="001D4A5A"/>
    <w:rsid w:val="001D4BB5"/>
    <w:rsid w:val="001D4D5D"/>
    <w:rsid w:val="001D4EEF"/>
    <w:rsid w:val="001D50FD"/>
    <w:rsid w:val="001D5154"/>
    <w:rsid w:val="001D534B"/>
    <w:rsid w:val="001D54ED"/>
    <w:rsid w:val="001D55F6"/>
    <w:rsid w:val="001D56EC"/>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631"/>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E28"/>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20"/>
    <w:rsid w:val="001E3645"/>
    <w:rsid w:val="001E383F"/>
    <w:rsid w:val="001E39D5"/>
    <w:rsid w:val="001E3ABA"/>
    <w:rsid w:val="001E3ABE"/>
    <w:rsid w:val="001E3CE0"/>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3"/>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DA5"/>
    <w:rsid w:val="001F3E58"/>
    <w:rsid w:val="001F3FD1"/>
    <w:rsid w:val="001F41FB"/>
    <w:rsid w:val="001F4242"/>
    <w:rsid w:val="001F42B4"/>
    <w:rsid w:val="001F43E7"/>
    <w:rsid w:val="001F448D"/>
    <w:rsid w:val="001F44EB"/>
    <w:rsid w:val="001F46E9"/>
    <w:rsid w:val="001F48A8"/>
    <w:rsid w:val="001F492D"/>
    <w:rsid w:val="001F49C9"/>
    <w:rsid w:val="001F4AA1"/>
    <w:rsid w:val="001F4CED"/>
    <w:rsid w:val="001F4D27"/>
    <w:rsid w:val="001F4E31"/>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82F"/>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7AE"/>
    <w:rsid w:val="002048CB"/>
    <w:rsid w:val="00204906"/>
    <w:rsid w:val="00204ABB"/>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312"/>
    <w:rsid w:val="002068CD"/>
    <w:rsid w:val="002069D5"/>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DF4"/>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001"/>
    <w:rsid w:val="00213234"/>
    <w:rsid w:val="002132CE"/>
    <w:rsid w:val="002132E1"/>
    <w:rsid w:val="00213370"/>
    <w:rsid w:val="00213433"/>
    <w:rsid w:val="002134A3"/>
    <w:rsid w:val="00213516"/>
    <w:rsid w:val="00213599"/>
    <w:rsid w:val="002137E6"/>
    <w:rsid w:val="002138E0"/>
    <w:rsid w:val="00213B4E"/>
    <w:rsid w:val="00213B7F"/>
    <w:rsid w:val="00213B8C"/>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8CB"/>
    <w:rsid w:val="00220A0E"/>
    <w:rsid w:val="00220BC4"/>
    <w:rsid w:val="00220BD9"/>
    <w:rsid w:val="00220C5C"/>
    <w:rsid w:val="002210BF"/>
    <w:rsid w:val="0022111A"/>
    <w:rsid w:val="002211F1"/>
    <w:rsid w:val="0022133A"/>
    <w:rsid w:val="00221503"/>
    <w:rsid w:val="00221606"/>
    <w:rsid w:val="0022176B"/>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697"/>
    <w:rsid w:val="0022282D"/>
    <w:rsid w:val="00222859"/>
    <w:rsid w:val="00222929"/>
    <w:rsid w:val="00222944"/>
    <w:rsid w:val="00222D84"/>
    <w:rsid w:val="00222F40"/>
    <w:rsid w:val="00222F77"/>
    <w:rsid w:val="00223127"/>
    <w:rsid w:val="0022314B"/>
    <w:rsid w:val="00223167"/>
    <w:rsid w:val="0022324E"/>
    <w:rsid w:val="00223310"/>
    <w:rsid w:val="002233D0"/>
    <w:rsid w:val="002236E4"/>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B43"/>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370"/>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3"/>
    <w:rsid w:val="00236AE8"/>
    <w:rsid w:val="00236B00"/>
    <w:rsid w:val="00236B07"/>
    <w:rsid w:val="00236C39"/>
    <w:rsid w:val="00236D89"/>
    <w:rsid w:val="00237461"/>
    <w:rsid w:val="00237585"/>
    <w:rsid w:val="00237655"/>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B82"/>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2"/>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D11"/>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98"/>
    <w:rsid w:val="00245FA6"/>
    <w:rsid w:val="0024636D"/>
    <w:rsid w:val="00246420"/>
    <w:rsid w:val="002464A4"/>
    <w:rsid w:val="00246508"/>
    <w:rsid w:val="002465A7"/>
    <w:rsid w:val="00246708"/>
    <w:rsid w:val="00246755"/>
    <w:rsid w:val="002467C2"/>
    <w:rsid w:val="002467CC"/>
    <w:rsid w:val="00246940"/>
    <w:rsid w:val="00246AAD"/>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78D"/>
    <w:rsid w:val="0025183B"/>
    <w:rsid w:val="00251952"/>
    <w:rsid w:val="00251A7A"/>
    <w:rsid w:val="00251D43"/>
    <w:rsid w:val="00251DAE"/>
    <w:rsid w:val="00251EE1"/>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55D"/>
    <w:rsid w:val="0025373A"/>
    <w:rsid w:val="002537C6"/>
    <w:rsid w:val="0025386A"/>
    <w:rsid w:val="00253874"/>
    <w:rsid w:val="002538F4"/>
    <w:rsid w:val="00253A22"/>
    <w:rsid w:val="00253C01"/>
    <w:rsid w:val="00253E95"/>
    <w:rsid w:val="002540A3"/>
    <w:rsid w:val="0025425D"/>
    <w:rsid w:val="002542FC"/>
    <w:rsid w:val="002543F6"/>
    <w:rsid w:val="0025441B"/>
    <w:rsid w:val="002545F6"/>
    <w:rsid w:val="002546AE"/>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498"/>
    <w:rsid w:val="0025752F"/>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12"/>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214"/>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6E6"/>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6C97"/>
    <w:rsid w:val="00267001"/>
    <w:rsid w:val="0026701E"/>
    <w:rsid w:val="002671C1"/>
    <w:rsid w:val="0026720B"/>
    <w:rsid w:val="00267271"/>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3F"/>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2F"/>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60"/>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179"/>
    <w:rsid w:val="00280215"/>
    <w:rsid w:val="00280367"/>
    <w:rsid w:val="00280379"/>
    <w:rsid w:val="002805E8"/>
    <w:rsid w:val="002806E6"/>
    <w:rsid w:val="002807CC"/>
    <w:rsid w:val="00280846"/>
    <w:rsid w:val="00280B7D"/>
    <w:rsid w:val="00280C83"/>
    <w:rsid w:val="00280D67"/>
    <w:rsid w:val="00280D90"/>
    <w:rsid w:val="00280E6C"/>
    <w:rsid w:val="00280F7F"/>
    <w:rsid w:val="00281128"/>
    <w:rsid w:val="0028115B"/>
    <w:rsid w:val="00281164"/>
    <w:rsid w:val="0028124F"/>
    <w:rsid w:val="00281432"/>
    <w:rsid w:val="00281440"/>
    <w:rsid w:val="0028149E"/>
    <w:rsid w:val="002814ED"/>
    <w:rsid w:val="00281784"/>
    <w:rsid w:val="0028182A"/>
    <w:rsid w:val="00281A66"/>
    <w:rsid w:val="00281C46"/>
    <w:rsid w:val="00281D18"/>
    <w:rsid w:val="00281E28"/>
    <w:rsid w:val="00281F0C"/>
    <w:rsid w:val="00281F0D"/>
    <w:rsid w:val="00281FCA"/>
    <w:rsid w:val="00282044"/>
    <w:rsid w:val="0028208A"/>
    <w:rsid w:val="0028215F"/>
    <w:rsid w:val="00282298"/>
    <w:rsid w:val="002823FD"/>
    <w:rsid w:val="002824FB"/>
    <w:rsid w:val="00282589"/>
    <w:rsid w:val="00282659"/>
    <w:rsid w:val="002826F2"/>
    <w:rsid w:val="00282798"/>
    <w:rsid w:val="002828DF"/>
    <w:rsid w:val="002828E4"/>
    <w:rsid w:val="00282900"/>
    <w:rsid w:val="00282CD5"/>
    <w:rsid w:val="00282EB0"/>
    <w:rsid w:val="00282EE2"/>
    <w:rsid w:val="0028305B"/>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DD6"/>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53D"/>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1E5"/>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689"/>
    <w:rsid w:val="00293738"/>
    <w:rsid w:val="002937B7"/>
    <w:rsid w:val="002937DD"/>
    <w:rsid w:val="00293BD0"/>
    <w:rsid w:val="00293C1F"/>
    <w:rsid w:val="00293C68"/>
    <w:rsid w:val="00293CB2"/>
    <w:rsid w:val="00293D41"/>
    <w:rsid w:val="00293D69"/>
    <w:rsid w:val="00293D76"/>
    <w:rsid w:val="00293D8A"/>
    <w:rsid w:val="00293E18"/>
    <w:rsid w:val="00294257"/>
    <w:rsid w:val="002943C8"/>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76"/>
    <w:rsid w:val="00296995"/>
    <w:rsid w:val="00296A72"/>
    <w:rsid w:val="00296AA2"/>
    <w:rsid w:val="00296ACB"/>
    <w:rsid w:val="00296B46"/>
    <w:rsid w:val="00296CBB"/>
    <w:rsid w:val="00296D9C"/>
    <w:rsid w:val="00296F50"/>
    <w:rsid w:val="00297001"/>
    <w:rsid w:val="002970F9"/>
    <w:rsid w:val="00297149"/>
    <w:rsid w:val="0029717D"/>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FA"/>
    <w:rsid w:val="002A0D2C"/>
    <w:rsid w:val="002A0DD5"/>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BB6"/>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4B"/>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8"/>
    <w:rsid w:val="002B273C"/>
    <w:rsid w:val="002B2BE7"/>
    <w:rsid w:val="002B2C1C"/>
    <w:rsid w:val="002B2C54"/>
    <w:rsid w:val="002B2D64"/>
    <w:rsid w:val="002B2D88"/>
    <w:rsid w:val="002B2EC1"/>
    <w:rsid w:val="002B2EDC"/>
    <w:rsid w:val="002B2F01"/>
    <w:rsid w:val="002B2F51"/>
    <w:rsid w:val="002B2FAC"/>
    <w:rsid w:val="002B30A2"/>
    <w:rsid w:val="002B30DB"/>
    <w:rsid w:val="002B3317"/>
    <w:rsid w:val="002B37A3"/>
    <w:rsid w:val="002B39C0"/>
    <w:rsid w:val="002B39E3"/>
    <w:rsid w:val="002B39FA"/>
    <w:rsid w:val="002B3B0A"/>
    <w:rsid w:val="002B3C89"/>
    <w:rsid w:val="002B3D8E"/>
    <w:rsid w:val="002B3D92"/>
    <w:rsid w:val="002B400E"/>
    <w:rsid w:val="002B4097"/>
    <w:rsid w:val="002B412C"/>
    <w:rsid w:val="002B41BF"/>
    <w:rsid w:val="002B4219"/>
    <w:rsid w:val="002B45D2"/>
    <w:rsid w:val="002B473B"/>
    <w:rsid w:val="002B4AE5"/>
    <w:rsid w:val="002B4B67"/>
    <w:rsid w:val="002B4B87"/>
    <w:rsid w:val="002B4BD3"/>
    <w:rsid w:val="002B4C15"/>
    <w:rsid w:val="002B4FD9"/>
    <w:rsid w:val="002B52D0"/>
    <w:rsid w:val="002B5375"/>
    <w:rsid w:val="002B54B1"/>
    <w:rsid w:val="002B55EA"/>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2BD"/>
    <w:rsid w:val="002B769E"/>
    <w:rsid w:val="002B78A8"/>
    <w:rsid w:val="002B78B2"/>
    <w:rsid w:val="002B7935"/>
    <w:rsid w:val="002B7A3C"/>
    <w:rsid w:val="002B7D21"/>
    <w:rsid w:val="002B7F67"/>
    <w:rsid w:val="002C0172"/>
    <w:rsid w:val="002C02BB"/>
    <w:rsid w:val="002C047E"/>
    <w:rsid w:val="002C04BB"/>
    <w:rsid w:val="002C061E"/>
    <w:rsid w:val="002C065C"/>
    <w:rsid w:val="002C0751"/>
    <w:rsid w:val="002C0763"/>
    <w:rsid w:val="002C0788"/>
    <w:rsid w:val="002C07C8"/>
    <w:rsid w:val="002C0848"/>
    <w:rsid w:val="002C088D"/>
    <w:rsid w:val="002C0963"/>
    <w:rsid w:val="002C09DC"/>
    <w:rsid w:val="002C0B44"/>
    <w:rsid w:val="002C0DEA"/>
    <w:rsid w:val="002C0E69"/>
    <w:rsid w:val="002C0EB8"/>
    <w:rsid w:val="002C0EBD"/>
    <w:rsid w:val="002C0FE9"/>
    <w:rsid w:val="002C100C"/>
    <w:rsid w:val="002C1033"/>
    <w:rsid w:val="002C111C"/>
    <w:rsid w:val="002C1242"/>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7D8"/>
    <w:rsid w:val="002C39B0"/>
    <w:rsid w:val="002C3A35"/>
    <w:rsid w:val="002C3A48"/>
    <w:rsid w:val="002C3E21"/>
    <w:rsid w:val="002C3EFC"/>
    <w:rsid w:val="002C3FEE"/>
    <w:rsid w:val="002C4059"/>
    <w:rsid w:val="002C4095"/>
    <w:rsid w:val="002C44A9"/>
    <w:rsid w:val="002C4533"/>
    <w:rsid w:val="002C45C6"/>
    <w:rsid w:val="002C470D"/>
    <w:rsid w:val="002C474E"/>
    <w:rsid w:val="002C4877"/>
    <w:rsid w:val="002C491E"/>
    <w:rsid w:val="002C4930"/>
    <w:rsid w:val="002C4BB3"/>
    <w:rsid w:val="002C4D2E"/>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6A3"/>
    <w:rsid w:val="002D18A3"/>
    <w:rsid w:val="002D1935"/>
    <w:rsid w:val="002D1966"/>
    <w:rsid w:val="002D1A36"/>
    <w:rsid w:val="002D1D14"/>
    <w:rsid w:val="002D1E84"/>
    <w:rsid w:val="002D1F25"/>
    <w:rsid w:val="002D1F42"/>
    <w:rsid w:val="002D2051"/>
    <w:rsid w:val="002D20EA"/>
    <w:rsid w:val="002D225C"/>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B8"/>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3F19"/>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30"/>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B6D"/>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068"/>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5AA"/>
    <w:rsid w:val="002F1654"/>
    <w:rsid w:val="002F1757"/>
    <w:rsid w:val="002F18CD"/>
    <w:rsid w:val="002F1A63"/>
    <w:rsid w:val="002F1B9E"/>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2F"/>
    <w:rsid w:val="002F2C4F"/>
    <w:rsid w:val="002F2D8E"/>
    <w:rsid w:val="002F3034"/>
    <w:rsid w:val="002F3121"/>
    <w:rsid w:val="002F32A5"/>
    <w:rsid w:val="002F3300"/>
    <w:rsid w:val="002F3336"/>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0E9"/>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6F0"/>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48E"/>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8B9"/>
    <w:rsid w:val="003059BB"/>
    <w:rsid w:val="00305B06"/>
    <w:rsid w:val="00305C39"/>
    <w:rsid w:val="00305CD5"/>
    <w:rsid w:val="00305FF4"/>
    <w:rsid w:val="00306074"/>
    <w:rsid w:val="0030608E"/>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2FB6"/>
    <w:rsid w:val="00313137"/>
    <w:rsid w:val="0031324D"/>
    <w:rsid w:val="00313271"/>
    <w:rsid w:val="003132BC"/>
    <w:rsid w:val="00313363"/>
    <w:rsid w:val="003133B3"/>
    <w:rsid w:val="0031340D"/>
    <w:rsid w:val="00313454"/>
    <w:rsid w:val="00313603"/>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69B"/>
    <w:rsid w:val="00316B03"/>
    <w:rsid w:val="00316B6A"/>
    <w:rsid w:val="00316E26"/>
    <w:rsid w:val="00316E49"/>
    <w:rsid w:val="00316FC3"/>
    <w:rsid w:val="00317051"/>
    <w:rsid w:val="00317093"/>
    <w:rsid w:val="003170AD"/>
    <w:rsid w:val="00317120"/>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CD1"/>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15C"/>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AD0"/>
    <w:rsid w:val="00331B70"/>
    <w:rsid w:val="00331C73"/>
    <w:rsid w:val="00331CBF"/>
    <w:rsid w:val="00331D09"/>
    <w:rsid w:val="00331D70"/>
    <w:rsid w:val="00331E88"/>
    <w:rsid w:val="0033234A"/>
    <w:rsid w:val="00332404"/>
    <w:rsid w:val="0033247E"/>
    <w:rsid w:val="00332561"/>
    <w:rsid w:val="00332598"/>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A0E"/>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B4"/>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164"/>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2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8C"/>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1EC"/>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2EFD"/>
    <w:rsid w:val="00353031"/>
    <w:rsid w:val="003530CF"/>
    <w:rsid w:val="00353186"/>
    <w:rsid w:val="003531D8"/>
    <w:rsid w:val="00353392"/>
    <w:rsid w:val="0035382A"/>
    <w:rsid w:val="00353836"/>
    <w:rsid w:val="00353930"/>
    <w:rsid w:val="003539CB"/>
    <w:rsid w:val="00353C1A"/>
    <w:rsid w:val="00353C7B"/>
    <w:rsid w:val="00353D7A"/>
    <w:rsid w:val="00353D87"/>
    <w:rsid w:val="00353DEB"/>
    <w:rsid w:val="00353DFF"/>
    <w:rsid w:val="00353E9D"/>
    <w:rsid w:val="00354063"/>
    <w:rsid w:val="0035449D"/>
    <w:rsid w:val="00354599"/>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E0"/>
    <w:rsid w:val="003575F2"/>
    <w:rsid w:val="00357788"/>
    <w:rsid w:val="003578F3"/>
    <w:rsid w:val="0035792C"/>
    <w:rsid w:val="0035796F"/>
    <w:rsid w:val="00357979"/>
    <w:rsid w:val="00357A9F"/>
    <w:rsid w:val="00357D83"/>
    <w:rsid w:val="00360001"/>
    <w:rsid w:val="0036000B"/>
    <w:rsid w:val="0036001A"/>
    <w:rsid w:val="00360185"/>
    <w:rsid w:val="00360217"/>
    <w:rsid w:val="00360301"/>
    <w:rsid w:val="003605AA"/>
    <w:rsid w:val="003606D3"/>
    <w:rsid w:val="003607A3"/>
    <w:rsid w:val="00360915"/>
    <w:rsid w:val="00360BCA"/>
    <w:rsid w:val="00360BEE"/>
    <w:rsid w:val="00360DAA"/>
    <w:rsid w:val="00360EDE"/>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19"/>
    <w:rsid w:val="0036479B"/>
    <w:rsid w:val="0036480B"/>
    <w:rsid w:val="00364886"/>
    <w:rsid w:val="00364AAE"/>
    <w:rsid w:val="00364BA7"/>
    <w:rsid w:val="00364BC9"/>
    <w:rsid w:val="00364C4C"/>
    <w:rsid w:val="003652E0"/>
    <w:rsid w:val="0036559E"/>
    <w:rsid w:val="003655AA"/>
    <w:rsid w:val="003657EC"/>
    <w:rsid w:val="0036586F"/>
    <w:rsid w:val="003658B6"/>
    <w:rsid w:val="003658E5"/>
    <w:rsid w:val="00365909"/>
    <w:rsid w:val="00365927"/>
    <w:rsid w:val="003659C8"/>
    <w:rsid w:val="00365B90"/>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3E1"/>
    <w:rsid w:val="0037142B"/>
    <w:rsid w:val="00371644"/>
    <w:rsid w:val="0037189D"/>
    <w:rsid w:val="003719A3"/>
    <w:rsid w:val="003719EE"/>
    <w:rsid w:val="00371A13"/>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19A"/>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4F57"/>
    <w:rsid w:val="00375444"/>
    <w:rsid w:val="00375546"/>
    <w:rsid w:val="00375564"/>
    <w:rsid w:val="00375637"/>
    <w:rsid w:val="00375900"/>
    <w:rsid w:val="00375973"/>
    <w:rsid w:val="003759A0"/>
    <w:rsid w:val="00375B51"/>
    <w:rsid w:val="00375BBD"/>
    <w:rsid w:val="00375C36"/>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73"/>
    <w:rsid w:val="00382BF2"/>
    <w:rsid w:val="00382CB0"/>
    <w:rsid w:val="00382DB1"/>
    <w:rsid w:val="00382DC4"/>
    <w:rsid w:val="00382E3C"/>
    <w:rsid w:val="00383146"/>
    <w:rsid w:val="0038341A"/>
    <w:rsid w:val="003836C7"/>
    <w:rsid w:val="00383898"/>
    <w:rsid w:val="0038389D"/>
    <w:rsid w:val="00383A03"/>
    <w:rsid w:val="00383A22"/>
    <w:rsid w:val="00383A40"/>
    <w:rsid w:val="00383B8E"/>
    <w:rsid w:val="00383BBE"/>
    <w:rsid w:val="00383C4C"/>
    <w:rsid w:val="00383D64"/>
    <w:rsid w:val="00383DD0"/>
    <w:rsid w:val="00383DDE"/>
    <w:rsid w:val="00383E45"/>
    <w:rsid w:val="00383EBD"/>
    <w:rsid w:val="0038420F"/>
    <w:rsid w:val="00384356"/>
    <w:rsid w:val="003843E7"/>
    <w:rsid w:val="0038443A"/>
    <w:rsid w:val="00384840"/>
    <w:rsid w:val="00384878"/>
    <w:rsid w:val="00384A7D"/>
    <w:rsid w:val="00384B39"/>
    <w:rsid w:val="00384D43"/>
    <w:rsid w:val="00384D86"/>
    <w:rsid w:val="00384E39"/>
    <w:rsid w:val="00384F4B"/>
    <w:rsid w:val="00385053"/>
    <w:rsid w:val="003851C3"/>
    <w:rsid w:val="00385349"/>
    <w:rsid w:val="003855F1"/>
    <w:rsid w:val="00385645"/>
    <w:rsid w:val="003856B7"/>
    <w:rsid w:val="00385771"/>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19A"/>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167"/>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98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86"/>
    <w:rsid w:val="00394DC1"/>
    <w:rsid w:val="00394E17"/>
    <w:rsid w:val="003951A9"/>
    <w:rsid w:val="003951FE"/>
    <w:rsid w:val="00395269"/>
    <w:rsid w:val="00395271"/>
    <w:rsid w:val="0039528C"/>
    <w:rsid w:val="00395580"/>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B6B"/>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7F"/>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4F4"/>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0B3"/>
    <w:rsid w:val="003C622D"/>
    <w:rsid w:val="003C630B"/>
    <w:rsid w:val="003C64FC"/>
    <w:rsid w:val="003C668F"/>
    <w:rsid w:val="003C680D"/>
    <w:rsid w:val="003C69A1"/>
    <w:rsid w:val="003C69A2"/>
    <w:rsid w:val="003C69EE"/>
    <w:rsid w:val="003C6ACF"/>
    <w:rsid w:val="003C6AF3"/>
    <w:rsid w:val="003C6BBD"/>
    <w:rsid w:val="003C6DDA"/>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C4A"/>
    <w:rsid w:val="003C7D1C"/>
    <w:rsid w:val="003C7DC7"/>
    <w:rsid w:val="003C7E76"/>
    <w:rsid w:val="003C7EDC"/>
    <w:rsid w:val="003C7FC9"/>
    <w:rsid w:val="003C7FFB"/>
    <w:rsid w:val="003D02DD"/>
    <w:rsid w:val="003D0507"/>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331"/>
    <w:rsid w:val="003D24C9"/>
    <w:rsid w:val="003D24EE"/>
    <w:rsid w:val="003D2974"/>
    <w:rsid w:val="003D2BA5"/>
    <w:rsid w:val="003D2C19"/>
    <w:rsid w:val="003D2C7B"/>
    <w:rsid w:val="003D2CD7"/>
    <w:rsid w:val="003D2DCE"/>
    <w:rsid w:val="003D2F66"/>
    <w:rsid w:val="003D3147"/>
    <w:rsid w:val="003D3208"/>
    <w:rsid w:val="003D3220"/>
    <w:rsid w:val="003D32F8"/>
    <w:rsid w:val="003D3456"/>
    <w:rsid w:val="003D34B4"/>
    <w:rsid w:val="003D36D5"/>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808"/>
    <w:rsid w:val="003D4890"/>
    <w:rsid w:val="003D4A09"/>
    <w:rsid w:val="003D4B2C"/>
    <w:rsid w:val="003D4C55"/>
    <w:rsid w:val="003D4DB2"/>
    <w:rsid w:val="003D4DE8"/>
    <w:rsid w:val="003D4E24"/>
    <w:rsid w:val="003D5059"/>
    <w:rsid w:val="003D514C"/>
    <w:rsid w:val="003D51ED"/>
    <w:rsid w:val="003D541E"/>
    <w:rsid w:val="003D544A"/>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1F"/>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7A6"/>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6B5"/>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8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7B"/>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79B"/>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8F"/>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874"/>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82A"/>
    <w:rsid w:val="004109FE"/>
    <w:rsid w:val="00410A0C"/>
    <w:rsid w:val="00410BA3"/>
    <w:rsid w:val="00410D79"/>
    <w:rsid w:val="00410D8E"/>
    <w:rsid w:val="00410FAC"/>
    <w:rsid w:val="00410FD3"/>
    <w:rsid w:val="00411092"/>
    <w:rsid w:val="004115A8"/>
    <w:rsid w:val="0041163C"/>
    <w:rsid w:val="00411658"/>
    <w:rsid w:val="004116DC"/>
    <w:rsid w:val="004117B8"/>
    <w:rsid w:val="0041185D"/>
    <w:rsid w:val="004118FF"/>
    <w:rsid w:val="00411909"/>
    <w:rsid w:val="00411B50"/>
    <w:rsid w:val="00411CA1"/>
    <w:rsid w:val="00411E58"/>
    <w:rsid w:val="004120D4"/>
    <w:rsid w:val="004120F7"/>
    <w:rsid w:val="004121DE"/>
    <w:rsid w:val="004121ED"/>
    <w:rsid w:val="004122E0"/>
    <w:rsid w:val="0041233F"/>
    <w:rsid w:val="004123F5"/>
    <w:rsid w:val="00412723"/>
    <w:rsid w:val="004128C2"/>
    <w:rsid w:val="004129AA"/>
    <w:rsid w:val="00412A1C"/>
    <w:rsid w:val="00412C47"/>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5FCA"/>
    <w:rsid w:val="00416321"/>
    <w:rsid w:val="00416455"/>
    <w:rsid w:val="00416534"/>
    <w:rsid w:val="00416570"/>
    <w:rsid w:val="00416622"/>
    <w:rsid w:val="0041669F"/>
    <w:rsid w:val="004166C6"/>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817"/>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0B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267"/>
    <w:rsid w:val="004264BF"/>
    <w:rsid w:val="0042654E"/>
    <w:rsid w:val="0042680C"/>
    <w:rsid w:val="00426A5D"/>
    <w:rsid w:val="00426C2A"/>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DA5"/>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BC6"/>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40"/>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D38"/>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08D"/>
    <w:rsid w:val="00450167"/>
    <w:rsid w:val="00450291"/>
    <w:rsid w:val="004502D5"/>
    <w:rsid w:val="0045036C"/>
    <w:rsid w:val="00450461"/>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5DC"/>
    <w:rsid w:val="0045366F"/>
    <w:rsid w:val="004537F1"/>
    <w:rsid w:val="00453AAA"/>
    <w:rsid w:val="00453E20"/>
    <w:rsid w:val="00453E64"/>
    <w:rsid w:val="0045404C"/>
    <w:rsid w:val="00454510"/>
    <w:rsid w:val="00454519"/>
    <w:rsid w:val="00454649"/>
    <w:rsid w:val="004546FC"/>
    <w:rsid w:val="00454704"/>
    <w:rsid w:val="00454883"/>
    <w:rsid w:val="004548B9"/>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A3"/>
    <w:rsid w:val="004567F8"/>
    <w:rsid w:val="00456A67"/>
    <w:rsid w:val="00456AE2"/>
    <w:rsid w:val="00456D15"/>
    <w:rsid w:val="00456E5A"/>
    <w:rsid w:val="00456E79"/>
    <w:rsid w:val="00456E8A"/>
    <w:rsid w:val="00456F24"/>
    <w:rsid w:val="004574C9"/>
    <w:rsid w:val="00457502"/>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E87"/>
    <w:rsid w:val="00465FEB"/>
    <w:rsid w:val="004661CA"/>
    <w:rsid w:val="00466262"/>
    <w:rsid w:val="004663BE"/>
    <w:rsid w:val="004663FC"/>
    <w:rsid w:val="00466507"/>
    <w:rsid w:val="00466532"/>
    <w:rsid w:val="0046673A"/>
    <w:rsid w:val="004667B6"/>
    <w:rsid w:val="00466C20"/>
    <w:rsid w:val="00466D3D"/>
    <w:rsid w:val="00466E83"/>
    <w:rsid w:val="00466EFC"/>
    <w:rsid w:val="00466F43"/>
    <w:rsid w:val="00467096"/>
    <w:rsid w:val="004670DC"/>
    <w:rsid w:val="004670FE"/>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79"/>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A89"/>
    <w:rsid w:val="00471B1B"/>
    <w:rsid w:val="00471CBB"/>
    <w:rsid w:val="00471CF8"/>
    <w:rsid w:val="00471DA5"/>
    <w:rsid w:val="00471FF0"/>
    <w:rsid w:val="00472068"/>
    <w:rsid w:val="0047207F"/>
    <w:rsid w:val="004720CB"/>
    <w:rsid w:val="0047231D"/>
    <w:rsid w:val="004724C0"/>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14"/>
    <w:rsid w:val="004739D0"/>
    <w:rsid w:val="00473AFB"/>
    <w:rsid w:val="00473C58"/>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1C"/>
    <w:rsid w:val="004762DC"/>
    <w:rsid w:val="004764B8"/>
    <w:rsid w:val="00476651"/>
    <w:rsid w:val="00476766"/>
    <w:rsid w:val="00476AF2"/>
    <w:rsid w:val="00476B00"/>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94"/>
    <w:rsid w:val="004801EE"/>
    <w:rsid w:val="00480215"/>
    <w:rsid w:val="00480245"/>
    <w:rsid w:val="004802B2"/>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D9D"/>
    <w:rsid w:val="00483E49"/>
    <w:rsid w:val="004840B7"/>
    <w:rsid w:val="004841E1"/>
    <w:rsid w:val="00484382"/>
    <w:rsid w:val="00484553"/>
    <w:rsid w:val="0048470A"/>
    <w:rsid w:val="00484752"/>
    <w:rsid w:val="00484777"/>
    <w:rsid w:val="00484840"/>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588"/>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17"/>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2FC1"/>
    <w:rsid w:val="00493112"/>
    <w:rsid w:val="00493148"/>
    <w:rsid w:val="00493401"/>
    <w:rsid w:val="00493594"/>
    <w:rsid w:val="0049398E"/>
    <w:rsid w:val="004939D5"/>
    <w:rsid w:val="00493A7A"/>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D66"/>
    <w:rsid w:val="00495ED3"/>
    <w:rsid w:val="00496075"/>
    <w:rsid w:val="0049619B"/>
    <w:rsid w:val="0049625B"/>
    <w:rsid w:val="00496303"/>
    <w:rsid w:val="004963A7"/>
    <w:rsid w:val="004964CA"/>
    <w:rsid w:val="00496553"/>
    <w:rsid w:val="00496572"/>
    <w:rsid w:val="004965F6"/>
    <w:rsid w:val="00496619"/>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45"/>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A2"/>
    <w:rsid w:val="004A24E6"/>
    <w:rsid w:val="004A2576"/>
    <w:rsid w:val="004A2679"/>
    <w:rsid w:val="004A2AD7"/>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C5"/>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B4D"/>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AB1"/>
    <w:rsid w:val="004B1BC5"/>
    <w:rsid w:val="004B1E28"/>
    <w:rsid w:val="004B1ECF"/>
    <w:rsid w:val="004B204D"/>
    <w:rsid w:val="004B2141"/>
    <w:rsid w:val="004B21B1"/>
    <w:rsid w:val="004B23BA"/>
    <w:rsid w:val="004B23CB"/>
    <w:rsid w:val="004B23EA"/>
    <w:rsid w:val="004B272D"/>
    <w:rsid w:val="004B275C"/>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3EE"/>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165"/>
    <w:rsid w:val="004B521D"/>
    <w:rsid w:val="004B52E4"/>
    <w:rsid w:val="004B533E"/>
    <w:rsid w:val="004B54EA"/>
    <w:rsid w:val="004B555A"/>
    <w:rsid w:val="004B5759"/>
    <w:rsid w:val="004B581D"/>
    <w:rsid w:val="004B5932"/>
    <w:rsid w:val="004B597E"/>
    <w:rsid w:val="004B59D9"/>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6B"/>
    <w:rsid w:val="004B6D74"/>
    <w:rsid w:val="004B6F8E"/>
    <w:rsid w:val="004B6FC3"/>
    <w:rsid w:val="004B6FFA"/>
    <w:rsid w:val="004B70F1"/>
    <w:rsid w:val="004B722F"/>
    <w:rsid w:val="004B7263"/>
    <w:rsid w:val="004B7269"/>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2AA"/>
    <w:rsid w:val="004C14FF"/>
    <w:rsid w:val="004C1615"/>
    <w:rsid w:val="004C167B"/>
    <w:rsid w:val="004C1758"/>
    <w:rsid w:val="004C1859"/>
    <w:rsid w:val="004C1AA7"/>
    <w:rsid w:val="004C1AB5"/>
    <w:rsid w:val="004C26E7"/>
    <w:rsid w:val="004C2838"/>
    <w:rsid w:val="004C29EA"/>
    <w:rsid w:val="004C2C29"/>
    <w:rsid w:val="004C2DF1"/>
    <w:rsid w:val="004C2E10"/>
    <w:rsid w:val="004C2E29"/>
    <w:rsid w:val="004C2F3A"/>
    <w:rsid w:val="004C30D3"/>
    <w:rsid w:val="004C3226"/>
    <w:rsid w:val="004C33A8"/>
    <w:rsid w:val="004C3444"/>
    <w:rsid w:val="004C34C0"/>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C3"/>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E06"/>
    <w:rsid w:val="004D3F49"/>
    <w:rsid w:val="004D3F72"/>
    <w:rsid w:val="004D3F76"/>
    <w:rsid w:val="004D3F7A"/>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A7A"/>
    <w:rsid w:val="004D5CD4"/>
    <w:rsid w:val="004D5E7B"/>
    <w:rsid w:val="004D5E8C"/>
    <w:rsid w:val="004D5E9C"/>
    <w:rsid w:val="004D6065"/>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10C"/>
    <w:rsid w:val="004E014D"/>
    <w:rsid w:val="004E036E"/>
    <w:rsid w:val="004E03F5"/>
    <w:rsid w:val="004E0495"/>
    <w:rsid w:val="004E054B"/>
    <w:rsid w:val="004E064C"/>
    <w:rsid w:val="004E0765"/>
    <w:rsid w:val="004E07F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1FEC"/>
    <w:rsid w:val="004E2273"/>
    <w:rsid w:val="004E23DD"/>
    <w:rsid w:val="004E25C1"/>
    <w:rsid w:val="004E25F1"/>
    <w:rsid w:val="004E271E"/>
    <w:rsid w:val="004E2E3B"/>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22"/>
    <w:rsid w:val="004E5340"/>
    <w:rsid w:val="004E538D"/>
    <w:rsid w:val="004E53E3"/>
    <w:rsid w:val="004E53FD"/>
    <w:rsid w:val="004E5488"/>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D4"/>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06"/>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3FD"/>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29"/>
    <w:rsid w:val="004F6148"/>
    <w:rsid w:val="004F6488"/>
    <w:rsid w:val="004F671A"/>
    <w:rsid w:val="004F6886"/>
    <w:rsid w:val="004F68B0"/>
    <w:rsid w:val="004F690B"/>
    <w:rsid w:val="004F6A0A"/>
    <w:rsid w:val="004F6B08"/>
    <w:rsid w:val="004F6B6A"/>
    <w:rsid w:val="004F6BBF"/>
    <w:rsid w:val="004F6C28"/>
    <w:rsid w:val="004F6D03"/>
    <w:rsid w:val="004F6E4F"/>
    <w:rsid w:val="004F6FC9"/>
    <w:rsid w:val="004F7066"/>
    <w:rsid w:val="004F7101"/>
    <w:rsid w:val="004F7129"/>
    <w:rsid w:val="004F73B2"/>
    <w:rsid w:val="004F741F"/>
    <w:rsid w:val="004F745A"/>
    <w:rsid w:val="004F7651"/>
    <w:rsid w:val="004F773F"/>
    <w:rsid w:val="004F7776"/>
    <w:rsid w:val="004F7849"/>
    <w:rsid w:val="004F78E1"/>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0B"/>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23C"/>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53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28"/>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C6D"/>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2EA2"/>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A80"/>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3B5"/>
    <w:rsid w:val="005225BE"/>
    <w:rsid w:val="005226C6"/>
    <w:rsid w:val="00522773"/>
    <w:rsid w:val="00522852"/>
    <w:rsid w:val="00522A37"/>
    <w:rsid w:val="00522B00"/>
    <w:rsid w:val="00522C83"/>
    <w:rsid w:val="00522D03"/>
    <w:rsid w:val="00522DC6"/>
    <w:rsid w:val="00522DD6"/>
    <w:rsid w:val="00522E82"/>
    <w:rsid w:val="00522EAC"/>
    <w:rsid w:val="00522EB6"/>
    <w:rsid w:val="00522F01"/>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642"/>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97"/>
    <w:rsid w:val="005277AD"/>
    <w:rsid w:val="005278F9"/>
    <w:rsid w:val="00527B82"/>
    <w:rsid w:val="00527D23"/>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A0C"/>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0F4"/>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91C"/>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A"/>
    <w:rsid w:val="0054636B"/>
    <w:rsid w:val="0054639F"/>
    <w:rsid w:val="00546460"/>
    <w:rsid w:val="005466D8"/>
    <w:rsid w:val="0054695F"/>
    <w:rsid w:val="00546CD7"/>
    <w:rsid w:val="00546D73"/>
    <w:rsid w:val="00546E2C"/>
    <w:rsid w:val="00546F58"/>
    <w:rsid w:val="00546F75"/>
    <w:rsid w:val="00546F95"/>
    <w:rsid w:val="0054707D"/>
    <w:rsid w:val="005471A2"/>
    <w:rsid w:val="00547236"/>
    <w:rsid w:val="005472D8"/>
    <w:rsid w:val="00547365"/>
    <w:rsid w:val="0054768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45"/>
    <w:rsid w:val="005510DD"/>
    <w:rsid w:val="00551230"/>
    <w:rsid w:val="005512B0"/>
    <w:rsid w:val="005512D4"/>
    <w:rsid w:val="0055136F"/>
    <w:rsid w:val="00551490"/>
    <w:rsid w:val="0055153F"/>
    <w:rsid w:val="0055155A"/>
    <w:rsid w:val="0055162F"/>
    <w:rsid w:val="005517C0"/>
    <w:rsid w:val="0055180A"/>
    <w:rsid w:val="0055196A"/>
    <w:rsid w:val="005519E5"/>
    <w:rsid w:val="00551A46"/>
    <w:rsid w:val="00551ABA"/>
    <w:rsid w:val="00551B19"/>
    <w:rsid w:val="00551C84"/>
    <w:rsid w:val="00551F1D"/>
    <w:rsid w:val="00551FBA"/>
    <w:rsid w:val="00551FF2"/>
    <w:rsid w:val="0055200E"/>
    <w:rsid w:val="00552087"/>
    <w:rsid w:val="005520F1"/>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E7D"/>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5D"/>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DCE"/>
    <w:rsid w:val="00557E10"/>
    <w:rsid w:val="00557F48"/>
    <w:rsid w:val="00557F84"/>
    <w:rsid w:val="00557FBB"/>
    <w:rsid w:val="00560098"/>
    <w:rsid w:val="0056025E"/>
    <w:rsid w:val="005602B5"/>
    <w:rsid w:val="005603F8"/>
    <w:rsid w:val="005605B5"/>
    <w:rsid w:val="005605B6"/>
    <w:rsid w:val="00560653"/>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A19"/>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935"/>
    <w:rsid w:val="00563A7D"/>
    <w:rsid w:val="00563A9C"/>
    <w:rsid w:val="00563AF1"/>
    <w:rsid w:val="00563B2F"/>
    <w:rsid w:val="00563B82"/>
    <w:rsid w:val="00563C35"/>
    <w:rsid w:val="00563CFB"/>
    <w:rsid w:val="00563D9D"/>
    <w:rsid w:val="00563DEB"/>
    <w:rsid w:val="00563F9F"/>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95"/>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A70"/>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80E"/>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57"/>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05"/>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6F58"/>
    <w:rsid w:val="005771E6"/>
    <w:rsid w:val="00577405"/>
    <w:rsid w:val="0057751D"/>
    <w:rsid w:val="005775F1"/>
    <w:rsid w:val="005778CE"/>
    <w:rsid w:val="005779EE"/>
    <w:rsid w:val="00577A22"/>
    <w:rsid w:val="00577B5B"/>
    <w:rsid w:val="00577E9E"/>
    <w:rsid w:val="00577FEA"/>
    <w:rsid w:val="00580069"/>
    <w:rsid w:val="0058012E"/>
    <w:rsid w:val="00580142"/>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58"/>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5FE"/>
    <w:rsid w:val="005836C9"/>
    <w:rsid w:val="00583A14"/>
    <w:rsid w:val="00583A19"/>
    <w:rsid w:val="00583A61"/>
    <w:rsid w:val="00583C99"/>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AE"/>
    <w:rsid w:val="005850D6"/>
    <w:rsid w:val="00585107"/>
    <w:rsid w:val="005855AF"/>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512"/>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CFD"/>
    <w:rsid w:val="00587D61"/>
    <w:rsid w:val="00587D78"/>
    <w:rsid w:val="00587DCA"/>
    <w:rsid w:val="00590268"/>
    <w:rsid w:val="005904BF"/>
    <w:rsid w:val="005906CB"/>
    <w:rsid w:val="005906FD"/>
    <w:rsid w:val="0059071F"/>
    <w:rsid w:val="00590854"/>
    <w:rsid w:val="00590957"/>
    <w:rsid w:val="0059095D"/>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7A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606"/>
    <w:rsid w:val="00594764"/>
    <w:rsid w:val="00594863"/>
    <w:rsid w:val="005948D4"/>
    <w:rsid w:val="005949CC"/>
    <w:rsid w:val="00594BF9"/>
    <w:rsid w:val="00594DBB"/>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759"/>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77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56"/>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0"/>
    <w:rsid w:val="005A7A08"/>
    <w:rsid w:val="005A7B47"/>
    <w:rsid w:val="005A7C88"/>
    <w:rsid w:val="005A7D16"/>
    <w:rsid w:val="005A7E0C"/>
    <w:rsid w:val="005A7ECE"/>
    <w:rsid w:val="005A7F43"/>
    <w:rsid w:val="005B0033"/>
    <w:rsid w:val="005B00BF"/>
    <w:rsid w:val="005B01BF"/>
    <w:rsid w:val="005B0348"/>
    <w:rsid w:val="005B03D4"/>
    <w:rsid w:val="005B05DB"/>
    <w:rsid w:val="005B061B"/>
    <w:rsid w:val="005B06CA"/>
    <w:rsid w:val="005B0974"/>
    <w:rsid w:val="005B09B5"/>
    <w:rsid w:val="005B0B5E"/>
    <w:rsid w:val="005B0BC3"/>
    <w:rsid w:val="005B0E2F"/>
    <w:rsid w:val="005B0E71"/>
    <w:rsid w:val="005B102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6C"/>
    <w:rsid w:val="005B26FD"/>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19"/>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7F"/>
    <w:rsid w:val="005B60AC"/>
    <w:rsid w:val="005B6130"/>
    <w:rsid w:val="005B62ED"/>
    <w:rsid w:val="005B6357"/>
    <w:rsid w:val="005B655B"/>
    <w:rsid w:val="005B678E"/>
    <w:rsid w:val="005B67A1"/>
    <w:rsid w:val="005B6A91"/>
    <w:rsid w:val="005B6C4D"/>
    <w:rsid w:val="005B6EE2"/>
    <w:rsid w:val="005B71CB"/>
    <w:rsid w:val="005B733F"/>
    <w:rsid w:val="005B734B"/>
    <w:rsid w:val="005B7485"/>
    <w:rsid w:val="005B756E"/>
    <w:rsid w:val="005B763B"/>
    <w:rsid w:val="005B78CF"/>
    <w:rsid w:val="005B7942"/>
    <w:rsid w:val="005B7978"/>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345"/>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BE"/>
    <w:rsid w:val="005C51F3"/>
    <w:rsid w:val="005C5302"/>
    <w:rsid w:val="005C5683"/>
    <w:rsid w:val="005C57D2"/>
    <w:rsid w:val="005C58CE"/>
    <w:rsid w:val="005C5A1F"/>
    <w:rsid w:val="005C5A66"/>
    <w:rsid w:val="005C5AEF"/>
    <w:rsid w:val="005C5ED5"/>
    <w:rsid w:val="005C6131"/>
    <w:rsid w:val="005C6293"/>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DF2"/>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9B5"/>
    <w:rsid w:val="005D7AF3"/>
    <w:rsid w:val="005D7B74"/>
    <w:rsid w:val="005D7BB5"/>
    <w:rsid w:val="005D7BBD"/>
    <w:rsid w:val="005D7C91"/>
    <w:rsid w:val="005D7D45"/>
    <w:rsid w:val="005D7DBD"/>
    <w:rsid w:val="005D7EE6"/>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3F"/>
    <w:rsid w:val="005E2BEB"/>
    <w:rsid w:val="005E2D19"/>
    <w:rsid w:val="005E2EEF"/>
    <w:rsid w:val="005E2F34"/>
    <w:rsid w:val="005E2FC9"/>
    <w:rsid w:val="005E300C"/>
    <w:rsid w:val="005E3060"/>
    <w:rsid w:val="005E32C1"/>
    <w:rsid w:val="005E337F"/>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02"/>
    <w:rsid w:val="005E49E1"/>
    <w:rsid w:val="005E4C1D"/>
    <w:rsid w:val="005E4CC1"/>
    <w:rsid w:val="005E4D8C"/>
    <w:rsid w:val="005E4D96"/>
    <w:rsid w:val="005E4E4F"/>
    <w:rsid w:val="005E4E8E"/>
    <w:rsid w:val="005E4F14"/>
    <w:rsid w:val="005E5093"/>
    <w:rsid w:val="005E5202"/>
    <w:rsid w:val="005E52DA"/>
    <w:rsid w:val="005E534C"/>
    <w:rsid w:val="005E535A"/>
    <w:rsid w:val="005E5364"/>
    <w:rsid w:val="005E5481"/>
    <w:rsid w:val="005E5996"/>
    <w:rsid w:val="005E5AD5"/>
    <w:rsid w:val="005E5E22"/>
    <w:rsid w:val="005E5E35"/>
    <w:rsid w:val="005E5F25"/>
    <w:rsid w:val="005E60B4"/>
    <w:rsid w:val="005E6116"/>
    <w:rsid w:val="005E62BD"/>
    <w:rsid w:val="005E62CD"/>
    <w:rsid w:val="005E6433"/>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05"/>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37"/>
    <w:rsid w:val="005F475C"/>
    <w:rsid w:val="005F49C5"/>
    <w:rsid w:val="005F4B0F"/>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4"/>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75"/>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72B"/>
    <w:rsid w:val="005F7809"/>
    <w:rsid w:val="005F7892"/>
    <w:rsid w:val="005F7A17"/>
    <w:rsid w:val="005F7B92"/>
    <w:rsid w:val="005F7C0C"/>
    <w:rsid w:val="0060005F"/>
    <w:rsid w:val="006000BC"/>
    <w:rsid w:val="006000BF"/>
    <w:rsid w:val="00600167"/>
    <w:rsid w:val="006001C5"/>
    <w:rsid w:val="006001FC"/>
    <w:rsid w:val="00600325"/>
    <w:rsid w:val="00600338"/>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BA"/>
    <w:rsid w:val="006028D4"/>
    <w:rsid w:val="00602921"/>
    <w:rsid w:val="00602B4B"/>
    <w:rsid w:val="00602C75"/>
    <w:rsid w:val="00602CDB"/>
    <w:rsid w:val="00602DDE"/>
    <w:rsid w:val="00602F30"/>
    <w:rsid w:val="00602FA9"/>
    <w:rsid w:val="00602FE7"/>
    <w:rsid w:val="00603015"/>
    <w:rsid w:val="0060308A"/>
    <w:rsid w:val="0060313A"/>
    <w:rsid w:val="0060332B"/>
    <w:rsid w:val="0060349B"/>
    <w:rsid w:val="0060360D"/>
    <w:rsid w:val="00603688"/>
    <w:rsid w:val="006036FB"/>
    <w:rsid w:val="00603E75"/>
    <w:rsid w:val="00603F43"/>
    <w:rsid w:val="0060482D"/>
    <w:rsid w:val="00604870"/>
    <w:rsid w:val="00604979"/>
    <w:rsid w:val="00604CD0"/>
    <w:rsid w:val="00604EA4"/>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77B"/>
    <w:rsid w:val="00606966"/>
    <w:rsid w:val="006069B7"/>
    <w:rsid w:val="00606B4B"/>
    <w:rsid w:val="00606BA0"/>
    <w:rsid w:val="006071F2"/>
    <w:rsid w:val="006072D9"/>
    <w:rsid w:val="00607571"/>
    <w:rsid w:val="00607664"/>
    <w:rsid w:val="006076AA"/>
    <w:rsid w:val="006076F7"/>
    <w:rsid w:val="0060778B"/>
    <w:rsid w:val="0060799F"/>
    <w:rsid w:val="00607AA0"/>
    <w:rsid w:val="00607AF4"/>
    <w:rsid w:val="00607BBC"/>
    <w:rsid w:val="00607BFF"/>
    <w:rsid w:val="00607CBA"/>
    <w:rsid w:val="00607CFF"/>
    <w:rsid w:val="00607D04"/>
    <w:rsid w:val="00607EB8"/>
    <w:rsid w:val="00607FD9"/>
    <w:rsid w:val="00610113"/>
    <w:rsid w:val="006101D9"/>
    <w:rsid w:val="0061020E"/>
    <w:rsid w:val="00610260"/>
    <w:rsid w:val="006103CD"/>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1FD5"/>
    <w:rsid w:val="00612053"/>
    <w:rsid w:val="0061206B"/>
    <w:rsid w:val="0061233A"/>
    <w:rsid w:val="006125A7"/>
    <w:rsid w:val="006126FF"/>
    <w:rsid w:val="0061276A"/>
    <w:rsid w:val="00612C0F"/>
    <w:rsid w:val="00612D15"/>
    <w:rsid w:val="0061309B"/>
    <w:rsid w:val="00613151"/>
    <w:rsid w:val="006132F8"/>
    <w:rsid w:val="00613506"/>
    <w:rsid w:val="0061362A"/>
    <w:rsid w:val="00613650"/>
    <w:rsid w:val="006137F2"/>
    <w:rsid w:val="00613E23"/>
    <w:rsid w:val="00613E7F"/>
    <w:rsid w:val="00613EB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4F93"/>
    <w:rsid w:val="00615009"/>
    <w:rsid w:val="00615081"/>
    <w:rsid w:val="00615186"/>
    <w:rsid w:val="0061536B"/>
    <w:rsid w:val="0061538C"/>
    <w:rsid w:val="006153C1"/>
    <w:rsid w:val="006156A3"/>
    <w:rsid w:val="0061578B"/>
    <w:rsid w:val="00615A9A"/>
    <w:rsid w:val="00615D5C"/>
    <w:rsid w:val="00615F28"/>
    <w:rsid w:val="00615FBB"/>
    <w:rsid w:val="00615FCC"/>
    <w:rsid w:val="0061601D"/>
    <w:rsid w:val="006165E6"/>
    <w:rsid w:val="006165EE"/>
    <w:rsid w:val="0061684A"/>
    <w:rsid w:val="00616949"/>
    <w:rsid w:val="00616A3C"/>
    <w:rsid w:val="00616BAD"/>
    <w:rsid w:val="00616CAB"/>
    <w:rsid w:val="00616EED"/>
    <w:rsid w:val="00616FA7"/>
    <w:rsid w:val="0061703B"/>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7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AF4"/>
    <w:rsid w:val="00625BAB"/>
    <w:rsid w:val="00625C6C"/>
    <w:rsid w:val="00625CDA"/>
    <w:rsid w:val="00625D17"/>
    <w:rsid w:val="00625D24"/>
    <w:rsid w:val="00625DA1"/>
    <w:rsid w:val="00625E3A"/>
    <w:rsid w:val="0062612D"/>
    <w:rsid w:val="00626139"/>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6F6B"/>
    <w:rsid w:val="00627122"/>
    <w:rsid w:val="006273DE"/>
    <w:rsid w:val="0062740D"/>
    <w:rsid w:val="0062742C"/>
    <w:rsid w:val="0062755E"/>
    <w:rsid w:val="0062760D"/>
    <w:rsid w:val="00627629"/>
    <w:rsid w:val="006277F5"/>
    <w:rsid w:val="006278E1"/>
    <w:rsid w:val="0062792D"/>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AC"/>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2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00"/>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19"/>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95"/>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37B"/>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2E"/>
    <w:rsid w:val="00651377"/>
    <w:rsid w:val="0065139F"/>
    <w:rsid w:val="00651442"/>
    <w:rsid w:val="00651470"/>
    <w:rsid w:val="006516B5"/>
    <w:rsid w:val="0065170F"/>
    <w:rsid w:val="00651A9F"/>
    <w:rsid w:val="00651C24"/>
    <w:rsid w:val="00651E55"/>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4C"/>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0F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42"/>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43"/>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21A"/>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B79"/>
    <w:rsid w:val="00666C51"/>
    <w:rsid w:val="00666C7C"/>
    <w:rsid w:val="00666D45"/>
    <w:rsid w:val="00666DF3"/>
    <w:rsid w:val="00666EFE"/>
    <w:rsid w:val="00666FE1"/>
    <w:rsid w:val="0066711F"/>
    <w:rsid w:val="006671F5"/>
    <w:rsid w:val="006672F9"/>
    <w:rsid w:val="0066745A"/>
    <w:rsid w:val="00667471"/>
    <w:rsid w:val="00667568"/>
    <w:rsid w:val="0066759A"/>
    <w:rsid w:val="0066767E"/>
    <w:rsid w:val="00667793"/>
    <w:rsid w:val="00667815"/>
    <w:rsid w:val="006679BF"/>
    <w:rsid w:val="00667A61"/>
    <w:rsid w:val="00667B54"/>
    <w:rsid w:val="00667C9A"/>
    <w:rsid w:val="00667ED2"/>
    <w:rsid w:val="00667F94"/>
    <w:rsid w:val="006700EF"/>
    <w:rsid w:val="006701D9"/>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8B"/>
    <w:rsid w:val="00677397"/>
    <w:rsid w:val="006774CB"/>
    <w:rsid w:val="0067793A"/>
    <w:rsid w:val="00677968"/>
    <w:rsid w:val="00677C39"/>
    <w:rsid w:val="00677C6D"/>
    <w:rsid w:val="00677D4B"/>
    <w:rsid w:val="00677DA5"/>
    <w:rsid w:val="00677FBC"/>
    <w:rsid w:val="00680105"/>
    <w:rsid w:val="0068022A"/>
    <w:rsid w:val="0068032F"/>
    <w:rsid w:val="00680395"/>
    <w:rsid w:val="006803E9"/>
    <w:rsid w:val="00680505"/>
    <w:rsid w:val="00680539"/>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33"/>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47"/>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8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1AE"/>
    <w:rsid w:val="0068720C"/>
    <w:rsid w:val="00687440"/>
    <w:rsid w:val="00687477"/>
    <w:rsid w:val="006875B0"/>
    <w:rsid w:val="006875D8"/>
    <w:rsid w:val="0068772B"/>
    <w:rsid w:val="00687866"/>
    <w:rsid w:val="00687A83"/>
    <w:rsid w:val="00687B75"/>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1C"/>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EA7"/>
    <w:rsid w:val="00694F66"/>
    <w:rsid w:val="00695405"/>
    <w:rsid w:val="0069553D"/>
    <w:rsid w:val="0069588D"/>
    <w:rsid w:val="00695901"/>
    <w:rsid w:val="0069592B"/>
    <w:rsid w:val="00695B49"/>
    <w:rsid w:val="00695B6C"/>
    <w:rsid w:val="00695CB5"/>
    <w:rsid w:val="00695CFB"/>
    <w:rsid w:val="00695E55"/>
    <w:rsid w:val="00695F0F"/>
    <w:rsid w:val="00695FB3"/>
    <w:rsid w:val="00695FEF"/>
    <w:rsid w:val="00695FF2"/>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05C"/>
    <w:rsid w:val="006A1117"/>
    <w:rsid w:val="006A1136"/>
    <w:rsid w:val="006A113C"/>
    <w:rsid w:val="006A1333"/>
    <w:rsid w:val="006A1418"/>
    <w:rsid w:val="006A1452"/>
    <w:rsid w:val="006A1469"/>
    <w:rsid w:val="006A1491"/>
    <w:rsid w:val="006A1524"/>
    <w:rsid w:val="006A164F"/>
    <w:rsid w:val="006A1655"/>
    <w:rsid w:val="006A16F1"/>
    <w:rsid w:val="006A1809"/>
    <w:rsid w:val="006A194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EBF"/>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60"/>
    <w:rsid w:val="006A4F9D"/>
    <w:rsid w:val="006A502A"/>
    <w:rsid w:val="006A5115"/>
    <w:rsid w:val="006A5269"/>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0B6"/>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87C"/>
    <w:rsid w:val="006B19F3"/>
    <w:rsid w:val="006B1A9F"/>
    <w:rsid w:val="006B1BBD"/>
    <w:rsid w:val="006B1BD3"/>
    <w:rsid w:val="006B1C69"/>
    <w:rsid w:val="006B1F91"/>
    <w:rsid w:val="006B218E"/>
    <w:rsid w:val="006B2245"/>
    <w:rsid w:val="006B2379"/>
    <w:rsid w:val="006B23FF"/>
    <w:rsid w:val="006B24A2"/>
    <w:rsid w:val="006B2620"/>
    <w:rsid w:val="006B2739"/>
    <w:rsid w:val="006B28C7"/>
    <w:rsid w:val="006B2AFD"/>
    <w:rsid w:val="006B2B10"/>
    <w:rsid w:val="006B2B16"/>
    <w:rsid w:val="006B2B35"/>
    <w:rsid w:val="006B2E65"/>
    <w:rsid w:val="006B2EF8"/>
    <w:rsid w:val="006B2F72"/>
    <w:rsid w:val="006B3027"/>
    <w:rsid w:val="006B3071"/>
    <w:rsid w:val="006B31A4"/>
    <w:rsid w:val="006B31E6"/>
    <w:rsid w:val="006B3344"/>
    <w:rsid w:val="006B356F"/>
    <w:rsid w:val="006B3572"/>
    <w:rsid w:val="006B379D"/>
    <w:rsid w:val="006B37E1"/>
    <w:rsid w:val="006B37E7"/>
    <w:rsid w:val="006B388D"/>
    <w:rsid w:val="006B3CC0"/>
    <w:rsid w:val="006B3E2C"/>
    <w:rsid w:val="006B3F02"/>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5866"/>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A1"/>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EE3"/>
    <w:rsid w:val="006C0F02"/>
    <w:rsid w:val="006C1033"/>
    <w:rsid w:val="006C1273"/>
    <w:rsid w:val="006C149E"/>
    <w:rsid w:val="006C1523"/>
    <w:rsid w:val="006C175B"/>
    <w:rsid w:val="006C1822"/>
    <w:rsid w:val="006C188A"/>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5A6"/>
    <w:rsid w:val="006D0A6B"/>
    <w:rsid w:val="006D0C58"/>
    <w:rsid w:val="006D0E5C"/>
    <w:rsid w:val="006D0E7F"/>
    <w:rsid w:val="006D0F2E"/>
    <w:rsid w:val="006D0F33"/>
    <w:rsid w:val="006D0F58"/>
    <w:rsid w:val="006D10D9"/>
    <w:rsid w:val="006D1222"/>
    <w:rsid w:val="006D12B7"/>
    <w:rsid w:val="006D130C"/>
    <w:rsid w:val="006D136D"/>
    <w:rsid w:val="006D1597"/>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9FC"/>
    <w:rsid w:val="006D3A16"/>
    <w:rsid w:val="006D3A28"/>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B5"/>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6F"/>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9D"/>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C2D"/>
    <w:rsid w:val="006F0DDA"/>
    <w:rsid w:val="006F107A"/>
    <w:rsid w:val="006F1363"/>
    <w:rsid w:val="006F1530"/>
    <w:rsid w:val="006F1576"/>
    <w:rsid w:val="006F1659"/>
    <w:rsid w:val="006F1736"/>
    <w:rsid w:val="006F1852"/>
    <w:rsid w:val="006F19A3"/>
    <w:rsid w:val="006F1AE5"/>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1F4"/>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6F2"/>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5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6CF"/>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2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5EB"/>
    <w:rsid w:val="007156DE"/>
    <w:rsid w:val="00715744"/>
    <w:rsid w:val="00715781"/>
    <w:rsid w:val="00715AA3"/>
    <w:rsid w:val="00715AA8"/>
    <w:rsid w:val="00715DE8"/>
    <w:rsid w:val="00715E2D"/>
    <w:rsid w:val="00715EF5"/>
    <w:rsid w:val="00715FAD"/>
    <w:rsid w:val="00716074"/>
    <w:rsid w:val="0071613E"/>
    <w:rsid w:val="007162CD"/>
    <w:rsid w:val="0071637C"/>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4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DE"/>
    <w:rsid w:val="007252F6"/>
    <w:rsid w:val="007253D7"/>
    <w:rsid w:val="00725419"/>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09A"/>
    <w:rsid w:val="007304B6"/>
    <w:rsid w:val="0073075C"/>
    <w:rsid w:val="0073080A"/>
    <w:rsid w:val="00730860"/>
    <w:rsid w:val="00730959"/>
    <w:rsid w:val="00730A25"/>
    <w:rsid w:val="00730A2C"/>
    <w:rsid w:val="00730AEE"/>
    <w:rsid w:val="00730BD7"/>
    <w:rsid w:val="00730E5D"/>
    <w:rsid w:val="00730F45"/>
    <w:rsid w:val="007310C3"/>
    <w:rsid w:val="00731105"/>
    <w:rsid w:val="00731328"/>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A62"/>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BCF"/>
    <w:rsid w:val="00734DAB"/>
    <w:rsid w:val="00734DDB"/>
    <w:rsid w:val="00734E33"/>
    <w:rsid w:val="00734F8E"/>
    <w:rsid w:val="00734FC2"/>
    <w:rsid w:val="00735237"/>
    <w:rsid w:val="007355D9"/>
    <w:rsid w:val="0073563B"/>
    <w:rsid w:val="0073570A"/>
    <w:rsid w:val="00735998"/>
    <w:rsid w:val="00735A3D"/>
    <w:rsid w:val="00735A9E"/>
    <w:rsid w:val="00735AD3"/>
    <w:rsid w:val="00735B69"/>
    <w:rsid w:val="00735BB0"/>
    <w:rsid w:val="00735BB9"/>
    <w:rsid w:val="00735D56"/>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BD4"/>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8F5"/>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236"/>
    <w:rsid w:val="00744321"/>
    <w:rsid w:val="007444F8"/>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A1C"/>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84"/>
    <w:rsid w:val="00747AFA"/>
    <w:rsid w:val="00747D7C"/>
    <w:rsid w:val="00747DC5"/>
    <w:rsid w:val="00747E30"/>
    <w:rsid w:val="00747EC8"/>
    <w:rsid w:val="00750144"/>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0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8E5"/>
    <w:rsid w:val="0075596B"/>
    <w:rsid w:val="00755BEA"/>
    <w:rsid w:val="00755BF9"/>
    <w:rsid w:val="00755CDD"/>
    <w:rsid w:val="00755E0E"/>
    <w:rsid w:val="00755F36"/>
    <w:rsid w:val="007560BC"/>
    <w:rsid w:val="007560D4"/>
    <w:rsid w:val="007560E0"/>
    <w:rsid w:val="0075626B"/>
    <w:rsid w:val="0075634A"/>
    <w:rsid w:val="007565A3"/>
    <w:rsid w:val="0075670F"/>
    <w:rsid w:val="007567DE"/>
    <w:rsid w:val="00756873"/>
    <w:rsid w:val="007568D0"/>
    <w:rsid w:val="0075695E"/>
    <w:rsid w:val="00756960"/>
    <w:rsid w:val="00756BAC"/>
    <w:rsid w:val="00756BB9"/>
    <w:rsid w:val="00756D23"/>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4CA"/>
    <w:rsid w:val="00760790"/>
    <w:rsid w:val="007607A2"/>
    <w:rsid w:val="0076084E"/>
    <w:rsid w:val="00760994"/>
    <w:rsid w:val="007609E6"/>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6C"/>
    <w:rsid w:val="007639CF"/>
    <w:rsid w:val="007639F2"/>
    <w:rsid w:val="007639FD"/>
    <w:rsid w:val="00763A92"/>
    <w:rsid w:val="00763CA2"/>
    <w:rsid w:val="00763D0C"/>
    <w:rsid w:val="00763DB6"/>
    <w:rsid w:val="00763E76"/>
    <w:rsid w:val="00763FA9"/>
    <w:rsid w:val="0076400C"/>
    <w:rsid w:val="00764140"/>
    <w:rsid w:val="00764188"/>
    <w:rsid w:val="00764217"/>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51"/>
    <w:rsid w:val="00770B86"/>
    <w:rsid w:val="00770C9C"/>
    <w:rsid w:val="00770E65"/>
    <w:rsid w:val="00770EF1"/>
    <w:rsid w:val="00770F98"/>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E47"/>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4EBE"/>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3F0"/>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050"/>
    <w:rsid w:val="00783132"/>
    <w:rsid w:val="00783308"/>
    <w:rsid w:val="00783387"/>
    <w:rsid w:val="00783412"/>
    <w:rsid w:val="0078366A"/>
    <w:rsid w:val="0078369D"/>
    <w:rsid w:val="007837BE"/>
    <w:rsid w:val="0078389D"/>
    <w:rsid w:val="00783990"/>
    <w:rsid w:val="00783BBD"/>
    <w:rsid w:val="00783D07"/>
    <w:rsid w:val="00783F48"/>
    <w:rsid w:val="00784043"/>
    <w:rsid w:val="007840AF"/>
    <w:rsid w:val="00784140"/>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53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0E"/>
    <w:rsid w:val="0079152E"/>
    <w:rsid w:val="0079159E"/>
    <w:rsid w:val="007915B2"/>
    <w:rsid w:val="00791639"/>
    <w:rsid w:val="00791735"/>
    <w:rsid w:val="00791780"/>
    <w:rsid w:val="00791889"/>
    <w:rsid w:val="00791A6A"/>
    <w:rsid w:val="00791B26"/>
    <w:rsid w:val="00791BF6"/>
    <w:rsid w:val="00791C7D"/>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901"/>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3"/>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ECB"/>
    <w:rsid w:val="007A5F95"/>
    <w:rsid w:val="007A60F6"/>
    <w:rsid w:val="007A6202"/>
    <w:rsid w:val="007A631E"/>
    <w:rsid w:val="007A635B"/>
    <w:rsid w:val="007A652B"/>
    <w:rsid w:val="007A6673"/>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2FB7"/>
    <w:rsid w:val="007B321B"/>
    <w:rsid w:val="007B3266"/>
    <w:rsid w:val="007B33EA"/>
    <w:rsid w:val="007B343F"/>
    <w:rsid w:val="007B3515"/>
    <w:rsid w:val="007B372A"/>
    <w:rsid w:val="007B393B"/>
    <w:rsid w:val="007B3AB1"/>
    <w:rsid w:val="007B3BFB"/>
    <w:rsid w:val="007B3D13"/>
    <w:rsid w:val="007B3D91"/>
    <w:rsid w:val="007B3EA5"/>
    <w:rsid w:val="007B3EFD"/>
    <w:rsid w:val="007B405E"/>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5F3"/>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8B"/>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9DD"/>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63"/>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2E2B"/>
    <w:rsid w:val="007E3003"/>
    <w:rsid w:val="007E3006"/>
    <w:rsid w:val="007E305A"/>
    <w:rsid w:val="007E33CA"/>
    <w:rsid w:val="007E3435"/>
    <w:rsid w:val="007E351D"/>
    <w:rsid w:val="007E3713"/>
    <w:rsid w:val="007E3880"/>
    <w:rsid w:val="007E3885"/>
    <w:rsid w:val="007E3974"/>
    <w:rsid w:val="007E3B61"/>
    <w:rsid w:val="007E3E0B"/>
    <w:rsid w:val="007E3FCF"/>
    <w:rsid w:val="007E4254"/>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334"/>
    <w:rsid w:val="007F04C6"/>
    <w:rsid w:val="007F06A8"/>
    <w:rsid w:val="007F086A"/>
    <w:rsid w:val="007F0B88"/>
    <w:rsid w:val="007F0C49"/>
    <w:rsid w:val="007F0C4A"/>
    <w:rsid w:val="007F0E2D"/>
    <w:rsid w:val="007F0E56"/>
    <w:rsid w:val="007F0ED5"/>
    <w:rsid w:val="007F11A5"/>
    <w:rsid w:val="007F12C1"/>
    <w:rsid w:val="007F149C"/>
    <w:rsid w:val="007F14CF"/>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43C"/>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41E"/>
    <w:rsid w:val="007F65B5"/>
    <w:rsid w:val="007F6797"/>
    <w:rsid w:val="007F68A6"/>
    <w:rsid w:val="007F69C0"/>
    <w:rsid w:val="007F6A12"/>
    <w:rsid w:val="007F6DCA"/>
    <w:rsid w:val="007F6E02"/>
    <w:rsid w:val="007F7018"/>
    <w:rsid w:val="007F70DA"/>
    <w:rsid w:val="007F7126"/>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EE9"/>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3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82"/>
    <w:rsid w:val="008053FC"/>
    <w:rsid w:val="00805417"/>
    <w:rsid w:val="00805457"/>
    <w:rsid w:val="008054CA"/>
    <w:rsid w:val="00805506"/>
    <w:rsid w:val="0080585F"/>
    <w:rsid w:val="008058A5"/>
    <w:rsid w:val="0080599D"/>
    <w:rsid w:val="00805A31"/>
    <w:rsid w:val="00805A5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AED"/>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3D7D"/>
    <w:rsid w:val="00814068"/>
    <w:rsid w:val="00814203"/>
    <w:rsid w:val="008142E0"/>
    <w:rsid w:val="00814309"/>
    <w:rsid w:val="0081442E"/>
    <w:rsid w:val="008144DD"/>
    <w:rsid w:val="00814831"/>
    <w:rsid w:val="00814945"/>
    <w:rsid w:val="008149D9"/>
    <w:rsid w:val="00815009"/>
    <w:rsid w:val="00815074"/>
    <w:rsid w:val="008150D0"/>
    <w:rsid w:val="008156BE"/>
    <w:rsid w:val="0081595D"/>
    <w:rsid w:val="00815D65"/>
    <w:rsid w:val="00815DFB"/>
    <w:rsid w:val="008161B1"/>
    <w:rsid w:val="008161B8"/>
    <w:rsid w:val="0081623A"/>
    <w:rsid w:val="008162D4"/>
    <w:rsid w:val="0081631F"/>
    <w:rsid w:val="00816324"/>
    <w:rsid w:val="008164DA"/>
    <w:rsid w:val="0081657B"/>
    <w:rsid w:val="0081659D"/>
    <w:rsid w:val="0081662D"/>
    <w:rsid w:val="0081684D"/>
    <w:rsid w:val="00816AC1"/>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26"/>
    <w:rsid w:val="00821884"/>
    <w:rsid w:val="00821911"/>
    <w:rsid w:val="00821981"/>
    <w:rsid w:val="008219E7"/>
    <w:rsid w:val="00821A04"/>
    <w:rsid w:val="00821AA4"/>
    <w:rsid w:val="00821AC1"/>
    <w:rsid w:val="00821ADA"/>
    <w:rsid w:val="00821BF5"/>
    <w:rsid w:val="00821C27"/>
    <w:rsid w:val="00821CBD"/>
    <w:rsid w:val="00821EE2"/>
    <w:rsid w:val="0082207C"/>
    <w:rsid w:val="008220F8"/>
    <w:rsid w:val="00822275"/>
    <w:rsid w:val="008223F9"/>
    <w:rsid w:val="00822583"/>
    <w:rsid w:val="0082283F"/>
    <w:rsid w:val="0082299E"/>
    <w:rsid w:val="00822CAA"/>
    <w:rsid w:val="00823113"/>
    <w:rsid w:val="008231D0"/>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6BC"/>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56"/>
    <w:rsid w:val="00832091"/>
    <w:rsid w:val="008321B8"/>
    <w:rsid w:val="00832225"/>
    <w:rsid w:val="00832375"/>
    <w:rsid w:val="00832447"/>
    <w:rsid w:val="00832778"/>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EEC"/>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59"/>
    <w:rsid w:val="008413A2"/>
    <w:rsid w:val="00841414"/>
    <w:rsid w:val="00841471"/>
    <w:rsid w:val="00841556"/>
    <w:rsid w:val="008418BF"/>
    <w:rsid w:val="008419C8"/>
    <w:rsid w:val="00841C06"/>
    <w:rsid w:val="00841C55"/>
    <w:rsid w:val="00841C99"/>
    <w:rsid w:val="008424A0"/>
    <w:rsid w:val="008424A1"/>
    <w:rsid w:val="0084251D"/>
    <w:rsid w:val="00842897"/>
    <w:rsid w:val="0084296E"/>
    <w:rsid w:val="008429F0"/>
    <w:rsid w:val="00842AC4"/>
    <w:rsid w:val="00842AF8"/>
    <w:rsid w:val="00842B2A"/>
    <w:rsid w:val="00842B9C"/>
    <w:rsid w:val="00842C1A"/>
    <w:rsid w:val="00842C39"/>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4E9"/>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53"/>
    <w:rsid w:val="0085449A"/>
    <w:rsid w:val="008544E0"/>
    <w:rsid w:val="00854505"/>
    <w:rsid w:val="00854564"/>
    <w:rsid w:val="008545CB"/>
    <w:rsid w:val="00854624"/>
    <w:rsid w:val="008548C1"/>
    <w:rsid w:val="00854A30"/>
    <w:rsid w:val="00854B8F"/>
    <w:rsid w:val="00854C1F"/>
    <w:rsid w:val="00854C22"/>
    <w:rsid w:val="00854F19"/>
    <w:rsid w:val="00854F3F"/>
    <w:rsid w:val="00854F81"/>
    <w:rsid w:val="00854FBD"/>
    <w:rsid w:val="00854FDA"/>
    <w:rsid w:val="0085529A"/>
    <w:rsid w:val="00855306"/>
    <w:rsid w:val="00855386"/>
    <w:rsid w:val="00855416"/>
    <w:rsid w:val="0085559D"/>
    <w:rsid w:val="00855616"/>
    <w:rsid w:val="008556E4"/>
    <w:rsid w:val="008557B7"/>
    <w:rsid w:val="00855805"/>
    <w:rsid w:val="00855833"/>
    <w:rsid w:val="00855A39"/>
    <w:rsid w:val="00855BA3"/>
    <w:rsid w:val="00855BCC"/>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767"/>
    <w:rsid w:val="0085688B"/>
    <w:rsid w:val="00856990"/>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B83"/>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79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036"/>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67A"/>
    <w:rsid w:val="008738BB"/>
    <w:rsid w:val="00873985"/>
    <w:rsid w:val="00873BD1"/>
    <w:rsid w:val="00873C99"/>
    <w:rsid w:val="00873D81"/>
    <w:rsid w:val="00873D9B"/>
    <w:rsid w:val="00874145"/>
    <w:rsid w:val="0087429E"/>
    <w:rsid w:val="00874300"/>
    <w:rsid w:val="008743C1"/>
    <w:rsid w:val="0087479D"/>
    <w:rsid w:val="0087480F"/>
    <w:rsid w:val="00874A25"/>
    <w:rsid w:val="00874BDF"/>
    <w:rsid w:val="00874C3B"/>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558"/>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221"/>
    <w:rsid w:val="00884376"/>
    <w:rsid w:val="00884673"/>
    <w:rsid w:val="00884761"/>
    <w:rsid w:val="00884981"/>
    <w:rsid w:val="008849C3"/>
    <w:rsid w:val="00884C48"/>
    <w:rsid w:val="00884DC3"/>
    <w:rsid w:val="00884DE0"/>
    <w:rsid w:val="00884E34"/>
    <w:rsid w:val="00884F36"/>
    <w:rsid w:val="0088508B"/>
    <w:rsid w:val="008854DC"/>
    <w:rsid w:val="008854FD"/>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6"/>
    <w:rsid w:val="008933AC"/>
    <w:rsid w:val="0089340C"/>
    <w:rsid w:val="00893581"/>
    <w:rsid w:val="008935AC"/>
    <w:rsid w:val="0089361D"/>
    <w:rsid w:val="0089387B"/>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46C"/>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1AA"/>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9D6"/>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3F"/>
    <w:rsid w:val="008A3B54"/>
    <w:rsid w:val="008A3B5D"/>
    <w:rsid w:val="008A3D15"/>
    <w:rsid w:val="008A3EEA"/>
    <w:rsid w:val="008A3F21"/>
    <w:rsid w:val="008A3FE2"/>
    <w:rsid w:val="008A4106"/>
    <w:rsid w:val="008A4223"/>
    <w:rsid w:val="008A4354"/>
    <w:rsid w:val="008A4468"/>
    <w:rsid w:val="008A4492"/>
    <w:rsid w:val="008A46DE"/>
    <w:rsid w:val="008A4793"/>
    <w:rsid w:val="008A4A34"/>
    <w:rsid w:val="008A4AE8"/>
    <w:rsid w:val="008A4CDD"/>
    <w:rsid w:val="008A502C"/>
    <w:rsid w:val="008A51C1"/>
    <w:rsid w:val="008A523A"/>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9C6"/>
    <w:rsid w:val="008A6B03"/>
    <w:rsid w:val="008A6B65"/>
    <w:rsid w:val="008A6C38"/>
    <w:rsid w:val="008A6C3E"/>
    <w:rsid w:val="008A6EF7"/>
    <w:rsid w:val="008A70F9"/>
    <w:rsid w:val="008A72AE"/>
    <w:rsid w:val="008A72BF"/>
    <w:rsid w:val="008A73A6"/>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D4"/>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2FB0"/>
    <w:rsid w:val="008B3041"/>
    <w:rsid w:val="008B307D"/>
    <w:rsid w:val="008B30EA"/>
    <w:rsid w:val="008B30F2"/>
    <w:rsid w:val="008B3285"/>
    <w:rsid w:val="008B32CC"/>
    <w:rsid w:val="008B3540"/>
    <w:rsid w:val="008B3550"/>
    <w:rsid w:val="008B36AB"/>
    <w:rsid w:val="008B381F"/>
    <w:rsid w:val="008B3912"/>
    <w:rsid w:val="008B3A2E"/>
    <w:rsid w:val="008B3A68"/>
    <w:rsid w:val="008B3B4E"/>
    <w:rsid w:val="008B3B9E"/>
    <w:rsid w:val="008B3CCD"/>
    <w:rsid w:val="008B3CDD"/>
    <w:rsid w:val="008B3ED1"/>
    <w:rsid w:val="008B3F89"/>
    <w:rsid w:val="008B426D"/>
    <w:rsid w:val="008B4457"/>
    <w:rsid w:val="008B4776"/>
    <w:rsid w:val="008B4A2F"/>
    <w:rsid w:val="008B4A80"/>
    <w:rsid w:val="008B4A84"/>
    <w:rsid w:val="008B4C2D"/>
    <w:rsid w:val="008B4ED6"/>
    <w:rsid w:val="008B4F16"/>
    <w:rsid w:val="008B4F77"/>
    <w:rsid w:val="008B4FB2"/>
    <w:rsid w:val="008B51AF"/>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256"/>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3F2"/>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391"/>
    <w:rsid w:val="008C245A"/>
    <w:rsid w:val="008C2467"/>
    <w:rsid w:val="008C2595"/>
    <w:rsid w:val="008C2779"/>
    <w:rsid w:val="008C27E2"/>
    <w:rsid w:val="008C2945"/>
    <w:rsid w:val="008C2A69"/>
    <w:rsid w:val="008C2AC4"/>
    <w:rsid w:val="008C2B19"/>
    <w:rsid w:val="008C2BF2"/>
    <w:rsid w:val="008C2C4D"/>
    <w:rsid w:val="008C2CA4"/>
    <w:rsid w:val="008C2E2E"/>
    <w:rsid w:val="008C2E83"/>
    <w:rsid w:val="008C2EBA"/>
    <w:rsid w:val="008C2EE6"/>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515"/>
    <w:rsid w:val="008C6612"/>
    <w:rsid w:val="008C6806"/>
    <w:rsid w:val="008C68D7"/>
    <w:rsid w:val="008C6907"/>
    <w:rsid w:val="008C690F"/>
    <w:rsid w:val="008C6CFD"/>
    <w:rsid w:val="008C6D87"/>
    <w:rsid w:val="008C6E5D"/>
    <w:rsid w:val="008C6E96"/>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35C"/>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3C2"/>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EA2"/>
    <w:rsid w:val="008D3F8E"/>
    <w:rsid w:val="008D405E"/>
    <w:rsid w:val="008D42B4"/>
    <w:rsid w:val="008D4359"/>
    <w:rsid w:val="008D45A0"/>
    <w:rsid w:val="008D4707"/>
    <w:rsid w:val="008D4811"/>
    <w:rsid w:val="008D4853"/>
    <w:rsid w:val="008D489A"/>
    <w:rsid w:val="008D48CD"/>
    <w:rsid w:val="008D4948"/>
    <w:rsid w:val="008D4A29"/>
    <w:rsid w:val="008D4D3E"/>
    <w:rsid w:val="008D4E9C"/>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0D1"/>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4EB6"/>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91"/>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041"/>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6D9"/>
    <w:rsid w:val="008F69A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197"/>
    <w:rsid w:val="0090024F"/>
    <w:rsid w:val="009002B5"/>
    <w:rsid w:val="00900431"/>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41"/>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4C"/>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B63"/>
    <w:rsid w:val="00905C04"/>
    <w:rsid w:val="00905D09"/>
    <w:rsid w:val="00905EA2"/>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7F"/>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07E59"/>
    <w:rsid w:val="0091040D"/>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A9D"/>
    <w:rsid w:val="00911C1E"/>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56"/>
    <w:rsid w:val="009133E6"/>
    <w:rsid w:val="009134E3"/>
    <w:rsid w:val="009134EE"/>
    <w:rsid w:val="00913629"/>
    <w:rsid w:val="00913744"/>
    <w:rsid w:val="009137EA"/>
    <w:rsid w:val="00913A7C"/>
    <w:rsid w:val="00913D8D"/>
    <w:rsid w:val="00913F22"/>
    <w:rsid w:val="00913F27"/>
    <w:rsid w:val="00913F97"/>
    <w:rsid w:val="00913FFF"/>
    <w:rsid w:val="0091401B"/>
    <w:rsid w:val="009143C2"/>
    <w:rsid w:val="009144E1"/>
    <w:rsid w:val="00914621"/>
    <w:rsid w:val="00914673"/>
    <w:rsid w:val="0091477A"/>
    <w:rsid w:val="009147BF"/>
    <w:rsid w:val="009147C1"/>
    <w:rsid w:val="0091481C"/>
    <w:rsid w:val="00914A9F"/>
    <w:rsid w:val="00914F31"/>
    <w:rsid w:val="009150C4"/>
    <w:rsid w:val="009151B8"/>
    <w:rsid w:val="00915273"/>
    <w:rsid w:val="009152A6"/>
    <w:rsid w:val="009152E2"/>
    <w:rsid w:val="00915358"/>
    <w:rsid w:val="009153E0"/>
    <w:rsid w:val="0091547B"/>
    <w:rsid w:val="00915542"/>
    <w:rsid w:val="0091568F"/>
    <w:rsid w:val="009156F4"/>
    <w:rsid w:val="00915724"/>
    <w:rsid w:val="009157B7"/>
    <w:rsid w:val="009158C8"/>
    <w:rsid w:val="00915A1E"/>
    <w:rsid w:val="00915A9D"/>
    <w:rsid w:val="00915BAE"/>
    <w:rsid w:val="00915D75"/>
    <w:rsid w:val="00915FB6"/>
    <w:rsid w:val="00916063"/>
    <w:rsid w:val="00916069"/>
    <w:rsid w:val="0091610B"/>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D24"/>
    <w:rsid w:val="00917E1B"/>
    <w:rsid w:val="00917F00"/>
    <w:rsid w:val="00917F7C"/>
    <w:rsid w:val="00920155"/>
    <w:rsid w:val="009202A5"/>
    <w:rsid w:val="009203C8"/>
    <w:rsid w:val="00920507"/>
    <w:rsid w:val="0092078F"/>
    <w:rsid w:val="00920A5E"/>
    <w:rsid w:val="00920AA0"/>
    <w:rsid w:val="00920BC2"/>
    <w:rsid w:val="00920C46"/>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63"/>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DCD"/>
    <w:rsid w:val="00924F98"/>
    <w:rsid w:val="009250F5"/>
    <w:rsid w:val="00925110"/>
    <w:rsid w:val="009251BA"/>
    <w:rsid w:val="009253EC"/>
    <w:rsid w:val="00925422"/>
    <w:rsid w:val="00925543"/>
    <w:rsid w:val="009255F4"/>
    <w:rsid w:val="009256B9"/>
    <w:rsid w:val="0092576C"/>
    <w:rsid w:val="0092578E"/>
    <w:rsid w:val="009259B8"/>
    <w:rsid w:val="00925A69"/>
    <w:rsid w:val="00925D55"/>
    <w:rsid w:val="00925E44"/>
    <w:rsid w:val="009260F5"/>
    <w:rsid w:val="0092619C"/>
    <w:rsid w:val="00926353"/>
    <w:rsid w:val="00926391"/>
    <w:rsid w:val="00926401"/>
    <w:rsid w:val="00926546"/>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3E3"/>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2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0A"/>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49F"/>
    <w:rsid w:val="00936585"/>
    <w:rsid w:val="00936919"/>
    <w:rsid w:val="00936920"/>
    <w:rsid w:val="00936955"/>
    <w:rsid w:val="00936967"/>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0B"/>
    <w:rsid w:val="009439A2"/>
    <w:rsid w:val="009439BF"/>
    <w:rsid w:val="00943BA3"/>
    <w:rsid w:val="00943CD4"/>
    <w:rsid w:val="00943E04"/>
    <w:rsid w:val="00943E29"/>
    <w:rsid w:val="00943E52"/>
    <w:rsid w:val="00943EB2"/>
    <w:rsid w:val="00943ECD"/>
    <w:rsid w:val="00944001"/>
    <w:rsid w:val="0094408F"/>
    <w:rsid w:val="009441A8"/>
    <w:rsid w:val="009441B7"/>
    <w:rsid w:val="00944220"/>
    <w:rsid w:val="00944500"/>
    <w:rsid w:val="00944665"/>
    <w:rsid w:val="009448A8"/>
    <w:rsid w:val="00944979"/>
    <w:rsid w:val="00944A7D"/>
    <w:rsid w:val="00944AA8"/>
    <w:rsid w:val="00944B5C"/>
    <w:rsid w:val="00944C7E"/>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78"/>
    <w:rsid w:val="009477F5"/>
    <w:rsid w:val="00947911"/>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5C"/>
    <w:rsid w:val="00950BC9"/>
    <w:rsid w:val="00950BE4"/>
    <w:rsid w:val="00950BF4"/>
    <w:rsid w:val="00950CD2"/>
    <w:rsid w:val="00950D6A"/>
    <w:rsid w:val="00950E0F"/>
    <w:rsid w:val="00950E13"/>
    <w:rsid w:val="00950E74"/>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3FF4"/>
    <w:rsid w:val="009540DD"/>
    <w:rsid w:val="009540F7"/>
    <w:rsid w:val="009542CD"/>
    <w:rsid w:val="009542D9"/>
    <w:rsid w:val="009543C1"/>
    <w:rsid w:val="009545CA"/>
    <w:rsid w:val="009546E6"/>
    <w:rsid w:val="009547AD"/>
    <w:rsid w:val="009547BB"/>
    <w:rsid w:val="009549CD"/>
    <w:rsid w:val="00954B8C"/>
    <w:rsid w:val="00954B9C"/>
    <w:rsid w:val="00954C64"/>
    <w:rsid w:val="00954CC4"/>
    <w:rsid w:val="00954F05"/>
    <w:rsid w:val="00954FC4"/>
    <w:rsid w:val="00955385"/>
    <w:rsid w:val="00955505"/>
    <w:rsid w:val="0095568A"/>
    <w:rsid w:val="00955853"/>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79"/>
    <w:rsid w:val="00964C90"/>
    <w:rsid w:val="00964F59"/>
    <w:rsid w:val="0096521B"/>
    <w:rsid w:val="0096534D"/>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BA4"/>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43"/>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B19"/>
    <w:rsid w:val="00971C86"/>
    <w:rsid w:val="00971D30"/>
    <w:rsid w:val="00971E15"/>
    <w:rsid w:val="00971E4A"/>
    <w:rsid w:val="00971F3E"/>
    <w:rsid w:val="00972040"/>
    <w:rsid w:val="0097220E"/>
    <w:rsid w:val="0097252C"/>
    <w:rsid w:val="00972786"/>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439"/>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45C"/>
    <w:rsid w:val="009768A3"/>
    <w:rsid w:val="00976911"/>
    <w:rsid w:val="009769EE"/>
    <w:rsid w:val="00976BB0"/>
    <w:rsid w:val="00976C8C"/>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5B"/>
    <w:rsid w:val="00980BB9"/>
    <w:rsid w:val="00980CA8"/>
    <w:rsid w:val="00980E4B"/>
    <w:rsid w:val="00980E90"/>
    <w:rsid w:val="00980FC1"/>
    <w:rsid w:val="00980FFC"/>
    <w:rsid w:val="0098102F"/>
    <w:rsid w:val="009810DE"/>
    <w:rsid w:val="00981297"/>
    <w:rsid w:val="009812E9"/>
    <w:rsid w:val="0098143E"/>
    <w:rsid w:val="009815CF"/>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480"/>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DC5"/>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57"/>
    <w:rsid w:val="009904A6"/>
    <w:rsid w:val="009904C6"/>
    <w:rsid w:val="009904D8"/>
    <w:rsid w:val="00990659"/>
    <w:rsid w:val="00990724"/>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7CF"/>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62"/>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096"/>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D27"/>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C5E"/>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6CA"/>
    <w:rsid w:val="009A1888"/>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3F52"/>
    <w:rsid w:val="009A4016"/>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EE9"/>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CCE"/>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2E"/>
    <w:rsid w:val="009A7E3E"/>
    <w:rsid w:val="009A7F44"/>
    <w:rsid w:val="009B023B"/>
    <w:rsid w:val="009B0244"/>
    <w:rsid w:val="009B0293"/>
    <w:rsid w:val="009B02BF"/>
    <w:rsid w:val="009B03BC"/>
    <w:rsid w:val="009B0466"/>
    <w:rsid w:val="009B0532"/>
    <w:rsid w:val="009B0780"/>
    <w:rsid w:val="009B09FB"/>
    <w:rsid w:val="009B0AA9"/>
    <w:rsid w:val="009B0B35"/>
    <w:rsid w:val="009B0F54"/>
    <w:rsid w:val="009B0F84"/>
    <w:rsid w:val="009B10A9"/>
    <w:rsid w:val="009B10F3"/>
    <w:rsid w:val="009B12E5"/>
    <w:rsid w:val="009B1307"/>
    <w:rsid w:val="009B1373"/>
    <w:rsid w:val="009B13A1"/>
    <w:rsid w:val="009B142E"/>
    <w:rsid w:val="009B148A"/>
    <w:rsid w:val="009B162F"/>
    <w:rsid w:val="009B16B1"/>
    <w:rsid w:val="009B171B"/>
    <w:rsid w:val="009B17AE"/>
    <w:rsid w:val="009B1883"/>
    <w:rsid w:val="009B1A1B"/>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0D"/>
    <w:rsid w:val="009B4515"/>
    <w:rsid w:val="009B4652"/>
    <w:rsid w:val="009B4716"/>
    <w:rsid w:val="009B472C"/>
    <w:rsid w:val="009B4A1B"/>
    <w:rsid w:val="009B4B7A"/>
    <w:rsid w:val="009B4D3E"/>
    <w:rsid w:val="009B50FB"/>
    <w:rsid w:val="009B511D"/>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32"/>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7E4"/>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77C"/>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8CF"/>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59B"/>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67B"/>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7FE"/>
    <w:rsid w:val="009E2878"/>
    <w:rsid w:val="009E289D"/>
    <w:rsid w:val="009E2972"/>
    <w:rsid w:val="009E2CFF"/>
    <w:rsid w:val="009E2EB6"/>
    <w:rsid w:val="009E31A3"/>
    <w:rsid w:val="009E3376"/>
    <w:rsid w:val="009E33F5"/>
    <w:rsid w:val="009E34E4"/>
    <w:rsid w:val="009E3584"/>
    <w:rsid w:val="009E358B"/>
    <w:rsid w:val="009E38BB"/>
    <w:rsid w:val="009E3953"/>
    <w:rsid w:val="009E39B7"/>
    <w:rsid w:val="009E3AA3"/>
    <w:rsid w:val="009E3B04"/>
    <w:rsid w:val="009E3BC0"/>
    <w:rsid w:val="009E3CF5"/>
    <w:rsid w:val="009E3F71"/>
    <w:rsid w:val="009E3FC5"/>
    <w:rsid w:val="009E4075"/>
    <w:rsid w:val="009E4133"/>
    <w:rsid w:val="009E416D"/>
    <w:rsid w:val="009E431F"/>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2E2"/>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E7EB5"/>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955"/>
    <w:rsid w:val="009F2A74"/>
    <w:rsid w:val="009F2AAD"/>
    <w:rsid w:val="009F2AFF"/>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AF8"/>
    <w:rsid w:val="009F3CB1"/>
    <w:rsid w:val="009F3D69"/>
    <w:rsid w:val="009F3E47"/>
    <w:rsid w:val="009F40E6"/>
    <w:rsid w:val="009F4200"/>
    <w:rsid w:val="009F421D"/>
    <w:rsid w:val="009F4244"/>
    <w:rsid w:val="009F42A4"/>
    <w:rsid w:val="009F42CA"/>
    <w:rsid w:val="009F433D"/>
    <w:rsid w:val="009F4489"/>
    <w:rsid w:val="009F4514"/>
    <w:rsid w:val="009F46BD"/>
    <w:rsid w:val="009F4794"/>
    <w:rsid w:val="009F47DB"/>
    <w:rsid w:val="009F51C2"/>
    <w:rsid w:val="009F57F6"/>
    <w:rsid w:val="009F58FD"/>
    <w:rsid w:val="009F5C0D"/>
    <w:rsid w:val="009F5FFD"/>
    <w:rsid w:val="009F6008"/>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C73"/>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39F"/>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615"/>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B03"/>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B45"/>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73"/>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AD6"/>
    <w:rsid w:val="00A14D04"/>
    <w:rsid w:val="00A14D84"/>
    <w:rsid w:val="00A14DAD"/>
    <w:rsid w:val="00A15010"/>
    <w:rsid w:val="00A15042"/>
    <w:rsid w:val="00A1511D"/>
    <w:rsid w:val="00A15124"/>
    <w:rsid w:val="00A15531"/>
    <w:rsid w:val="00A157EF"/>
    <w:rsid w:val="00A15874"/>
    <w:rsid w:val="00A158EE"/>
    <w:rsid w:val="00A1590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16"/>
    <w:rsid w:val="00A16371"/>
    <w:rsid w:val="00A1638A"/>
    <w:rsid w:val="00A1640D"/>
    <w:rsid w:val="00A16544"/>
    <w:rsid w:val="00A1658E"/>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5D"/>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86"/>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52"/>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662"/>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6FF"/>
    <w:rsid w:val="00A317D6"/>
    <w:rsid w:val="00A319F4"/>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49"/>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38"/>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4F45"/>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21"/>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92"/>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04"/>
    <w:rsid w:val="00A54567"/>
    <w:rsid w:val="00A54706"/>
    <w:rsid w:val="00A54717"/>
    <w:rsid w:val="00A5471F"/>
    <w:rsid w:val="00A54748"/>
    <w:rsid w:val="00A5480F"/>
    <w:rsid w:val="00A54AC2"/>
    <w:rsid w:val="00A54BD0"/>
    <w:rsid w:val="00A54C5E"/>
    <w:rsid w:val="00A54D44"/>
    <w:rsid w:val="00A54F08"/>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0C"/>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403"/>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B2"/>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CAD"/>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57"/>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259"/>
    <w:rsid w:val="00A75264"/>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509"/>
    <w:rsid w:val="00A7690F"/>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BB"/>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545"/>
    <w:rsid w:val="00A90553"/>
    <w:rsid w:val="00A908C6"/>
    <w:rsid w:val="00A908E0"/>
    <w:rsid w:val="00A90A63"/>
    <w:rsid w:val="00A90C3E"/>
    <w:rsid w:val="00A90C44"/>
    <w:rsid w:val="00A90CB4"/>
    <w:rsid w:val="00A90E73"/>
    <w:rsid w:val="00A90F3E"/>
    <w:rsid w:val="00A90FC4"/>
    <w:rsid w:val="00A9108A"/>
    <w:rsid w:val="00A91095"/>
    <w:rsid w:val="00A911C3"/>
    <w:rsid w:val="00A91220"/>
    <w:rsid w:val="00A91650"/>
    <w:rsid w:val="00A9172D"/>
    <w:rsid w:val="00A91804"/>
    <w:rsid w:val="00A91835"/>
    <w:rsid w:val="00A918EC"/>
    <w:rsid w:val="00A919B2"/>
    <w:rsid w:val="00A91AF4"/>
    <w:rsid w:val="00A91C8C"/>
    <w:rsid w:val="00A91CA2"/>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06E"/>
    <w:rsid w:val="00A93187"/>
    <w:rsid w:val="00A9329D"/>
    <w:rsid w:val="00A93343"/>
    <w:rsid w:val="00A93561"/>
    <w:rsid w:val="00A935D8"/>
    <w:rsid w:val="00A93689"/>
    <w:rsid w:val="00A9374D"/>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5A"/>
    <w:rsid w:val="00A955DF"/>
    <w:rsid w:val="00A9572D"/>
    <w:rsid w:val="00A9581A"/>
    <w:rsid w:val="00A958CF"/>
    <w:rsid w:val="00A95900"/>
    <w:rsid w:val="00A95906"/>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91C"/>
    <w:rsid w:val="00A97D0B"/>
    <w:rsid w:val="00A97E23"/>
    <w:rsid w:val="00A97EBE"/>
    <w:rsid w:val="00A97F40"/>
    <w:rsid w:val="00A97F91"/>
    <w:rsid w:val="00AA0283"/>
    <w:rsid w:val="00AA06B0"/>
    <w:rsid w:val="00AA077D"/>
    <w:rsid w:val="00AA09DF"/>
    <w:rsid w:val="00AA0B65"/>
    <w:rsid w:val="00AA0BF3"/>
    <w:rsid w:val="00AA0D04"/>
    <w:rsid w:val="00AA0DB9"/>
    <w:rsid w:val="00AA0EE1"/>
    <w:rsid w:val="00AA105F"/>
    <w:rsid w:val="00AA11BB"/>
    <w:rsid w:val="00AA134C"/>
    <w:rsid w:val="00AA13AB"/>
    <w:rsid w:val="00AA13C8"/>
    <w:rsid w:val="00AA164D"/>
    <w:rsid w:val="00AA165D"/>
    <w:rsid w:val="00AA1678"/>
    <w:rsid w:val="00AA185C"/>
    <w:rsid w:val="00AA191F"/>
    <w:rsid w:val="00AA19B7"/>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37"/>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6F2"/>
    <w:rsid w:val="00AA675A"/>
    <w:rsid w:val="00AA6887"/>
    <w:rsid w:val="00AA68E5"/>
    <w:rsid w:val="00AA6A18"/>
    <w:rsid w:val="00AA6BBD"/>
    <w:rsid w:val="00AA6BC5"/>
    <w:rsid w:val="00AA6C6C"/>
    <w:rsid w:val="00AA6C6F"/>
    <w:rsid w:val="00AA6D50"/>
    <w:rsid w:val="00AA6D8C"/>
    <w:rsid w:val="00AA6DC8"/>
    <w:rsid w:val="00AA7041"/>
    <w:rsid w:val="00AA7189"/>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669"/>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55B"/>
    <w:rsid w:val="00AB66DB"/>
    <w:rsid w:val="00AB68A5"/>
    <w:rsid w:val="00AB6903"/>
    <w:rsid w:val="00AB692F"/>
    <w:rsid w:val="00AB69BF"/>
    <w:rsid w:val="00AB6CF8"/>
    <w:rsid w:val="00AB6E07"/>
    <w:rsid w:val="00AB6E7D"/>
    <w:rsid w:val="00AB6E99"/>
    <w:rsid w:val="00AB712A"/>
    <w:rsid w:val="00AB715F"/>
    <w:rsid w:val="00AB734C"/>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03C"/>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6B1"/>
    <w:rsid w:val="00AD19A5"/>
    <w:rsid w:val="00AD1B8A"/>
    <w:rsid w:val="00AD1CC5"/>
    <w:rsid w:val="00AD1E0E"/>
    <w:rsid w:val="00AD200C"/>
    <w:rsid w:val="00AD2090"/>
    <w:rsid w:val="00AD20C2"/>
    <w:rsid w:val="00AD2203"/>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09"/>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07"/>
    <w:rsid w:val="00AE107C"/>
    <w:rsid w:val="00AE10BF"/>
    <w:rsid w:val="00AE1177"/>
    <w:rsid w:val="00AE119A"/>
    <w:rsid w:val="00AE119E"/>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EF"/>
    <w:rsid w:val="00AE2EF7"/>
    <w:rsid w:val="00AE30B2"/>
    <w:rsid w:val="00AE3570"/>
    <w:rsid w:val="00AE35AE"/>
    <w:rsid w:val="00AE35B5"/>
    <w:rsid w:val="00AE35B9"/>
    <w:rsid w:val="00AE35CB"/>
    <w:rsid w:val="00AE3663"/>
    <w:rsid w:val="00AE3736"/>
    <w:rsid w:val="00AE3747"/>
    <w:rsid w:val="00AE37D5"/>
    <w:rsid w:val="00AE380E"/>
    <w:rsid w:val="00AE38BB"/>
    <w:rsid w:val="00AE3ACC"/>
    <w:rsid w:val="00AE3B83"/>
    <w:rsid w:val="00AE3B94"/>
    <w:rsid w:val="00AE3B99"/>
    <w:rsid w:val="00AE3D46"/>
    <w:rsid w:val="00AE3E2C"/>
    <w:rsid w:val="00AE429B"/>
    <w:rsid w:val="00AE4378"/>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54C"/>
    <w:rsid w:val="00AE5783"/>
    <w:rsid w:val="00AE5873"/>
    <w:rsid w:val="00AE58DC"/>
    <w:rsid w:val="00AE593A"/>
    <w:rsid w:val="00AE5A4B"/>
    <w:rsid w:val="00AE5B41"/>
    <w:rsid w:val="00AE5B5A"/>
    <w:rsid w:val="00AE5B82"/>
    <w:rsid w:val="00AE5B8C"/>
    <w:rsid w:val="00AE5C34"/>
    <w:rsid w:val="00AE5EEB"/>
    <w:rsid w:val="00AE613F"/>
    <w:rsid w:val="00AE617F"/>
    <w:rsid w:val="00AE62A4"/>
    <w:rsid w:val="00AE6340"/>
    <w:rsid w:val="00AE652C"/>
    <w:rsid w:val="00AE663E"/>
    <w:rsid w:val="00AE6705"/>
    <w:rsid w:val="00AE6990"/>
    <w:rsid w:val="00AE6A06"/>
    <w:rsid w:val="00AE6A81"/>
    <w:rsid w:val="00AE6C0C"/>
    <w:rsid w:val="00AE6C8D"/>
    <w:rsid w:val="00AE6D89"/>
    <w:rsid w:val="00AE70CC"/>
    <w:rsid w:val="00AE7229"/>
    <w:rsid w:val="00AE7324"/>
    <w:rsid w:val="00AE7454"/>
    <w:rsid w:val="00AE748B"/>
    <w:rsid w:val="00AE74DE"/>
    <w:rsid w:val="00AE7503"/>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58"/>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AE"/>
    <w:rsid w:val="00AF38CC"/>
    <w:rsid w:val="00AF397E"/>
    <w:rsid w:val="00AF3BED"/>
    <w:rsid w:val="00AF3BF1"/>
    <w:rsid w:val="00AF3C76"/>
    <w:rsid w:val="00AF3D7C"/>
    <w:rsid w:val="00AF3E3F"/>
    <w:rsid w:val="00AF3FD0"/>
    <w:rsid w:val="00AF40C4"/>
    <w:rsid w:val="00AF4455"/>
    <w:rsid w:val="00AF44B4"/>
    <w:rsid w:val="00AF4680"/>
    <w:rsid w:val="00AF47E7"/>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A29"/>
    <w:rsid w:val="00AF7BB4"/>
    <w:rsid w:val="00AF7C70"/>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0B"/>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CC8"/>
    <w:rsid w:val="00B12D20"/>
    <w:rsid w:val="00B12E44"/>
    <w:rsid w:val="00B12F27"/>
    <w:rsid w:val="00B131E8"/>
    <w:rsid w:val="00B1348D"/>
    <w:rsid w:val="00B134BB"/>
    <w:rsid w:val="00B135C3"/>
    <w:rsid w:val="00B138B0"/>
    <w:rsid w:val="00B13A09"/>
    <w:rsid w:val="00B13B9F"/>
    <w:rsid w:val="00B13D25"/>
    <w:rsid w:val="00B13EAE"/>
    <w:rsid w:val="00B13FD0"/>
    <w:rsid w:val="00B14073"/>
    <w:rsid w:val="00B14189"/>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9CE"/>
    <w:rsid w:val="00B17A6D"/>
    <w:rsid w:val="00B17A89"/>
    <w:rsid w:val="00B17B19"/>
    <w:rsid w:val="00B17B21"/>
    <w:rsid w:val="00B17C97"/>
    <w:rsid w:val="00B17D0B"/>
    <w:rsid w:val="00B17D33"/>
    <w:rsid w:val="00B17F4C"/>
    <w:rsid w:val="00B2001A"/>
    <w:rsid w:val="00B2001B"/>
    <w:rsid w:val="00B204DC"/>
    <w:rsid w:val="00B20525"/>
    <w:rsid w:val="00B20641"/>
    <w:rsid w:val="00B206F4"/>
    <w:rsid w:val="00B20839"/>
    <w:rsid w:val="00B20895"/>
    <w:rsid w:val="00B2092A"/>
    <w:rsid w:val="00B2095F"/>
    <w:rsid w:val="00B20A88"/>
    <w:rsid w:val="00B20AFF"/>
    <w:rsid w:val="00B20B84"/>
    <w:rsid w:val="00B20BD3"/>
    <w:rsid w:val="00B20C12"/>
    <w:rsid w:val="00B20F05"/>
    <w:rsid w:val="00B210A0"/>
    <w:rsid w:val="00B2113A"/>
    <w:rsid w:val="00B211DD"/>
    <w:rsid w:val="00B211DE"/>
    <w:rsid w:val="00B211FB"/>
    <w:rsid w:val="00B2136A"/>
    <w:rsid w:val="00B2147F"/>
    <w:rsid w:val="00B21504"/>
    <w:rsid w:val="00B21665"/>
    <w:rsid w:val="00B216A9"/>
    <w:rsid w:val="00B217F3"/>
    <w:rsid w:val="00B218C0"/>
    <w:rsid w:val="00B21979"/>
    <w:rsid w:val="00B21A6B"/>
    <w:rsid w:val="00B21AC8"/>
    <w:rsid w:val="00B21B68"/>
    <w:rsid w:val="00B21C3C"/>
    <w:rsid w:val="00B21EAA"/>
    <w:rsid w:val="00B21FE6"/>
    <w:rsid w:val="00B22065"/>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3F"/>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44A"/>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4F1B"/>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37FE3"/>
    <w:rsid w:val="00B40031"/>
    <w:rsid w:val="00B40187"/>
    <w:rsid w:val="00B4024A"/>
    <w:rsid w:val="00B40285"/>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3DB"/>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B7F"/>
    <w:rsid w:val="00B43C01"/>
    <w:rsid w:val="00B43DE0"/>
    <w:rsid w:val="00B43F1F"/>
    <w:rsid w:val="00B43F6D"/>
    <w:rsid w:val="00B440AF"/>
    <w:rsid w:val="00B440BE"/>
    <w:rsid w:val="00B44174"/>
    <w:rsid w:val="00B44271"/>
    <w:rsid w:val="00B44378"/>
    <w:rsid w:val="00B44382"/>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5E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7CE"/>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006"/>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0F"/>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9EB"/>
    <w:rsid w:val="00B57A59"/>
    <w:rsid w:val="00B57A85"/>
    <w:rsid w:val="00B57C3D"/>
    <w:rsid w:val="00B60165"/>
    <w:rsid w:val="00B60223"/>
    <w:rsid w:val="00B6026D"/>
    <w:rsid w:val="00B60432"/>
    <w:rsid w:val="00B6043F"/>
    <w:rsid w:val="00B60516"/>
    <w:rsid w:val="00B60646"/>
    <w:rsid w:val="00B60686"/>
    <w:rsid w:val="00B60930"/>
    <w:rsid w:val="00B60E0E"/>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48"/>
    <w:rsid w:val="00B6317B"/>
    <w:rsid w:val="00B631DE"/>
    <w:rsid w:val="00B63496"/>
    <w:rsid w:val="00B634AD"/>
    <w:rsid w:val="00B63572"/>
    <w:rsid w:val="00B635D2"/>
    <w:rsid w:val="00B636A6"/>
    <w:rsid w:val="00B637B4"/>
    <w:rsid w:val="00B63BFA"/>
    <w:rsid w:val="00B63D33"/>
    <w:rsid w:val="00B63DEA"/>
    <w:rsid w:val="00B63E64"/>
    <w:rsid w:val="00B63F5F"/>
    <w:rsid w:val="00B6437D"/>
    <w:rsid w:val="00B643E2"/>
    <w:rsid w:val="00B64552"/>
    <w:rsid w:val="00B646E9"/>
    <w:rsid w:val="00B64781"/>
    <w:rsid w:val="00B64782"/>
    <w:rsid w:val="00B64937"/>
    <w:rsid w:val="00B649D3"/>
    <w:rsid w:val="00B64B34"/>
    <w:rsid w:val="00B64B88"/>
    <w:rsid w:val="00B64D6B"/>
    <w:rsid w:val="00B64EF5"/>
    <w:rsid w:val="00B64F66"/>
    <w:rsid w:val="00B64F75"/>
    <w:rsid w:val="00B64FA1"/>
    <w:rsid w:val="00B64FA4"/>
    <w:rsid w:val="00B6503D"/>
    <w:rsid w:val="00B650F4"/>
    <w:rsid w:val="00B65132"/>
    <w:rsid w:val="00B65154"/>
    <w:rsid w:val="00B653E0"/>
    <w:rsid w:val="00B654E6"/>
    <w:rsid w:val="00B65528"/>
    <w:rsid w:val="00B65546"/>
    <w:rsid w:val="00B6557E"/>
    <w:rsid w:val="00B6558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0E"/>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795"/>
    <w:rsid w:val="00B728A2"/>
    <w:rsid w:val="00B729C5"/>
    <w:rsid w:val="00B72AE7"/>
    <w:rsid w:val="00B72C8B"/>
    <w:rsid w:val="00B72CCD"/>
    <w:rsid w:val="00B72CF8"/>
    <w:rsid w:val="00B72FDD"/>
    <w:rsid w:val="00B73059"/>
    <w:rsid w:val="00B73206"/>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8C"/>
    <w:rsid w:val="00B764CF"/>
    <w:rsid w:val="00B76664"/>
    <w:rsid w:val="00B76671"/>
    <w:rsid w:val="00B76725"/>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67"/>
    <w:rsid w:val="00B817E2"/>
    <w:rsid w:val="00B8180C"/>
    <w:rsid w:val="00B81995"/>
    <w:rsid w:val="00B81B37"/>
    <w:rsid w:val="00B81C7B"/>
    <w:rsid w:val="00B81E7D"/>
    <w:rsid w:val="00B81FFC"/>
    <w:rsid w:val="00B82144"/>
    <w:rsid w:val="00B822C4"/>
    <w:rsid w:val="00B8248E"/>
    <w:rsid w:val="00B82542"/>
    <w:rsid w:val="00B82557"/>
    <w:rsid w:val="00B82599"/>
    <w:rsid w:val="00B82670"/>
    <w:rsid w:val="00B82790"/>
    <w:rsid w:val="00B827B9"/>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14"/>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964"/>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334"/>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3D"/>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4E"/>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6DA"/>
    <w:rsid w:val="00B97791"/>
    <w:rsid w:val="00B97819"/>
    <w:rsid w:val="00B9788E"/>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C5D"/>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D61"/>
    <w:rsid w:val="00BA1F89"/>
    <w:rsid w:val="00BA1FDD"/>
    <w:rsid w:val="00BA20CE"/>
    <w:rsid w:val="00BA2376"/>
    <w:rsid w:val="00BA23E2"/>
    <w:rsid w:val="00BA24BF"/>
    <w:rsid w:val="00BA2594"/>
    <w:rsid w:val="00BA2734"/>
    <w:rsid w:val="00BA27C5"/>
    <w:rsid w:val="00BA289A"/>
    <w:rsid w:val="00BA2A35"/>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6D"/>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C81"/>
    <w:rsid w:val="00BA6CA9"/>
    <w:rsid w:val="00BA6DDD"/>
    <w:rsid w:val="00BA6E04"/>
    <w:rsid w:val="00BA6E78"/>
    <w:rsid w:val="00BA6F3D"/>
    <w:rsid w:val="00BA7024"/>
    <w:rsid w:val="00BA7236"/>
    <w:rsid w:val="00BA7326"/>
    <w:rsid w:val="00BA745F"/>
    <w:rsid w:val="00BA75A1"/>
    <w:rsid w:val="00BA7623"/>
    <w:rsid w:val="00BA7656"/>
    <w:rsid w:val="00BA76D1"/>
    <w:rsid w:val="00BA76E5"/>
    <w:rsid w:val="00BA7700"/>
    <w:rsid w:val="00BA7A4B"/>
    <w:rsid w:val="00BA7A7F"/>
    <w:rsid w:val="00BA7B57"/>
    <w:rsid w:val="00BA7C3B"/>
    <w:rsid w:val="00BA7C8F"/>
    <w:rsid w:val="00BA7D89"/>
    <w:rsid w:val="00BA7F4A"/>
    <w:rsid w:val="00BA7F5B"/>
    <w:rsid w:val="00BA7F79"/>
    <w:rsid w:val="00BB00BB"/>
    <w:rsid w:val="00BB0362"/>
    <w:rsid w:val="00BB036D"/>
    <w:rsid w:val="00BB03AA"/>
    <w:rsid w:val="00BB04FB"/>
    <w:rsid w:val="00BB0508"/>
    <w:rsid w:val="00BB0558"/>
    <w:rsid w:val="00BB0571"/>
    <w:rsid w:val="00BB057D"/>
    <w:rsid w:val="00BB0771"/>
    <w:rsid w:val="00BB07E1"/>
    <w:rsid w:val="00BB081B"/>
    <w:rsid w:val="00BB0CAB"/>
    <w:rsid w:val="00BB0D4E"/>
    <w:rsid w:val="00BB0D5B"/>
    <w:rsid w:val="00BB0D60"/>
    <w:rsid w:val="00BB0DBB"/>
    <w:rsid w:val="00BB0F01"/>
    <w:rsid w:val="00BB0F70"/>
    <w:rsid w:val="00BB0FC9"/>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2E1"/>
    <w:rsid w:val="00BB3374"/>
    <w:rsid w:val="00BB3477"/>
    <w:rsid w:val="00BB34D7"/>
    <w:rsid w:val="00BB3799"/>
    <w:rsid w:val="00BB393D"/>
    <w:rsid w:val="00BB3AE6"/>
    <w:rsid w:val="00BB3B11"/>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CBB"/>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76A"/>
    <w:rsid w:val="00BB7913"/>
    <w:rsid w:val="00BB7995"/>
    <w:rsid w:val="00BB79F1"/>
    <w:rsid w:val="00BB7A9A"/>
    <w:rsid w:val="00BB7AEB"/>
    <w:rsid w:val="00BB7CE7"/>
    <w:rsid w:val="00BB7D17"/>
    <w:rsid w:val="00BB7E2D"/>
    <w:rsid w:val="00BB7E49"/>
    <w:rsid w:val="00BB7EC4"/>
    <w:rsid w:val="00BB7EF6"/>
    <w:rsid w:val="00BB7EFA"/>
    <w:rsid w:val="00BB7FF1"/>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8C0"/>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0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504"/>
    <w:rsid w:val="00BC4747"/>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5"/>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9C1"/>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D61"/>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5"/>
    <w:rsid w:val="00BE274B"/>
    <w:rsid w:val="00BE287E"/>
    <w:rsid w:val="00BE288C"/>
    <w:rsid w:val="00BE2A09"/>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17"/>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994"/>
    <w:rsid w:val="00BE4B7D"/>
    <w:rsid w:val="00BE4BBB"/>
    <w:rsid w:val="00BE4DD9"/>
    <w:rsid w:val="00BE5013"/>
    <w:rsid w:val="00BE50B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912"/>
    <w:rsid w:val="00BF1AE3"/>
    <w:rsid w:val="00BF1B6C"/>
    <w:rsid w:val="00BF1DD0"/>
    <w:rsid w:val="00BF1ED0"/>
    <w:rsid w:val="00BF209F"/>
    <w:rsid w:val="00BF21CE"/>
    <w:rsid w:val="00BF2219"/>
    <w:rsid w:val="00BF226C"/>
    <w:rsid w:val="00BF2384"/>
    <w:rsid w:val="00BF23B3"/>
    <w:rsid w:val="00BF243B"/>
    <w:rsid w:val="00BF2547"/>
    <w:rsid w:val="00BF2576"/>
    <w:rsid w:val="00BF25E5"/>
    <w:rsid w:val="00BF2628"/>
    <w:rsid w:val="00BF26BB"/>
    <w:rsid w:val="00BF26F0"/>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0F3C"/>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6DF"/>
    <w:rsid w:val="00C02762"/>
    <w:rsid w:val="00C02ADF"/>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155"/>
    <w:rsid w:val="00C042A0"/>
    <w:rsid w:val="00C042A7"/>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5E6"/>
    <w:rsid w:val="00C05756"/>
    <w:rsid w:val="00C0583B"/>
    <w:rsid w:val="00C05851"/>
    <w:rsid w:val="00C058D4"/>
    <w:rsid w:val="00C05916"/>
    <w:rsid w:val="00C05E19"/>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66B"/>
    <w:rsid w:val="00C15888"/>
    <w:rsid w:val="00C15A9C"/>
    <w:rsid w:val="00C15B35"/>
    <w:rsid w:val="00C15BAD"/>
    <w:rsid w:val="00C15F4D"/>
    <w:rsid w:val="00C16081"/>
    <w:rsid w:val="00C1609F"/>
    <w:rsid w:val="00C1610C"/>
    <w:rsid w:val="00C16149"/>
    <w:rsid w:val="00C16758"/>
    <w:rsid w:val="00C16AFD"/>
    <w:rsid w:val="00C16B9D"/>
    <w:rsid w:val="00C16C39"/>
    <w:rsid w:val="00C16C7D"/>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5"/>
    <w:rsid w:val="00C21E69"/>
    <w:rsid w:val="00C21EAA"/>
    <w:rsid w:val="00C22085"/>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394"/>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DC2"/>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19"/>
    <w:rsid w:val="00C30622"/>
    <w:rsid w:val="00C3073C"/>
    <w:rsid w:val="00C3085F"/>
    <w:rsid w:val="00C309D2"/>
    <w:rsid w:val="00C30A90"/>
    <w:rsid w:val="00C30C2A"/>
    <w:rsid w:val="00C30C42"/>
    <w:rsid w:val="00C30DC6"/>
    <w:rsid w:val="00C30DF1"/>
    <w:rsid w:val="00C30F59"/>
    <w:rsid w:val="00C30F82"/>
    <w:rsid w:val="00C30FB6"/>
    <w:rsid w:val="00C311B9"/>
    <w:rsid w:val="00C31228"/>
    <w:rsid w:val="00C312C4"/>
    <w:rsid w:val="00C313C0"/>
    <w:rsid w:val="00C3149A"/>
    <w:rsid w:val="00C3154D"/>
    <w:rsid w:val="00C31665"/>
    <w:rsid w:val="00C317D8"/>
    <w:rsid w:val="00C317EB"/>
    <w:rsid w:val="00C3181C"/>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437"/>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73"/>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5E1"/>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4C"/>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A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EF8"/>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26"/>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17"/>
    <w:rsid w:val="00C53E8A"/>
    <w:rsid w:val="00C54011"/>
    <w:rsid w:val="00C540FD"/>
    <w:rsid w:val="00C54178"/>
    <w:rsid w:val="00C54229"/>
    <w:rsid w:val="00C543A2"/>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35"/>
    <w:rsid w:val="00C603F5"/>
    <w:rsid w:val="00C603F6"/>
    <w:rsid w:val="00C6046A"/>
    <w:rsid w:val="00C60493"/>
    <w:rsid w:val="00C605D0"/>
    <w:rsid w:val="00C60727"/>
    <w:rsid w:val="00C60786"/>
    <w:rsid w:val="00C6082F"/>
    <w:rsid w:val="00C60850"/>
    <w:rsid w:val="00C60BD6"/>
    <w:rsid w:val="00C60C93"/>
    <w:rsid w:val="00C60CC7"/>
    <w:rsid w:val="00C60DCB"/>
    <w:rsid w:val="00C60EBF"/>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A05"/>
    <w:rsid w:val="00C63C27"/>
    <w:rsid w:val="00C63E40"/>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05D"/>
    <w:rsid w:val="00C65205"/>
    <w:rsid w:val="00C65361"/>
    <w:rsid w:val="00C65394"/>
    <w:rsid w:val="00C654B5"/>
    <w:rsid w:val="00C654D5"/>
    <w:rsid w:val="00C655DB"/>
    <w:rsid w:val="00C656A8"/>
    <w:rsid w:val="00C656B7"/>
    <w:rsid w:val="00C656D7"/>
    <w:rsid w:val="00C656FC"/>
    <w:rsid w:val="00C65743"/>
    <w:rsid w:val="00C658A1"/>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E41"/>
    <w:rsid w:val="00C66F93"/>
    <w:rsid w:val="00C6736E"/>
    <w:rsid w:val="00C674B4"/>
    <w:rsid w:val="00C67509"/>
    <w:rsid w:val="00C6785C"/>
    <w:rsid w:val="00C67DD1"/>
    <w:rsid w:val="00C67FB2"/>
    <w:rsid w:val="00C70013"/>
    <w:rsid w:val="00C70087"/>
    <w:rsid w:val="00C70245"/>
    <w:rsid w:val="00C702B8"/>
    <w:rsid w:val="00C702C5"/>
    <w:rsid w:val="00C702FA"/>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225"/>
    <w:rsid w:val="00C734D3"/>
    <w:rsid w:val="00C73507"/>
    <w:rsid w:val="00C73692"/>
    <w:rsid w:val="00C736C9"/>
    <w:rsid w:val="00C736F7"/>
    <w:rsid w:val="00C737B8"/>
    <w:rsid w:val="00C73910"/>
    <w:rsid w:val="00C73A88"/>
    <w:rsid w:val="00C73B12"/>
    <w:rsid w:val="00C73B48"/>
    <w:rsid w:val="00C73D39"/>
    <w:rsid w:val="00C73E17"/>
    <w:rsid w:val="00C740E7"/>
    <w:rsid w:val="00C74194"/>
    <w:rsid w:val="00C741A3"/>
    <w:rsid w:val="00C74397"/>
    <w:rsid w:val="00C743A2"/>
    <w:rsid w:val="00C74441"/>
    <w:rsid w:val="00C74457"/>
    <w:rsid w:val="00C7460B"/>
    <w:rsid w:val="00C7467B"/>
    <w:rsid w:val="00C746B4"/>
    <w:rsid w:val="00C74772"/>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9F0"/>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98"/>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2FC"/>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B68"/>
    <w:rsid w:val="00C84CF4"/>
    <w:rsid w:val="00C84D7B"/>
    <w:rsid w:val="00C84E95"/>
    <w:rsid w:val="00C84EAE"/>
    <w:rsid w:val="00C84F64"/>
    <w:rsid w:val="00C84FB3"/>
    <w:rsid w:val="00C85085"/>
    <w:rsid w:val="00C850F4"/>
    <w:rsid w:val="00C85192"/>
    <w:rsid w:val="00C85290"/>
    <w:rsid w:val="00C85414"/>
    <w:rsid w:val="00C8573A"/>
    <w:rsid w:val="00C8583B"/>
    <w:rsid w:val="00C85B13"/>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3BD"/>
    <w:rsid w:val="00C87463"/>
    <w:rsid w:val="00C8761D"/>
    <w:rsid w:val="00C87658"/>
    <w:rsid w:val="00C876CC"/>
    <w:rsid w:val="00C878DA"/>
    <w:rsid w:val="00C8794B"/>
    <w:rsid w:val="00C879A9"/>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17E"/>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331"/>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35C"/>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15C"/>
    <w:rsid w:val="00CA6412"/>
    <w:rsid w:val="00CA656E"/>
    <w:rsid w:val="00CA662A"/>
    <w:rsid w:val="00CA699A"/>
    <w:rsid w:val="00CA69E9"/>
    <w:rsid w:val="00CA6AB4"/>
    <w:rsid w:val="00CA6BFB"/>
    <w:rsid w:val="00CA6CD7"/>
    <w:rsid w:val="00CA6F6B"/>
    <w:rsid w:val="00CA7211"/>
    <w:rsid w:val="00CA734F"/>
    <w:rsid w:val="00CA7384"/>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3"/>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0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63"/>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0DE"/>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A0"/>
    <w:rsid w:val="00CD34D7"/>
    <w:rsid w:val="00CD3513"/>
    <w:rsid w:val="00CD3546"/>
    <w:rsid w:val="00CD36CF"/>
    <w:rsid w:val="00CD39B5"/>
    <w:rsid w:val="00CD3B24"/>
    <w:rsid w:val="00CD3B3D"/>
    <w:rsid w:val="00CD3BF5"/>
    <w:rsid w:val="00CD3CB0"/>
    <w:rsid w:val="00CD3CD0"/>
    <w:rsid w:val="00CD3D12"/>
    <w:rsid w:val="00CD3D73"/>
    <w:rsid w:val="00CD3D8F"/>
    <w:rsid w:val="00CD40F3"/>
    <w:rsid w:val="00CD42F0"/>
    <w:rsid w:val="00CD4300"/>
    <w:rsid w:val="00CD43C0"/>
    <w:rsid w:val="00CD43FB"/>
    <w:rsid w:val="00CD4461"/>
    <w:rsid w:val="00CD446A"/>
    <w:rsid w:val="00CD4501"/>
    <w:rsid w:val="00CD45F6"/>
    <w:rsid w:val="00CD4602"/>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89E"/>
    <w:rsid w:val="00CD69A1"/>
    <w:rsid w:val="00CD6B1F"/>
    <w:rsid w:val="00CD6CED"/>
    <w:rsid w:val="00CD6D05"/>
    <w:rsid w:val="00CD7068"/>
    <w:rsid w:val="00CD7277"/>
    <w:rsid w:val="00CD72E0"/>
    <w:rsid w:val="00CD73A0"/>
    <w:rsid w:val="00CD73BE"/>
    <w:rsid w:val="00CD73FB"/>
    <w:rsid w:val="00CD7421"/>
    <w:rsid w:val="00CD7578"/>
    <w:rsid w:val="00CD762A"/>
    <w:rsid w:val="00CD7A8D"/>
    <w:rsid w:val="00CD7AAD"/>
    <w:rsid w:val="00CD7BED"/>
    <w:rsid w:val="00CD7DF0"/>
    <w:rsid w:val="00CD7EDA"/>
    <w:rsid w:val="00CE073D"/>
    <w:rsid w:val="00CE0927"/>
    <w:rsid w:val="00CE0A13"/>
    <w:rsid w:val="00CE0B15"/>
    <w:rsid w:val="00CE0B9D"/>
    <w:rsid w:val="00CE0C18"/>
    <w:rsid w:val="00CE0CF2"/>
    <w:rsid w:val="00CE0E04"/>
    <w:rsid w:val="00CE1085"/>
    <w:rsid w:val="00CE1127"/>
    <w:rsid w:val="00CE1500"/>
    <w:rsid w:val="00CE154B"/>
    <w:rsid w:val="00CE15E0"/>
    <w:rsid w:val="00CE15FE"/>
    <w:rsid w:val="00CE167A"/>
    <w:rsid w:val="00CE19A0"/>
    <w:rsid w:val="00CE19B1"/>
    <w:rsid w:val="00CE1B2C"/>
    <w:rsid w:val="00CE1C82"/>
    <w:rsid w:val="00CE1EA8"/>
    <w:rsid w:val="00CE1EB0"/>
    <w:rsid w:val="00CE1FCD"/>
    <w:rsid w:val="00CE2113"/>
    <w:rsid w:val="00CE2151"/>
    <w:rsid w:val="00CE2596"/>
    <w:rsid w:val="00CE2662"/>
    <w:rsid w:val="00CE27EA"/>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E7FC6"/>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25"/>
    <w:rsid w:val="00CF235A"/>
    <w:rsid w:val="00CF2439"/>
    <w:rsid w:val="00CF24E4"/>
    <w:rsid w:val="00CF2582"/>
    <w:rsid w:val="00CF25F6"/>
    <w:rsid w:val="00CF2648"/>
    <w:rsid w:val="00CF2742"/>
    <w:rsid w:val="00CF27A0"/>
    <w:rsid w:val="00CF27BF"/>
    <w:rsid w:val="00CF2BB8"/>
    <w:rsid w:val="00CF2C99"/>
    <w:rsid w:val="00CF2EBE"/>
    <w:rsid w:val="00CF32EA"/>
    <w:rsid w:val="00CF32EB"/>
    <w:rsid w:val="00CF33C8"/>
    <w:rsid w:val="00CF35A9"/>
    <w:rsid w:val="00CF360F"/>
    <w:rsid w:val="00CF3883"/>
    <w:rsid w:val="00CF3891"/>
    <w:rsid w:val="00CF38AB"/>
    <w:rsid w:val="00CF39AC"/>
    <w:rsid w:val="00CF3A3F"/>
    <w:rsid w:val="00CF3CE7"/>
    <w:rsid w:val="00CF3DDA"/>
    <w:rsid w:val="00CF3E7D"/>
    <w:rsid w:val="00CF40CD"/>
    <w:rsid w:val="00CF41E9"/>
    <w:rsid w:val="00CF44BA"/>
    <w:rsid w:val="00CF45BB"/>
    <w:rsid w:val="00CF45CE"/>
    <w:rsid w:val="00CF45EC"/>
    <w:rsid w:val="00CF4624"/>
    <w:rsid w:val="00CF48A3"/>
    <w:rsid w:val="00CF48FB"/>
    <w:rsid w:val="00CF4997"/>
    <w:rsid w:val="00CF4AA5"/>
    <w:rsid w:val="00CF4C6C"/>
    <w:rsid w:val="00CF4F36"/>
    <w:rsid w:val="00CF4FBD"/>
    <w:rsid w:val="00CF504A"/>
    <w:rsid w:val="00CF5108"/>
    <w:rsid w:val="00CF5130"/>
    <w:rsid w:val="00CF5206"/>
    <w:rsid w:val="00CF5215"/>
    <w:rsid w:val="00CF5375"/>
    <w:rsid w:val="00CF5744"/>
    <w:rsid w:val="00CF57FD"/>
    <w:rsid w:val="00CF5845"/>
    <w:rsid w:val="00CF584C"/>
    <w:rsid w:val="00CF58C0"/>
    <w:rsid w:val="00CF5D12"/>
    <w:rsid w:val="00CF5D21"/>
    <w:rsid w:val="00CF5D66"/>
    <w:rsid w:val="00CF5FEC"/>
    <w:rsid w:val="00CF60FF"/>
    <w:rsid w:val="00CF612D"/>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6AA"/>
    <w:rsid w:val="00D0072B"/>
    <w:rsid w:val="00D007D4"/>
    <w:rsid w:val="00D00A41"/>
    <w:rsid w:val="00D00AE8"/>
    <w:rsid w:val="00D00B71"/>
    <w:rsid w:val="00D00DD7"/>
    <w:rsid w:val="00D00E1D"/>
    <w:rsid w:val="00D00ECA"/>
    <w:rsid w:val="00D00EDA"/>
    <w:rsid w:val="00D010D3"/>
    <w:rsid w:val="00D011E5"/>
    <w:rsid w:val="00D011EB"/>
    <w:rsid w:val="00D012E4"/>
    <w:rsid w:val="00D01406"/>
    <w:rsid w:val="00D014B2"/>
    <w:rsid w:val="00D01587"/>
    <w:rsid w:val="00D01660"/>
    <w:rsid w:val="00D01829"/>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61"/>
    <w:rsid w:val="00D0637E"/>
    <w:rsid w:val="00D06408"/>
    <w:rsid w:val="00D064AC"/>
    <w:rsid w:val="00D0651F"/>
    <w:rsid w:val="00D06591"/>
    <w:rsid w:val="00D065D5"/>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213C"/>
    <w:rsid w:val="00D1224D"/>
    <w:rsid w:val="00D122CE"/>
    <w:rsid w:val="00D12507"/>
    <w:rsid w:val="00D1252B"/>
    <w:rsid w:val="00D125D4"/>
    <w:rsid w:val="00D127AD"/>
    <w:rsid w:val="00D129BC"/>
    <w:rsid w:val="00D12A25"/>
    <w:rsid w:val="00D12C1B"/>
    <w:rsid w:val="00D12DAC"/>
    <w:rsid w:val="00D12F34"/>
    <w:rsid w:val="00D12F3C"/>
    <w:rsid w:val="00D1328E"/>
    <w:rsid w:val="00D133DB"/>
    <w:rsid w:val="00D13499"/>
    <w:rsid w:val="00D13A2A"/>
    <w:rsid w:val="00D13A46"/>
    <w:rsid w:val="00D13A4E"/>
    <w:rsid w:val="00D13B31"/>
    <w:rsid w:val="00D13B91"/>
    <w:rsid w:val="00D13CF5"/>
    <w:rsid w:val="00D13F49"/>
    <w:rsid w:val="00D141D1"/>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46"/>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CD1"/>
    <w:rsid w:val="00D21D47"/>
    <w:rsid w:val="00D21DAE"/>
    <w:rsid w:val="00D2203C"/>
    <w:rsid w:val="00D22157"/>
    <w:rsid w:val="00D221E2"/>
    <w:rsid w:val="00D2254D"/>
    <w:rsid w:val="00D22AB9"/>
    <w:rsid w:val="00D22AFC"/>
    <w:rsid w:val="00D22BE5"/>
    <w:rsid w:val="00D22C47"/>
    <w:rsid w:val="00D22DE5"/>
    <w:rsid w:val="00D22E73"/>
    <w:rsid w:val="00D2335A"/>
    <w:rsid w:val="00D233DA"/>
    <w:rsid w:val="00D23509"/>
    <w:rsid w:val="00D2350B"/>
    <w:rsid w:val="00D235BC"/>
    <w:rsid w:val="00D23656"/>
    <w:rsid w:val="00D2366E"/>
    <w:rsid w:val="00D236A5"/>
    <w:rsid w:val="00D236F4"/>
    <w:rsid w:val="00D2370B"/>
    <w:rsid w:val="00D23717"/>
    <w:rsid w:val="00D237BC"/>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20B"/>
    <w:rsid w:val="00D26354"/>
    <w:rsid w:val="00D26390"/>
    <w:rsid w:val="00D2646B"/>
    <w:rsid w:val="00D26985"/>
    <w:rsid w:val="00D26BAA"/>
    <w:rsid w:val="00D26C54"/>
    <w:rsid w:val="00D26CF2"/>
    <w:rsid w:val="00D26DE6"/>
    <w:rsid w:val="00D26DE8"/>
    <w:rsid w:val="00D26EC7"/>
    <w:rsid w:val="00D26FC8"/>
    <w:rsid w:val="00D27293"/>
    <w:rsid w:val="00D272CF"/>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4D"/>
    <w:rsid w:val="00D319E4"/>
    <w:rsid w:val="00D31A6C"/>
    <w:rsid w:val="00D31B48"/>
    <w:rsid w:val="00D31B4F"/>
    <w:rsid w:val="00D31BB8"/>
    <w:rsid w:val="00D31C10"/>
    <w:rsid w:val="00D31C9B"/>
    <w:rsid w:val="00D31DEA"/>
    <w:rsid w:val="00D3203A"/>
    <w:rsid w:val="00D320B4"/>
    <w:rsid w:val="00D321AC"/>
    <w:rsid w:val="00D323EC"/>
    <w:rsid w:val="00D324B0"/>
    <w:rsid w:val="00D3299A"/>
    <w:rsid w:val="00D32A70"/>
    <w:rsid w:val="00D32E2C"/>
    <w:rsid w:val="00D32ECC"/>
    <w:rsid w:val="00D33008"/>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08"/>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64D"/>
    <w:rsid w:val="00D40654"/>
    <w:rsid w:val="00D406CE"/>
    <w:rsid w:val="00D4088E"/>
    <w:rsid w:val="00D4094D"/>
    <w:rsid w:val="00D409AB"/>
    <w:rsid w:val="00D409AE"/>
    <w:rsid w:val="00D40A4D"/>
    <w:rsid w:val="00D40B67"/>
    <w:rsid w:val="00D40C53"/>
    <w:rsid w:val="00D40CF7"/>
    <w:rsid w:val="00D40DC8"/>
    <w:rsid w:val="00D40EB8"/>
    <w:rsid w:val="00D411C0"/>
    <w:rsid w:val="00D41230"/>
    <w:rsid w:val="00D4138C"/>
    <w:rsid w:val="00D413A7"/>
    <w:rsid w:val="00D413B4"/>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200"/>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6EF"/>
    <w:rsid w:val="00D43710"/>
    <w:rsid w:val="00D4385B"/>
    <w:rsid w:val="00D438B7"/>
    <w:rsid w:val="00D43B2D"/>
    <w:rsid w:val="00D43B90"/>
    <w:rsid w:val="00D43BDC"/>
    <w:rsid w:val="00D43D3A"/>
    <w:rsid w:val="00D4406C"/>
    <w:rsid w:val="00D440E2"/>
    <w:rsid w:val="00D440FC"/>
    <w:rsid w:val="00D442F3"/>
    <w:rsid w:val="00D4431D"/>
    <w:rsid w:val="00D444B1"/>
    <w:rsid w:val="00D444B5"/>
    <w:rsid w:val="00D4459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6C"/>
    <w:rsid w:val="00D4629B"/>
    <w:rsid w:val="00D462FA"/>
    <w:rsid w:val="00D466D8"/>
    <w:rsid w:val="00D4690E"/>
    <w:rsid w:val="00D46A0F"/>
    <w:rsid w:val="00D46AC4"/>
    <w:rsid w:val="00D46ACB"/>
    <w:rsid w:val="00D46D85"/>
    <w:rsid w:val="00D47290"/>
    <w:rsid w:val="00D4737B"/>
    <w:rsid w:val="00D473CB"/>
    <w:rsid w:val="00D474C4"/>
    <w:rsid w:val="00D4774C"/>
    <w:rsid w:val="00D47935"/>
    <w:rsid w:val="00D47972"/>
    <w:rsid w:val="00D47980"/>
    <w:rsid w:val="00D47A35"/>
    <w:rsid w:val="00D47BD8"/>
    <w:rsid w:val="00D47CC5"/>
    <w:rsid w:val="00D47E8A"/>
    <w:rsid w:val="00D50157"/>
    <w:rsid w:val="00D5028A"/>
    <w:rsid w:val="00D50375"/>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97"/>
    <w:rsid w:val="00D534E2"/>
    <w:rsid w:val="00D53756"/>
    <w:rsid w:val="00D53CAE"/>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777"/>
    <w:rsid w:val="00D55946"/>
    <w:rsid w:val="00D55A44"/>
    <w:rsid w:val="00D55B49"/>
    <w:rsid w:val="00D55B84"/>
    <w:rsid w:val="00D55BAB"/>
    <w:rsid w:val="00D55CE5"/>
    <w:rsid w:val="00D55D32"/>
    <w:rsid w:val="00D55DD7"/>
    <w:rsid w:val="00D55EA8"/>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7B4"/>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C"/>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447"/>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C9F"/>
    <w:rsid w:val="00D67FB4"/>
    <w:rsid w:val="00D70011"/>
    <w:rsid w:val="00D7004C"/>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42"/>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3FB7"/>
    <w:rsid w:val="00D7402A"/>
    <w:rsid w:val="00D7424E"/>
    <w:rsid w:val="00D74396"/>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4CE"/>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E6C"/>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77"/>
    <w:rsid w:val="00D81E8C"/>
    <w:rsid w:val="00D81EAC"/>
    <w:rsid w:val="00D81EB6"/>
    <w:rsid w:val="00D82092"/>
    <w:rsid w:val="00D8235C"/>
    <w:rsid w:val="00D82452"/>
    <w:rsid w:val="00D82587"/>
    <w:rsid w:val="00D82612"/>
    <w:rsid w:val="00D826DF"/>
    <w:rsid w:val="00D826F5"/>
    <w:rsid w:val="00D82ABD"/>
    <w:rsid w:val="00D82C50"/>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073"/>
    <w:rsid w:val="00D9423E"/>
    <w:rsid w:val="00D94291"/>
    <w:rsid w:val="00D943C8"/>
    <w:rsid w:val="00D9447D"/>
    <w:rsid w:val="00D94539"/>
    <w:rsid w:val="00D94690"/>
    <w:rsid w:val="00D948FE"/>
    <w:rsid w:val="00D94B45"/>
    <w:rsid w:val="00D94B7E"/>
    <w:rsid w:val="00D94C31"/>
    <w:rsid w:val="00D94D44"/>
    <w:rsid w:val="00D94D58"/>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7E1"/>
    <w:rsid w:val="00D97824"/>
    <w:rsid w:val="00D97879"/>
    <w:rsid w:val="00D97A30"/>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1D3"/>
    <w:rsid w:val="00DA230C"/>
    <w:rsid w:val="00DA251F"/>
    <w:rsid w:val="00DA256F"/>
    <w:rsid w:val="00DA25C0"/>
    <w:rsid w:val="00DA26CF"/>
    <w:rsid w:val="00DA28C2"/>
    <w:rsid w:val="00DA2945"/>
    <w:rsid w:val="00DA29E4"/>
    <w:rsid w:val="00DA2C2D"/>
    <w:rsid w:val="00DA2D1C"/>
    <w:rsid w:val="00DA2D4C"/>
    <w:rsid w:val="00DA2E90"/>
    <w:rsid w:val="00DA2F45"/>
    <w:rsid w:val="00DA2FA8"/>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75"/>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A7E82"/>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15A"/>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A9"/>
    <w:rsid w:val="00DB60ED"/>
    <w:rsid w:val="00DB612C"/>
    <w:rsid w:val="00DB6448"/>
    <w:rsid w:val="00DB65EB"/>
    <w:rsid w:val="00DB66B0"/>
    <w:rsid w:val="00DB678B"/>
    <w:rsid w:val="00DB68A3"/>
    <w:rsid w:val="00DB68BE"/>
    <w:rsid w:val="00DB6A9B"/>
    <w:rsid w:val="00DB6D49"/>
    <w:rsid w:val="00DB7024"/>
    <w:rsid w:val="00DB7031"/>
    <w:rsid w:val="00DB730B"/>
    <w:rsid w:val="00DB7313"/>
    <w:rsid w:val="00DB74D6"/>
    <w:rsid w:val="00DB7505"/>
    <w:rsid w:val="00DB758A"/>
    <w:rsid w:val="00DB75D5"/>
    <w:rsid w:val="00DB7722"/>
    <w:rsid w:val="00DB7754"/>
    <w:rsid w:val="00DB77E8"/>
    <w:rsid w:val="00DB77EE"/>
    <w:rsid w:val="00DB792B"/>
    <w:rsid w:val="00DB7A07"/>
    <w:rsid w:val="00DB7A2F"/>
    <w:rsid w:val="00DB7B1E"/>
    <w:rsid w:val="00DB7C0D"/>
    <w:rsid w:val="00DB7C48"/>
    <w:rsid w:val="00DB7F7B"/>
    <w:rsid w:val="00DC0013"/>
    <w:rsid w:val="00DC00EB"/>
    <w:rsid w:val="00DC01FB"/>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558"/>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5FB8"/>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10"/>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6A3"/>
    <w:rsid w:val="00DD1743"/>
    <w:rsid w:val="00DD17D9"/>
    <w:rsid w:val="00DD17DE"/>
    <w:rsid w:val="00DD1A47"/>
    <w:rsid w:val="00DD1BDD"/>
    <w:rsid w:val="00DD1E0A"/>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35D"/>
    <w:rsid w:val="00DD5406"/>
    <w:rsid w:val="00DD5451"/>
    <w:rsid w:val="00DD54E2"/>
    <w:rsid w:val="00DD5501"/>
    <w:rsid w:val="00DD5692"/>
    <w:rsid w:val="00DD56B6"/>
    <w:rsid w:val="00DD5731"/>
    <w:rsid w:val="00DD590B"/>
    <w:rsid w:val="00DD5B65"/>
    <w:rsid w:val="00DD5C93"/>
    <w:rsid w:val="00DD5CDE"/>
    <w:rsid w:val="00DD5DD5"/>
    <w:rsid w:val="00DD5E0B"/>
    <w:rsid w:val="00DD5FCF"/>
    <w:rsid w:val="00DD5FEB"/>
    <w:rsid w:val="00DD609E"/>
    <w:rsid w:val="00DD60A9"/>
    <w:rsid w:val="00DD6107"/>
    <w:rsid w:val="00DD611A"/>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62"/>
    <w:rsid w:val="00DE1EA7"/>
    <w:rsid w:val="00DE1F3C"/>
    <w:rsid w:val="00DE1FEE"/>
    <w:rsid w:val="00DE2038"/>
    <w:rsid w:val="00DE2095"/>
    <w:rsid w:val="00DE24CC"/>
    <w:rsid w:val="00DE255A"/>
    <w:rsid w:val="00DE25BD"/>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AF6"/>
    <w:rsid w:val="00DE6B50"/>
    <w:rsid w:val="00DE6C01"/>
    <w:rsid w:val="00DE6CB9"/>
    <w:rsid w:val="00DE6D2D"/>
    <w:rsid w:val="00DE6D2F"/>
    <w:rsid w:val="00DE6E28"/>
    <w:rsid w:val="00DE6EF0"/>
    <w:rsid w:val="00DE6F55"/>
    <w:rsid w:val="00DE704B"/>
    <w:rsid w:val="00DE71D9"/>
    <w:rsid w:val="00DE74B6"/>
    <w:rsid w:val="00DE74C5"/>
    <w:rsid w:val="00DE750C"/>
    <w:rsid w:val="00DE7535"/>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CF"/>
    <w:rsid w:val="00DF06DB"/>
    <w:rsid w:val="00DF06E2"/>
    <w:rsid w:val="00DF08BA"/>
    <w:rsid w:val="00DF0BC9"/>
    <w:rsid w:val="00DF0C28"/>
    <w:rsid w:val="00DF0D16"/>
    <w:rsid w:val="00DF0D8B"/>
    <w:rsid w:val="00DF0EBF"/>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1F6B"/>
    <w:rsid w:val="00DF2079"/>
    <w:rsid w:val="00DF21B1"/>
    <w:rsid w:val="00DF21F7"/>
    <w:rsid w:val="00DF228C"/>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8ED"/>
    <w:rsid w:val="00DF4923"/>
    <w:rsid w:val="00DF4B7B"/>
    <w:rsid w:val="00DF4DF8"/>
    <w:rsid w:val="00DF4E0B"/>
    <w:rsid w:val="00DF4EED"/>
    <w:rsid w:val="00DF4F1B"/>
    <w:rsid w:val="00DF4F74"/>
    <w:rsid w:val="00DF4F8F"/>
    <w:rsid w:val="00DF4F9C"/>
    <w:rsid w:val="00DF5212"/>
    <w:rsid w:val="00DF527F"/>
    <w:rsid w:val="00DF52FC"/>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D"/>
    <w:rsid w:val="00DF6D2F"/>
    <w:rsid w:val="00DF6DB3"/>
    <w:rsid w:val="00DF7170"/>
    <w:rsid w:val="00DF71A2"/>
    <w:rsid w:val="00DF72E1"/>
    <w:rsid w:val="00DF76DE"/>
    <w:rsid w:val="00DF781B"/>
    <w:rsid w:val="00DF795D"/>
    <w:rsid w:val="00DF7C42"/>
    <w:rsid w:val="00DF7D1A"/>
    <w:rsid w:val="00E0001B"/>
    <w:rsid w:val="00E00126"/>
    <w:rsid w:val="00E001A3"/>
    <w:rsid w:val="00E001EA"/>
    <w:rsid w:val="00E0025C"/>
    <w:rsid w:val="00E002AF"/>
    <w:rsid w:val="00E00368"/>
    <w:rsid w:val="00E005D5"/>
    <w:rsid w:val="00E00604"/>
    <w:rsid w:val="00E00760"/>
    <w:rsid w:val="00E0094B"/>
    <w:rsid w:val="00E00B15"/>
    <w:rsid w:val="00E00EFD"/>
    <w:rsid w:val="00E00F0B"/>
    <w:rsid w:val="00E01046"/>
    <w:rsid w:val="00E010DC"/>
    <w:rsid w:val="00E010DF"/>
    <w:rsid w:val="00E01178"/>
    <w:rsid w:val="00E01255"/>
    <w:rsid w:val="00E012F5"/>
    <w:rsid w:val="00E0132A"/>
    <w:rsid w:val="00E01A36"/>
    <w:rsid w:val="00E01A59"/>
    <w:rsid w:val="00E01B66"/>
    <w:rsid w:val="00E01D6F"/>
    <w:rsid w:val="00E022E6"/>
    <w:rsid w:val="00E023A3"/>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8D2"/>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DE5"/>
    <w:rsid w:val="00E06F06"/>
    <w:rsid w:val="00E071D1"/>
    <w:rsid w:val="00E07224"/>
    <w:rsid w:val="00E07262"/>
    <w:rsid w:val="00E072B6"/>
    <w:rsid w:val="00E072B9"/>
    <w:rsid w:val="00E07302"/>
    <w:rsid w:val="00E07331"/>
    <w:rsid w:val="00E074E4"/>
    <w:rsid w:val="00E076B2"/>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52"/>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A98"/>
    <w:rsid w:val="00E12CB2"/>
    <w:rsid w:val="00E12CD9"/>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BD8"/>
    <w:rsid w:val="00E15CE9"/>
    <w:rsid w:val="00E15CEF"/>
    <w:rsid w:val="00E15CFD"/>
    <w:rsid w:val="00E15DCC"/>
    <w:rsid w:val="00E15E8B"/>
    <w:rsid w:val="00E15EEC"/>
    <w:rsid w:val="00E15FA5"/>
    <w:rsid w:val="00E161B5"/>
    <w:rsid w:val="00E162A1"/>
    <w:rsid w:val="00E16410"/>
    <w:rsid w:val="00E16519"/>
    <w:rsid w:val="00E1654A"/>
    <w:rsid w:val="00E165FD"/>
    <w:rsid w:val="00E16724"/>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DF5"/>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781"/>
    <w:rsid w:val="00E24946"/>
    <w:rsid w:val="00E24AC6"/>
    <w:rsid w:val="00E24BFB"/>
    <w:rsid w:val="00E24C49"/>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33"/>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A83"/>
    <w:rsid w:val="00E27B85"/>
    <w:rsid w:val="00E27DD2"/>
    <w:rsid w:val="00E27DEC"/>
    <w:rsid w:val="00E27FB1"/>
    <w:rsid w:val="00E30059"/>
    <w:rsid w:val="00E3014B"/>
    <w:rsid w:val="00E30375"/>
    <w:rsid w:val="00E30481"/>
    <w:rsid w:val="00E30738"/>
    <w:rsid w:val="00E309BB"/>
    <w:rsid w:val="00E30AE3"/>
    <w:rsid w:val="00E30B08"/>
    <w:rsid w:val="00E30B14"/>
    <w:rsid w:val="00E30BA5"/>
    <w:rsid w:val="00E30BB5"/>
    <w:rsid w:val="00E30FA5"/>
    <w:rsid w:val="00E3101C"/>
    <w:rsid w:val="00E3104F"/>
    <w:rsid w:val="00E31117"/>
    <w:rsid w:val="00E31243"/>
    <w:rsid w:val="00E31271"/>
    <w:rsid w:val="00E31290"/>
    <w:rsid w:val="00E31309"/>
    <w:rsid w:val="00E314F5"/>
    <w:rsid w:val="00E31505"/>
    <w:rsid w:val="00E31525"/>
    <w:rsid w:val="00E3157D"/>
    <w:rsid w:val="00E31856"/>
    <w:rsid w:val="00E31922"/>
    <w:rsid w:val="00E3198C"/>
    <w:rsid w:val="00E3199E"/>
    <w:rsid w:val="00E31A62"/>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2BE"/>
    <w:rsid w:val="00E333DE"/>
    <w:rsid w:val="00E3343D"/>
    <w:rsid w:val="00E334A6"/>
    <w:rsid w:val="00E335D7"/>
    <w:rsid w:val="00E336A2"/>
    <w:rsid w:val="00E338B2"/>
    <w:rsid w:val="00E3398F"/>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D98"/>
    <w:rsid w:val="00E41DEE"/>
    <w:rsid w:val="00E41E54"/>
    <w:rsid w:val="00E41E5C"/>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08"/>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3EFC"/>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68A"/>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E86"/>
    <w:rsid w:val="00E47FAD"/>
    <w:rsid w:val="00E500D6"/>
    <w:rsid w:val="00E500FC"/>
    <w:rsid w:val="00E50281"/>
    <w:rsid w:val="00E505D5"/>
    <w:rsid w:val="00E506C8"/>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6D"/>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5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34"/>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EF8"/>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2F"/>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83"/>
    <w:rsid w:val="00E661C4"/>
    <w:rsid w:val="00E662F5"/>
    <w:rsid w:val="00E663D0"/>
    <w:rsid w:val="00E664C6"/>
    <w:rsid w:val="00E665B7"/>
    <w:rsid w:val="00E66709"/>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0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2FC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B2"/>
    <w:rsid w:val="00E744EB"/>
    <w:rsid w:val="00E7450D"/>
    <w:rsid w:val="00E74CC3"/>
    <w:rsid w:val="00E74D86"/>
    <w:rsid w:val="00E75031"/>
    <w:rsid w:val="00E75037"/>
    <w:rsid w:val="00E75044"/>
    <w:rsid w:val="00E75090"/>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64D"/>
    <w:rsid w:val="00E7773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1E"/>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C"/>
    <w:rsid w:val="00E830FF"/>
    <w:rsid w:val="00E832D7"/>
    <w:rsid w:val="00E8334F"/>
    <w:rsid w:val="00E834E6"/>
    <w:rsid w:val="00E83519"/>
    <w:rsid w:val="00E8352C"/>
    <w:rsid w:val="00E835A5"/>
    <w:rsid w:val="00E835E1"/>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4FCA"/>
    <w:rsid w:val="00E8524A"/>
    <w:rsid w:val="00E852C2"/>
    <w:rsid w:val="00E853FE"/>
    <w:rsid w:val="00E85463"/>
    <w:rsid w:val="00E854BC"/>
    <w:rsid w:val="00E85569"/>
    <w:rsid w:val="00E85739"/>
    <w:rsid w:val="00E8591A"/>
    <w:rsid w:val="00E859B8"/>
    <w:rsid w:val="00E85A67"/>
    <w:rsid w:val="00E85A81"/>
    <w:rsid w:val="00E85BE8"/>
    <w:rsid w:val="00E85C45"/>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A9"/>
    <w:rsid w:val="00E879FC"/>
    <w:rsid w:val="00E87A0A"/>
    <w:rsid w:val="00E87AFC"/>
    <w:rsid w:val="00E87D2D"/>
    <w:rsid w:val="00E87D5B"/>
    <w:rsid w:val="00E87D8D"/>
    <w:rsid w:val="00E87D97"/>
    <w:rsid w:val="00E90038"/>
    <w:rsid w:val="00E9045C"/>
    <w:rsid w:val="00E9058F"/>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21"/>
    <w:rsid w:val="00E921D8"/>
    <w:rsid w:val="00E9242F"/>
    <w:rsid w:val="00E92488"/>
    <w:rsid w:val="00E9248D"/>
    <w:rsid w:val="00E92542"/>
    <w:rsid w:val="00E927F9"/>
    <w:rsid w:val="00E928FC"/>
    <w:rsid w:val="00E92939"/>
    <w:rsid w:val="00E9293B"/>
    <w:rsid w:val="00E92B0E"/>
    <w:rsid w:val="00E92B21"/>
    <w:rsid w:val="00E92C05"/>
    <w:rsid w:val="00E92C68"/>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5BF"/>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DEF"/>
    <w:rsid w:val="00E97E15"/>
    <w:rsid w:val="00E97E73"/>
    <w:rsid w:val="00E97ECD"/>
    <w:rsid w:val="00E97FFB"/>
    <w:rsid w:val="00EA032E"/>
    <w:rsid w:val="00EA034C"/>
    <w:rsid w:val="00EA0502"/>
    <w:rsid w:val="00EA05C0"/>
    <w:rsid w:val="00EA06A0"/>
    <w:rsid w:val="00EA07B1"/>
    <w:rsid w:val="00EA0852"/>
    <w:rsid w:val="00EA087D"/>
    <w:rsid w:val="00EA095D"/>
    <w:rsid w:val="00EA0982"/>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14"/>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A2B"/>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ABC"/>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1F"/>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AF0"/>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6E35"/>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E5C"/>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EA2"/>
    <w:rsid w:val="00ED2F84"/>
    <w:rsid w:val="00ED301B"/>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932"/>
    <w:rsid w:val="00ED4A8C"/>
    <w:rsid w:val="00ED4BB5"/>
    <w:rsid w:val="00ED4C28"/>
    <w:rsid w:val="00ED4C37"/>
    <w:rsid w:val="00ED4C41"/>
    <w:rsid w:val="00ED4C94"/>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A6E"/>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04"/>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2F91"/>
    <w:rsid w:val="00EE3019"/>
    <w:rsid w:val="00EE3155"/>
    <w:rsid w:val="00EE3248"/>
    <w:rsid w:val="00EE32BD"/>
    <w:rsid w:val="00EE330F"/>
    <w:rsid w:val="00EE34AF"/>
    <w:rsid w:val="00EE399B"/>
    <w:rsid w:val="00EE3B87"/>
    <w:rsid w:val="00EE3C96"/>
    <w:rsid w:val="00EE3DB4"/>
    <w:rsid w:val="00EE3DBD"/>
    <w:rsid w:val="00EE3E0A"/>
    <w:rsid w:val="00EE3FF9"/>
    <w:rsid w:val="00EE4015"/>
    <w:rsid w:val="00EE4023"/>
    <w:rsid w:val="00EE4034"/>
    <w:rsid w:val="00EE414D"/>
    <w:rsid w:val="00EE41B8"/>
    <w:rsid w:val="00EE4255"/>
    <w:rsid w:val="00EE4280"/>
    <w:rsid w:val="00EE42E2"/>
    <w:rsid w:val="00EE458F"/>
    <w:rsid w:val="00EE4693"/>
    <w:rsid w:val="00EE485F"/>
    <w:rsid w:val="00EE4942"/>
    <w:rsid w:val="00EE4A6D"/>
    <w:rsid w:val="00EE4B27"/>
    <w:rsid w:val="00EE4D7C"/>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A9B"/>
    <w:rsid w:val="00EE7B2D"/>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18B"/>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1D"/>
    <w:rsid w:val="00F008A6"/>
    <w:rsid w:val="00F008CE"/>
    <w:rsid w:val="00F0094C"/>
    <w:rsid w:val="00F00955"/>
    <w:rsid w:val="00F00ADA"/>
    <w:rsid w:val="00F00BCB"/>
    <w:rsid w:val="00F00D0C"/>
    <w:rsid w:val="00F00DE6"/>
    <w:rsid w:val="00F00E29"/>
    <w:rsid w:val="00F00E71"/>
    <w:rsid w:val="00F00E90"/>
    <w:rsid w:val="00F00EDF"/>
    <w:rsid w:val="00F00EE4"/>
    <w:rsid w:val="00F00F4F"/>
    <w:rsid w:val="00F00F5C"/>
    <w:rsid w:val="00F01171"/>
    <w:rsid w:val="00F012F7"/>
    <w:rsid w:val="00F0134B"/>
    <w:rsid w:val="00F013F5"/>
    <w:rsid w:val="00F01592"/>
    <w:rsid w:val="00F01673"/>
    <w:rsid w:val="00F016B4"/>
    <w:rsid w:val="00F0183E"/>
    <w:rsid w:val="00F01872"/>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275"/>
    <w:rsid w:val="00F04313"/>
    <w:rsid w:val="00F04361"/>
    <w:rsid w:val="00F043A0"/>
    <w:rsid w:val="00F0443E"/>
    <w:rsid w:val="00F044DF"/>
    <w:rsid w:val="00F044F7"/>
    <w:rsid w:val="00F04531"/>
    <w:rsid w:val="00F0465C"/>
    <w:rsid w:val="00F04848"/>
    <w:rsid w:val="00F049C5"/>
    <w:rsid w:val="00F04BF8"/>
    <w:rsid w:val="00F04CA5"/>
    <w:rsid w:val="00F04D9D"/>
    <w:rsid w:val="00F04E0E"/>
    <w:rsid w:val="00F04EE6"/>
    <w:rsid w:val="00F04F9A"/>
    <w:rsid w:val="00F04FEE"/>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B75"/>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C86"/>
    <w:rsid w:val="00F10D19"/>
    <w:rsid w:val="00F10D4C"/>
    <w:rsid w:val="00F10D63"/>
    <w:rsid w:val="00F10E2E"/>
    <w:rsid w:val="00F11001"/>
    <w:rsid w:val="00F11057"/>
    <w:rsid w:val="00F11164"/>
    <w:rsid w:val="00F11172"/>
    <w:rsid w:val="00F111A1"/>
    <w:rsid w:val="00F1131E"/>
    <w:rsid w:val="00F113E5"/>
    <w:rsid w:val="00F11597"/>
    <w:rsid w:val="00F11973"/>
    <w:rsid w:val="00F11979"/>
    <w:rsid w:val="00F11A06"/>
    <w:rsid w:val="00F11CC9"/>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9FF"/>
    <w:rsid w:val="00F13B46"/>
    <w:rsid w:val="00F13B51"/>
    <w:rsid w:val="00F13C96"/>
    <w:rsid w:val="00F13CA7"/>
    <w:rsid w:val="00F13D73"/>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11"/>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D0D"/>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18"/>
    <w:rsid w:val="00F23323"/>
    <w:rsid w:val="00F234BF"/>
    <w:rsid w:val="00F23518"/>
    <w:rsid w:val="00F23631"/>
    <w:rsid w:val="00F23639"/>
    <w:rsid w:val="00F2366E"/>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B9"/>
    <w:rsid w:val="00F269C4"/>
    <w:rsid w:val="00F269F8"/>
    <w:rsid w:val="00F26B11"/>
    <w:rsid w:val="00F26BCB"/>
    <w:rsid w:val="00F26C62"/>
    <w:rsid w:val="00F26D8A"/>
    <w:rsid w:val="00F26E20"/>
    <w:rsid w:val="00F26E5F"/>
    <w:rsid w:val="00F26F27"/>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6A"/>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C99"/>
    <w:rsid w:val="00F32E22"/>
    <w:rsid w:val="00F32E31"/>
    <w:rsid w:val="00F32F80"/>
    <w:rsid w:val="00F32FB2"/>
    <w:rsid w:val="00F330D4"/>
    <w:rsid w:val="00F3311B"/>
    <w:rsid w:val="00F33291"/>
    <w:rsid w:val="00F333A5"/>
    <w:rsid w:val="00F33527"/>
    <w:rsid w:val="00F33915"/>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6C1"/>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6E4E"/>
    <w:rsid w:val="00F37214"/>
    <w:rsid w:val="00F372E4"/>
    <w:rsid w:val="00F3730A"/>
    <w:rsid w:val="00F37A17"/>
    <w:rsid w:val="00F37A9E"/>
    <w:rsid w:val="00F37B50"/>
    <w:rsid w:val="00F37B8D"/>
    <w:rsid w:val="00F37DE8"/>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E0D"/>
    <w:rsid w:val="00F43F03"/>
    <w:rsid w:val="00F43FD2"/>
    <w:rsid w:val="00F44354"/>
    <w:rsid w:val="00F443B5"/>
    <w:rsid w:val="00F4450C"/>
    <w:rsid w:val="00F4454E"/>
    <w:rsid w:val="00F4459C"/>
    <w:rsid w:val="00F447E8"/>
    <w:rsid w:val="00F44ABC"/>
    <w:rsid w:val="00F44BB9"/>
    <w:rsid w:val="00F44D0E"/>
    <w:rsid w:val="00F44D97"/>
    <w:rsid w:val="00F44E32"/>
    <w:rsid w:val="00F44E64"/>
    <w:rsid w:val="00F44E82"/>
    <w:rsid w:val="00F45070"/>
    <w:rsid w:val="00F450E0"/>
    <w:rsid w:val="00F4515B"/>
    <w:rsid w:val="00F451C6"/>
    <w:rsid w:val="00F45309"/>
    <w:rsid w:val="00F4567C"/>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5F6B"/>
    <w:rsid w:val="00F4602D"/>
    <w:rsid w:val="00F461D8"/>
    <w:rsid w:val="00F4635B"/>
    <w:rsid w:val="00F4648B"/>
    <w:rsid w:val="00F464F5"/>
    <w:rsid w:val="00F466B7"/>
    <w:rsid w:val="00F46700"/>
    <w:rsid w:val="00F46797"/>
    <w:rsid w:val="00F46982"/>
    <w:rsid w:val="00F469CC"/>
    <w:rsid w:val="00F469D5"/>
    <w:rsid w:val="00F46B0E"/>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47F7A"/>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8D2"/>
    <w:rsid w:val="00F5197D"/>
    <w:rsid w:val="00F51A03"/>
    <w:rsid w:val="00F51A70"/>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4"/>
    <w:rsid w:val="00F53EAD"/>
    <w:rsid w:val="00F53FBD"/>
    <w:rsid w:val="00F5400C"/>
    <w:rsid w:val="00F540FD"/>
    <w:rsid w:val="00F543EF"/>
    <w:rsid w:val="00F543F0"/>
    <w:rsid w:val="00F5467C"/>
    <w:rsid w:val="00F5468D"/>
    <w:rsid w:val="00F548F5"/>
    <w:rsid w:val="00F54973"/>
    <w:rsid w:val="00F54A05"/>
    <w:rsid w:val="00F54B2D"/>
    <w:rsid w:val="00F54BB5"/>
    <w:rsid w:val="00F54BEB"/>
    <w:rsid w:val="00F54C29"/>
    <w:rsid w:val="00F54D13"/>
    <w:rsid w:val="00F54D42"/>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6A"/>
    <w:rsid w:val="00F561E1"/>
    <w:rsid w:val="00F56245"/>
    <w:rsid w:val="00F5648C"/>
    <w:rsid w:val="00F5681F"/>
    <w:rsid w:val="00F56D75"/>
    <w:rsid w:val="00F57002"/>
    <w:rsid w:val="00F570C6"/>
    <w:rsid w:val="00F574D1"/>
    <w:rsid w:val="00F57631"/>
    <w:rsid w:val="00F576AE"/>
    <w:rsid w:val="00F577E8"/>
    <w:rsid w:val="00F578F8"/>
    <w:rsid w:val="00F57978"/>
    <w:rsid w:val="00F57A4B"/>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5F"/>
    <w:rsid w:val="00F60760"/>
    <w:rsid w:val="00F60894"/>
    <w:rsid w:val="00F60A7F"/>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0B"/>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6B4"/>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91C"/>
    <w:rsid w:val="00F70A27"/>
    <w:rsid w:val="00F70A70"/>
    <w:rsid w:val="00F70B6E"/>
    <w:rsid w:val="00F70B73"/>
    <w:rsid w:val="00F70C98"/>
    <w:rsid w:val="00F70EBD"/>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2B9"/>
    <w:rsid w:val="00F75467"/>
    <w:rsid w:val="00F75577"/>
    <w:rsid w:val="00F75594"/>
    <w:rsid w:val="00F757C8"/>
    <w:rsid w:val="00F7584E"/>
    <w:rsid w:val="00F7588D"/>
    <w:rsid w:val="00F75A7C"/>
    <w:rsid w:val="00F75B94"/>
    <w:rsid w:val="00F75C2E"/>
    <w:rsid w:val="00F75C60"/>
    <w:rsid w:val="00F75CA3"/>
    <w:rsid w:val="00F75CB5"/>
    <w:rsid w:val="00F75D10"/>
    <w:rsid w:val="00F75D7C"/>
    <w:rsid w:val="00F75FAC"/>
    <w:rsid w:val="00F760D0"/>
    <w:rsid w:val="00F76149"/>
    <w:rsid w:val="00F76178"/>
    <w:rsid w:val="00F762F4"/>
    <w:rsid w:val="00F76300"/>
    <w:rsid w:val="00F763B1"/>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31A"/>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E5C"/>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57"/>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76"/>
    <w:rsid w:val="00F856C8"/>
    <w:rsid w:val="00F85741"/>
    <w:rsid w:val="00F858E9"/>
    <w:rsid w:val="00F85B31"/>
    <w:rsid w:val="00F85C0A"/>
    <w:rsid w:val="00F85CE3"/>
    <w:rsid w:val="00F85DA5"/>
    <w:rsid w:val="00F85EE7"/>
    <w:rsid w:val="00F86238"/>
    <w:rsid w:val="00F862D8"/>
    <w:rsid w:val="00F863A0"/>
    <w:rsid w:val="00F863C5"/>
    <w:rsid w:val="00F86494"/>
    <w:rsid w:val="00F86573"/>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C53"/>
    <w:rsid w:val="00F87DFC"/>
    <w:rsid w:val="00F87FD4"/>
    <w:rsid w:val="00F9036E"/>
    <w:rsid w:val="00F9054C"/>
    <w:rsid w:val="00F9057B"/>
    <w:rsid w:val="00F90696"/>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89A"/>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37B"/>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0CE"/>
    <w:rsid w:val="00FA017E"/>
    <w:rsid w:val="00FA01C2"/>
    <w:rsid w:val="00FA02EB"/>
    <w:rsid w:val="00FA04D3"/>
    <w:rsid w:val="00FA0630"/>
    <w:rsid w:val="00FA0912"/>
    <w:rsid w:val="00FA0A0E"/>
    <w:rsid w:val="00FA0B4C"/>
    <w:rsid w:val="00FA0C23"/>
    <w:rsid w:val="00FA0D44"/>
    <w:rsid w:val="00FA0E25"/>
    <w:rsid w:val="00FA0F0A"/>
    <w:rsid w:val="00FA0F6A"/>
    <w:rsid w:val="00FA0F81"/>
    <w:rsid w:val="00FA104B"/>
    <w:rsid w:val="00FA105E"/>
    <w:rsid w:val="00FA1088"/>
    <w:rsid w:val="00FA1391"/>
    <w:rsid w:val="00FA16B0"/>
    <w:rsid w:val="00FA16C7"/>
    <w:rsid w:val="00FA16C9"/>
    <w:rsid w:val="00FA17A1"/>
    <w:rsid w:val="00FA187E"/>
    <w:rsid w:val="00FA18FE"/>
    <w:rsid w:val="00FA1B1D"/>
    <w:rsid w:val="00FA1BBA"/>
    <w:rsid w:val="00FA1CE0"/>
    <w:rsid w:val="00FA1EE1"/>
    <w:rsid w:val="00FA1FD2"/>
    <w:rsid w:val="00FA22CE"/>
    <w:rsid w:val="00FA23E8"/>
    <w:rsid w:val="00FA2420"/>
    <w:rsid w:val="00FA2641"/>
    <w:rsid w:val="00FA26FA"/>
    <w:rsid w:val="00FA2765"/>
    <w:rsid w:val="00FA2823"/>
    <w:rsid w:val="00FA2905"/>
    <w:rsid w:val="00FA2A07"/>
    <w:rsid w:val="00FA2A46"/>
    <w:rsid w:val="00FA2B43"/>
    <w:rsid w:val="00FA2DDD"/>
    <w:rsid w:val="00FA2F38"/>
    <w:rsid w:val="00FA31B9"/>
    <w:rsid w:val="00FA31BE"/>
    <w:rsid w:val="00FA32C8"/>
    <w:rsid w:val="00FA370C"/>
    <w:rsid w:val="00FA3842"/>
    <w:rsid w:val="00FA3A62"/>
    <w:rsid w:val="00FA3BC8"/>
    <w:rsid w:val="00FA3E59"/>
    <w:rsid w:val="00FA3E88"/>
    <w:rsid w:val="00FA3F1B"/>
    <w:rsid w:val="00FA4005"/>
    <w:rsid w:val="00FA413D"/>
    <w:rsid w:val="00FA42BD"/>
    <w:rsid w:val="00FA468D"/>
    <w:rsid w:val="00FA470A"/>
    <w:rsid w:val="00FA477C"/>
    <w:rsid w:val="00FA47D2"/>
    <w:rsid w:val="00FA4908"/>
    <w:rsid w:val="00FA4AEC"/>
    <w:rsid w:val="00FA4CF7"/>
    <w:rsid w:val="00FA4E66"/>
    <w:rsid w:val="00FA4E92"/>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A4E"/>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4D8"/>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600"/>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DC8"/>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759"/>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3C6"/>
    <w:rsid w:val="00FC4429"/>
    <w:rsid w:val="00FC4578"/>
    <w:rsid w:val="00FC469A"/>
    <w:rsid w:val="00FC495F"/>
    <w:rsid w:val="00FC4BFD"/>
    <w:rsid w:val="00FC4CDA"/>
    <w:rsid w:val="00FC4CEF"/>
    <w:rsid w:val="00FC4CFB"/>
    <w:rsid w:val="00FC4D09"/>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386"/>
    <w:rsid w:val="00FC7485"/>
    <w:rsid w:val="00FC756E"/>
    <w:rsid w:val="00FC765F"/>
    <w:rsid w:val="00FC7712"/>
    <w:rsid w:val="00FC772D"/>
    <w:rsid w:val="00FC7782"/>
    <w:rsid w:val="00FC785A"/>
    <w:rsid w:val="00FC7A48"/>
    <w:rsid w:val="00FC7A97"/>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77"/>
    <w:rsid w:val="00FD18F4"/>
    <w:rsid w:val="00FD1A00"/>
    <w:rsid w:val="00FD1A16"/>
    <w:rsid w:val="00FD1A35"/>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D8B"/>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605"/>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7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794"/>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3C"/>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78"/>
    <w:rsid w:val="00FF69A3"/>
    <w:rsid w:val="00FF6A1A"/>
    <w:rsid w:val="00FF6A68"/>
    <w:rsid w:val="00FF6B03"/>
    <w:rsid w:val="00FF6E7F"/>
    <w:rsid w:val="00FF6F48"/>
    <w:rsid w:val="00FF7064"/>
    <w:rsid w:val="00FF71B7"/>
    <w:rsid w:val="00FF721A"/>
    <w:rsid w:val="00FF72B7"/>
    <w:rsid w:val="00FF72FB"/>
    <w:rsid w:val="00FF7634"/>
    <w:rsid w:val="00FF76FA"/>
    <w:rsid w:val="00FF779F"/>
    <w:rsid w:val="00FF792E"/>
    <w:rsid w:val="00FF79F2"/>
    <w:rsid w:val="00FF7AD0"/>
    <w:rsid w:val="00FF7B49"/>
    <w:rsid w:val="00FF7C7A"/>
    <w:rsid w:val="00FF7CFC"/>
    <w:rsid w:val="021B2AF6"/>
    <w:rsid w:val="04EE6E51"/>
    <w:rsid w:val="054B794F"/>
    <w:rsid w:val="0CBC8243"/>
    <w:rsid w:val="0EEA6DA7"/>
    <w:rsid w:val="0FF7C5BD"/>
    <w:rsid w:val="14ECB92F"/>
    <w:rsid w:val="16DF66A5"/>
    <w:rsid w:val="17F700D4"/>
    <w:rsid w:val="1DF67723"/>
    <w:rsid w:val="1F7B8289"/>
    <w:rsid w:val="1F7EF7BB"/>
    <w:rsid w:val="1F970EFD"/>
    <w:rsid w:val="1FAEB856"/>
    <w:rsid w:val="1FC7850D"/>
    <w:rsid w:val="1FDCFE67"/>
    <w:rsid w:val="1FFFC529"/>
    <w:rsid w:val="208B1952"/>
    <w:rsid w:val="20FC5E7D"/>
    <w:rsid w:val="25FD4D49"/>
    <w:rsid w:val="26D595B7"/>
    <w:rsid w:val="26DE75D5"/>
    <w:rsid w:val="27FEC0F5"/>
    <w:rsid w:val="2CC11412"/>
    <w:rsid w:val="2E353AB9"/>
    <w:rsid w:val="2F771A4E"/>
    <w:rsid w:val="2FBE79F6"/>
    <w:rsid w:val="349C1BF7"/>
    <w:rsid w:val="35F747B2"/>
    <w:rsid w:val="366730E2"/>
    <w:rsid w:val="37FF9E79"/>
    <w:rsid w:val="3AB645E9"/>
    <w:rsid w:val="3B7F95BB"/>
    <w:rsid w:val="3DB90B4E"/>
    <w:rsid w:val="3DBCB301"/>
    <w:rsid w:val="3DDCCF00"/>
    <w:rsid w:val="3E7AE905"/>
    <w:rsid w:val="3EBAE580"/>
    <w:rsid w:val="3EF79464"/>
    <w:rsid w:val="3EFE6964"/>
    <w:rsid w:val="3F6A23AC"/>
    <w:rsid w:val="3F6DFABB"/>
    <w:rsid w:val="3FC71CDF"/>
    <w:rsid w:val="3FCC113F"/>
    <w:rsid w:val="3FE3475C"/>
    <w:rsid w:val="3FFAA046"/>
    <w:rsid w:val="3FFFDA6D"/>
    <w:rsid w:val="41A87AD1"/>
    <w:rsid w:val="432D3463"/>
    <w:rsid w:val="497400DE"/>
    <w:rsid w:val="49EF7265"/>
    <w:rsid w:val="49FEB888"/>
    <w:rsid w:val="4AAD23AC"/>
    <w:rsid w:val="4B7FE3EA"/>
    <w:rsid w:val="4C6DE64F"/>
    <w:rsid w:val="4DFE19AB"/>
    <w:rsid w:val="4ED7F703"/>
    <w:rsid w:val="4F8C1E21"/>
    <w:rsid w:val="4FAF6320"/>
    <w:rsid w:val="4FFF1F2A"/>
    <w:rsid w:val="50FC6801"/>
    <w:rsid w:val="576F51AD"/>
    <w:rsid w:val="57FBA6CC"/>
    <w:rsid w:val="5AFE1825"/>
    <w:rsid w:val="5B1C69BE"/>
    <w:rsid w:val="5B7DFE37"/>
    <w:rsid w:val="5BCE32D5"/>
    <w:rsid w:val="5BEF4C9A"/>
    <w:rsid w:val="5BF7DD89"/>
    <w:rsid w:val="5BFBEE65"/>
    <w:rsid w:val="5D1B4279"/>
    <w:rsid w:val="5D5FFFAA"/>
    <w:rsid w:val="5EB73FB8"/>
    <w:rsid w:val="5EF764A0"/>
    <w:rsid w:val="5F460FFA"/>
    <w:rsid w:val="5F6C225A"/>
    <w:rsid w:val="5F7FD023"/>
    <w:rsid w:val="5F983EB3"/>
    <w:rsid w:val="5FCFA489"/>
    <w:rsid w:val="5FDBC507"/>
    <w:rsid w:val="5FFBDE2F"/>
    <w:rsid w:val="5FFFBCE5"/>
    <w:rsid w:val="5FFFE680"/>
    <w:rsid w:val="62B41020"/>
    <w:rsid w:val="66CB63B5"/>
    <w:rsid w:val="67F52640"/>
    <w:rsid w:val="67F728DC"/>
    <w:rsid w:val="69DDBBA2"/>
    <w:rsid w:val="6A62401E"/>
    <w:rsid w:val="6BFE8EA8"/>
    <w:rsid w:val="6CF75183"/>
    <w:rsid w:val="6ED7D4D4"/>
    <w:rsid w:val="6EFAFAF8"/>
    <w:rsid w:val="6EFD0AC6"/>
    <w:rsid w:val="6EFFB677"/>
    <w:rsid w:val="6F6F861C"/>
    <w:rsid w:val="6FBF7352"/>
    <w:rsid w:val="6FDFD005"/>
    <w:rsid w:val="6FF19EC0"/>
    <w:rsid w:val="6FF1A4D3"/>
    <w:rsid w:val="6FF34BB1"/>
    <w:rsid w:val="6FFBE12F"/>
    <w:rsid w:val="6FFE8383"/>
    <w:rsid w:val="70500A7D"/>
    <w:rsid w:val="71DEA6AC"/>
    <w:rsid w:val="7233C0D5"/>
    <w:rsid w:val="723F9F08"/>
    <w:rsid w:val="72CFF804"/>
    <w:rsid w:val="72FC07AB"/>
    <w:rsid w:val="73530135"/>
    <w:rsid w:val="74F3C789"/>
    <w:rsid w:val="75F756FC"/>
    <w:rsid w:val="765F8FAA"/>
    <w:rsid w:val="769EFADF"/>
    <w:rsid w:val="76AF3C62"/>
    <w:rsid w:val="76FC4FFA"/>
    <w:rsid w:val="76FE43D4"/>
    <w:rsid w:val="775F2AE2"/>
    <w:rsid w:val="77DF86CC"/>
    <w:rsid w:val="79BC623B"/>
    <w:rsid w:val="7A3F7F33"/>
    <w:rsid w:val="7A4ED13E"/>
    <w:rsid w:val="7B5F2B0C"/>
    <w:rsid w:val="7B7F4260"/>
    <w:rsid w:val="7BBED58F"/>
    <w:rsid w:val="7BEB4F4D"/>
    <w:rsid w:val="7BEBAB60"/>
    <w:rsid w:val="7BF59151"/>
    <w:rsid w:val="7CF9AECF"/>
    <w:rsid w:val="7D7C0EA0"/>
    <w:rsid w:val="7DBF91FC"/>
    <w:rsid w:val="7DD2DBE3"/>
    <w:rsid w:val="7DEF8BF0"/>
    <w:rsid w:val="7DFA3CCF"/>
    <w:rsid w:val="7DFA4086"/>
    <w:rsid w:val="7DFF8A17"/>
    <w:rsid w:val="7E0C40B4"/>
    <w:rsid w:val="7E4DB203"/>
    <w:rsid w:val="7E7BC362"/>
    <w:rsid w:val="7E7F8614"/>
    <w:rsid w:val="7E87BB04"/>
    <w:rsid w:val="7EBC59B0"/>
    <w:rsid w:val="7EBF0FD1"/>
    <w:rsid w:val="7EDFA3D7"/>
    <w:rsid w:val="7EF504D5"/>
    <w:rsid w:val="7EFFA823"/>
    <w:rsid w:val="7F3947E5"/>
    <w:rsid w:val="7F7C1C5C"/>
    <w:rsid w:val="7F7FB98D"/>
    <w:rsid w:val="7FA735A5"/>
    <w:rsid w:val="7FBF9C15"/>
    <w:rsid w:val="7FCCD9E8"/>
    <w:rsid w:val="7FDF7999"/>
    <w:rsid w:val="7FEDB4C7"/>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3DF435"/>
  <w15:docId w15:val="{8C7961D6-B1F2-4067-AD8A-743B14F2B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E7773E"/>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qFormat/>
    <w:pPr>
      <w:numPr>
        <w:ilvl w:val="3"/>
      </w:numPr>
      <w:tabs>
        <w:tab w:val="clear" w:pos="432"/>
        <w:tab w:val="clear" w:pos="720"/>
      </w:tabs>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qFormat/>
    <w:pPr>
      <w:ind w:left="1135"/>
    </w:pPr>
  </w:style>
  <w:style w:type="paragraph" w:styleId="21">
    <w:name w:val="List 2"/>
    <w:basedOn w:val="a4"/>
    <w:uiPriority w:val="99"/>
    <w:qFormat/>
    <w:pPr>
      <w:ind w:left="566"/>
    </w:pPr>
  </w:style>
  <w:style w:type="paragraph" w:styleId="a4">
    <w:name w:val="List"/>
    <w:basedOn w:val="a0"/>
    <w:uiPriority w:val="99"/>
    <w:qFormat/>
    <w:pPr>
      <w:ind w:left="283" w:hanging="283"/>
    </w:pPr>
  </w:style>
  <w:style w:type="paragraph" w:styleId="71">
    <w:name w:val="toc 7"/>
    <w:basedOn w:val="a0"/>
    <w:next w:val="a0"/>
    <w:uiPriority w:val="39"/>
    <w:qFormat/>
    <w:rPr>
      <w:rFonts w:ascii="Times New Roman" w:eastAsia="MS Mincho" w:hAnsi="Times New Roman"/>
      <w:sz w:val="24"/>
      <w:lang w:eastAsia="ja-JP"/>
    </w:rPr>
  </w:style>
  <w:style w:type="paragraph" w:styleId="a5">
    <w:name w:val="caption"/>
    <w:basedOn w:val="a0"/>
    <w:next w:val="a0"/>
    <w:link w:val="a6"/>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a7">
    <w:name w:val="Document Map"/>
    <w:basedOn w:val="a0"/>
    <w:link w:val="a8"/>
    <w:uiPriority w:val="99"/>
    <w:semiHidden/>
    <w:qFormat/>
    <w:pPr>
      <w:shd w:val="clear" w:color="auto" w:fill="000080"/>
    </w:pPr>
    <w:rPr>
      <w:rFonts w:ascii="Tahoma" w:hAnsi="Tahoma"/>
      <w:lang w:eastAsia="zh-CN"/>
    </w:rPr>
  </w:style>
  <w:style w:type="paragraph" w:styleId="a9">
    <w:name w:val="annotation text"/>
    <w:basedOn w:val="a0"/>
    <w:link w:val="aa"/>
    <w:uiPriority w:val="99"/>
    <w:semiHidden/>
    <w:qFormat/>
    <w:rPr>
      <w:szCs w:val="20"/>
    </w:rPr>
  </w:style>
  <w:style w:type="paragraph" w:styleId="ab">
    <w:name w:val="Body Text"/>
    <w:basedOn w:val="a0"/>
    <w:link w:val="ac"/>
    <w:uiPriority w:val="99"/>
    <w:qFormat/>
    <w:pPr>
      <w:spacing w:after="120"/>
      <w:jc w:val="both"/>
    </w:pPr>
    <w:rPr>
      <w:lang w:eastAsia="zh-CN"/>
    </w:r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32">
    <w:name w:val="toc 3"/>
    <w:basedOn w:val="a0"/>
    <w:next w:val="a0"/>
    <w:uiPriority w:val="39"/>
    <w:qFormat/>
    <w:pPr>
      <w:tabs>
        <w:tab w:val="left" w:pos="1200"/>
        <w:tab w:val="right" w:leader="dot" w:pos="9631"/>
      </w:tabs>
      <w:ind w:left="403"/>
    </w:pPr>
  </w:style>
  <w:style w:type="paragraph" w:styleId="ad">
    <w:name w:val="Plain Text"/>
    <w:basedOn w:val="a0"/>
    <w:link w:val="ae"/>
    <w:uiPriority w:val="99"/>
    <w:unhideWhenUsed/>
    <w:qFormat/>
    <w:rPr>
      <w:rFonts w:ascii="Arial" w:eastAsia="MS Gothic" w:hAnsi="Arial"/>
      <w:color w:val="000000"/>
      <w:szCs w:val="20"/>
      <w:lang w:val="zh-CN"/>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af">
    <w:name w:val="Date"/>
    <w:basedOn w:val="a0"/>
    <w:next w:val="a0"/>
    <w:link w:val="af0"/>
    <w:uiPriority w:val="99"/>
    <w:qFormat/>
    <w:rPr>
      <w:lang w:eastAsia="zh-CN"/>
    </w:rPr>
  </w:style>
  <w:style w:type="paragraph" w:styleId="af1">
    <w:name w:val="Balloon Text"/>
    <w:basedOn w:val="a0"/>
    <w:link w:val="af2"/>
    <w:uiPriority w:val="99"/>
    <w:semiHidden/>
    <w:qFormat/>
    <w:rPr>
      <w:rFonts w:ascii="Tahoma" w:hAnsi="Tahoma"/>
      <w:sz w:val="16"/>
      <w:szCs w:val="16"/>
      <w:lang w:eastAsia="zh-CN"/>
    </w:rPr>
  </w:style>
  <w:style w:type="paragraph" w:styleId="af3">
    <w:name w:val="footer"/>
    <w:basedOn w:val="a0"/>
    <w:link w:val="af4"/>
    <w:uiPriority w:val="99"/>
    <w:qFormat/>
    <w:pPr>
      <w:tabs>
        <w:tab w:val="center" w:pos="4153"/>
        <w:tab w:val="right" w:pos="8306"/>
      </w:tabs>
    </w:pPr>
  </w:style>
  <w:style w:type="paragraph" w:styleId="af5">
    <w:name w:val="header"/>
    <w:basedOn w:val="a0"/>
    <w:link w:val="af6"/>
    <w:uiPriority w:val="99"/>
    <w:qFormat/>
    <w:pPr>
      <w:tabs>
        <w:tab w:val="center" w:pos="4536"/>
        <w:tab w:val="right" w:pos="9072"/>
      </w:tabs>
    </w:pPr>
  </w:style>
  <w:style w:type="paragraph" w:styleId="11">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41">
    <w:name w:val="toc 4"/>
    <w:basedOn w:val="a0"/>
    <w:next w:val="a0"/>
    <w:uiPriority w:val="39"/>
    <w:qFormat/>
    <w:pPr>
      <w:tabs>
        <w:tab w:val="left" w:pos="1440"/>
        <w:tab w:val="right" w:leader="dot" w:pos="9631"/>
      </w:tabs>
      <w:ind w:left="601"/>
    </w:pPr>
  </w:style>
  <w:style w:type="paragraph" w:styleId="af7">
    <w:name w:val="footnote text"/>
    <w:basedOn w:val="a0"/>
    <w:link w:val="af8"/>
    <w:uiPriority w:val="99"/>
    <w:semiHidden/>
    <w:qFormat/>
    <w:pPr>
      <w:jc w:val="both"/>
    </w:pPr>
    <w:rPr>
      <w:szCs w:val="20"/>
      <w:lang w:val="zh-CN" w:eastAsia="zh-CN"/>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af9">
    <w:name w:val="table of figures"/>
    <w:basedOn w:val="ab"/>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22">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91">
    <w:name w:val="toc 9"/>
    <w:basedOn w:val="a0"/>
    <w:next w:val="a0"/>
    <w:uiPriority w:val="39"/>
    <w:qFormat/>
    <w:pPr>
      <w:ind w:left="1920"/>
    </w:pPr>
    <w:rPr>
      <w:rFonts w:ascii="Times New Roman" w:eastAsia="MS Mincho" w:hAnsi="Times New Roman"/>
      <w:sz w:val="24"/>
      <w:lang w:eastAsia="ja-JP"/>
    </w:rPr>
  </w:style>
  <w:style w:type="paragraph" w:styleId="23">
    <w:name w:val="Body Text 2"/>
    <w:basedOn w:val="a0"/>
    <w:link w:val="24"/>
    <w:uiPriority w:val="99"/>
    <w:qFormat/>
    <w:pPr>
      <w:spacing w:after="120" w:line="480" w:lineRule="auto"/>
    </w:p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12">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a">
    <w:name w:val="annotation subject"/>
    <w:basedOn w:val="a9"/>
    <w:next w:val="a9"/>
    <w:link w:val="afb"/>
    <w:uiPriority w:val="99"/>
    <w:semiHidden/>
    <w:qFormat/>
    <w:rPr>
      <w:b/>
      <w:bCs/>
      <w:lang w:eastAsia="zh-CN"/>
    </w:rPr>
  </w:style>
  <w:style w:type="table" w:styleId="afc">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d">
    <w:name w:val="Strong"/>
    <w:uiPriority w:val="22"/>
    <w:qFormat/>
    <w:rPr>
      <w:b/>
      <w:bCs/>
    </w:rPr>
  </w:style>
  <w:style w:type="character" w:styleId="afe">
    <w:name w:val="FollowedHyperlink"/>
    <w:qFormat/>
    <w:rPr>
      <w:color w:val="0000FF"/>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semiHidden/>
    <w:qFormat/>
    <w:rPr>
      <w:sz w:val="16"/>
      <w:szCs w:val="16"/>
    </w:r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b"/>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5"/>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ab"/>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4"/>
    <w:link w:val="B10"/>
    <w:qFormat/>
    <w:pPr>
      <w:spacing w:after="180"/>
      <w:ind w:left="568" w:hanging="284"/>
    </w:pPr>
    <w:rPr>
      <w:rFonts w:ascii="Times New Roman" w:eastAsia="MS Mincho" w:hAnsi="Times New Roman"/>
      <w:szCs w:val="20"/>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eastAsia="ko-KR"/>
    </w:rPr>
  </w:style>
  <w:style w:type="character" w:customStyle="1" w:styleId="aa">
    <w:name w:val="註解文字 字元"/>
    <w:link w:val="a9"/>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6">
    <w:name w:val="頁首 字元"/>
    <w:link w:val="af5"/>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4">
    <w:name w:val="頁尾 字元"/>
    <w:link w:val="af3"/>
    <w:uiPriority w:val="99"/>
    <w:qFormat/>
    <w:rPr>
      <w:rFonts w:ascii="Times" w:hAnsi="Times"/>
      <w:szCs w:val="24"/>
      <w:lang w:val="en-GB" w:eastAsia="en-US"/>
    </w:rPr>
  </w:style>
  <w:style w:type="character" w:customStyle="1" w:styleId="a6">
    <w:name w:val="標號 字元"/>
    <w:link w:val="a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c">
    <w:name w:val="本文 字元"/>
    <w:link w:val="ab"/>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8">
    <w:name w:val="文件引導模式 字元"/>
    <w:link w:val="a7"/>
    <w:uiPriority w:val="99"/>
    <w:semiHidden/>
    <w:qFormat/>
    <w:rPr>
      <w:rFonts w:ascii="Tahoma" w:hAnsi="Tahoma" w:cs="Tahoma"/>
      <w:szCs w:val="24"/>
      <w:shd w:val="clear" w:color="auto" w:fill="000080"/>
      <w:lang w:val="en-GB"/>
    </w:rPr>
  </w:style>
  <w:style w:type="character" w:customStyle="1" w:styleId="af2">
    <w:name w:val="註解方塊文字 字元"/>
    <w:link w:val="af1"/>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fb">
    <w:name w:val="註解主旨 字元"/>
    <w:link w:val="afa"/>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e">
    <w:name w:val="純文字 字元"/>
    <w:link w:val="a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b"/>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本文 2 字元"/>
    <w:link w:val="23"/>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eastAsia="en-US"/>
      <w14:ligatures w14:val="standardContextual"/>
    </w:rPr>
  </w:style>
  <w:style w:type="paragraph" w:customStyle="1" w:styleId="Revision1">
    <w:name w:val="Revision1"/>
    <w:hidden/>
    <w:uiPriority w:val="99"/>
    <w:semiHidden/>
    <w:qFormat/>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aliases w:val="- Bullets 字元,列出段落 字元,リスト段落 字元,?? ?? 字元,????? 字元,???? 字元,Lista1 字元,列出段落1 字元,中等深浅网格 1 - 着色 21 字元,¥ê¥¹¥È¶ÎÂä 字元,¥¡¡¡¡ì¬º¥¹¥È¶ÎÂä 字元,ÁÐ³ö¶ÎÂä 字元,列表段落1 字元,—ño’i—Ž 字元,1st level - Bullet List Paragraph 字元,Lettre d'introduction 字元,Paragrafo elenco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customStyle="1" w:styleId="ListParagraph10">
    <w:name w:val="List Paragraph10"/>
    <w:basedOn w:val="a0"/>
    <w:uiPriority w:val="34"/>
    <w:unhideWhenUsed/>
    <w:qFormat/>
    <w:pPr>
      <w:ind w:leftChars="200" w:left="480"/>
    </w:pPr>
  </w:style>
  <w:style w:type="character" w:customStyle="1" w:styleId="PlaceholderText2">
    <w:name w:val="Placeholder Text2"/>
    <w:basedOn w:val="a1"/>
    <w:uiPriority w:val="99"/>
    <w:unhideWhenUsed/>
    <w:qFormat/>
    <w:rPr>
      <w:color w:val="808080"/>
    </w:rPr>
  </w:style>
  <w:style w:type="character" w:customStyle="1" w:styleId="UnresolvedMention5">
    <w:name w:val="Unresolved Mention5"/>
    <w:basedOn w:val="a1"/>
    <w:uiPriority w:val="99"/>
    <w:unhideWhenUsed/>
    <w:qFormat/>
    <w:rPr>
      <w:color w:val="605E5C"/>
      <w:shd w:val="clear" w:color="auto" w:fill="E1DFDD"/>
    </w:rPr>
  </w:style>
  <w:style w:type="character" w:customStyle="1" w:styleId="fontstyle01">
    <w:name w:val="fontstyle01"/>
    <w:basedOn w:val="a1"/>
    <w:qFormat/>
    <w:rPr>
      <w:rFonts w:ascii="CourierNewPSMT" w:hAnsi="CourierNewPSMT" w:hint="default"/>
      <w:color w:val="000000"/>
      <w:sz w:val="16"/>
      <w:szCs w:val="16"/>
    </w:rPr>
  </w:style>
  <w:style w:type="paragraph" w:customStyle="1" w:styleId="42">
    <w:name w:val="清單段落4"/>
    <w:basedOn w:val="a0"/>
    <w:uiPriority w:val="34"/>
    <w:unhideWhenUsed/>
    <w:qFormat/>
    <w:pPr>
      <w:ind w:leftChars="200" w:left="480"/>
    </w:pPr>
  </w:style>
  <w:style w:type="paragraph" w:styleId="aff4">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
    <w:basedOn w:val="a0"/>
    <w:uiPriority w:val="34"/>
    <w:qFormat/>
    <w:pPr>
      <w:ind w:leftChars="400" w:left="840"/>
    </w:pPr>
    <w:rPr>
      <w:lang w:eastAsia="zh-CN"/>
    </w:rPr>
  </w:style>
  <w:style w:type="character" w:customStyle="1" w:styleId="UnresolvedMention6">
    <w:name w:val="Unresolved Mention6"/>
    <w:basedOn w:val="a1"/>
    <w:uiPriority w:val="99"/>
    <w:semiHidden/>
    <w:unhideWhenUsed/>
    <w:qFormat/>
    <w:rPr>
      <w:color w:val="605E5C"/>
      <w:shd w:val="clear" w:color="auto" w:fill="E1DFDD"/>
    </w:rPr>
  </w:style>
  <w:style w:type="table" w:customStyle="1" w:styleId="53">
    <w:name w:val="网格型5"/>
    <w:basedOn w:val="a2"/>
    <w:uiPriority w:val="3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未处理的提及3"/>
    <w:basedOn w:val="a1"/>
    <w:uiPriority w:val="99"/>
    <w:semiHidden/>
    <w:unhideWhenUsed/>
    <w:qFormat/>
    <w:rPr>
      <w:color w:val="605E5C"/>
      <w:shd w:val="clear" w:color="auto" w:fill="E1DFDD"/>
    </w:rPr>
  </w:style>
  <w:style w:type="character" w:customStyle="1" w:styleId="PLChar">
    <w:name w:val="PL Char"/>
    <w:link w:val="PL"/>
    <w:qFormat/>
    <w:locked/>
    <w:rPr>
      <w:rFonts w:ascii="Courier New" w:eastAsiaTheme="minorEastAsia" w:hAnsi="Courier New" w:cs="Courier New"/>
      <w:sz w:val="16"/>
      <w:lang w:val="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cs="Courier New"/>
      <w:sz w:val="16"/>
      <w:lang w:val="en-GB" w:eastAsia="en-US"/>
    </w:rPr>
  </w:style>
  <w:style w:type="character" w:styleId="aff5">
    <w:name w:val="Placeholder Text"/>
    <w:basedOn w:val="a1"/>
    <w:uiPriority w:val="99"/>
    <w:unhideWhenUs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2616070">
      <w:bodyDiv w:val="1"/>
      <w:marLeft w:val="0"/>
      <w:marRight w:val="0"/>
      <w:marTop w:val="0"/>
      <w:marBottom w:val="0"/>
      <w:divBdr>
        <w:top w:val="none" w:sz="0" w:space="0" w:color="auto"/>
        <w:left w:val="none" w:sz="0" w:space="0" w:color="auto"/>
        <w:bottom w:val="none" w:sz="0" w:space="0" w:color="auto"/>
        <w:right w:val="none" w:sz="0" w:space="0" w:color="auto"/>
      </w:divBdr>
    </w:div>
    <w:div w:id="472262548">
      <w:bodyDiv w:val="1"/>
      <w:marLeft w:val="0"/>
      <w:marRight w:val="0"/>
      <w:marTop w:val="0"/>
      <w:marBottom w:val="0"/>
      <w:divBdr>
        <w:top w:val="none" w:sz="0" w:space="0" w:color="auto"/>
        <w:left w:val="none" w:sz="0" w:space="0" w:color="auto"/>
        <w:bottom w:val="none" w:sz="0" w:space="0" w:color="auto"/>
        <w:right w:val="none" w:sz="0" w:space="0" w:color="auto"/>
      </w:divBdr>
      <w:divsChild>
        <w:div w:id="1229149070">
          <w:marLeft w:val="0"/>
          <w:marRight w:val="0"/>
          <w:marTop w:val="0"/>
          <w:marBottom w:val="0"/>
          <w:divBdr>
            <w:top w:val="single" w:sz="2" w:space="0" w:color="auto"/>
            <w:left w:val="single" w:sz="2" w:space="0" w:color="auto"/>
            <w:bottom w:val="single" w:sz="2" w:space="0" w:color="auto"/>
            <w:right w:val="single" w:sz="2" w:space="0" w:color="auto"/>
          </w:divBdr>
        </w:div>
        <w:div w:id="561411828">
          <w:marLeft w:val="0"/>
          <w:marRight w:val="0"/>
          <w:marTop w:val="0"/>
          <w:marBottom w:val="0"/>
          <w:divBdr>
            <w:top w:val="single" w:sz="2" w:space="0" w:color="auto"/>
            <w:left w:val="single" w:sz="2" w:space="0" w:color="auto"/>
            <w:bottom w:val="single" w:sz="2" w:space="0" w:color="auto"/>
            <w:right w:val="single" w:sz="2" w:space="0" w:color="auto"/>
          </w:divBdr>
        </w:div>
      </w:divsChild>
    </w:div>
    <w:div w:id="554007537">
      <w:bodyDiv w:val="1"/>
      <w:marLeft w:val="0"/>
      <w:marRight w:val="0"/>
      <w:marTop w:val="0"/>
      <w:marBottom w:val="0"/>
      <w:divBdr>
        <w:top w:val="none" w:sz="0" w:space="0" w:color="auto"/>
        <w:left w:val="none" w:sz="0" w:space="0" w:color="auto"/>
        <w:bottom w:val="none" w:sz="0" w:space="0" w:color="auto"/>
        <w:right w:val="none" w:sz="0" w:space="0" w:color="auto"/>
      </w:divBdr>
    </w:div>
    <w:div w:id="692145806">
      <w:bodyDiv w:val="1"/>
      <w:marLeft w:val="0"/>
      <w:marRight w:val="0"/>
      <w:marTop w:val="0"/>
      <w:marBottom w:val="0"/>
      <w:divBdr>
        <w:top w:val="none" w:sz="0" w:space="0" w:color="auto"/>
        <w:left w:val="none" w:sz="0" w:space="0" w:color="auto"/>
        <w:bottom w:val="none" w:sz="0" w:space="0" w:color="auto"/>
        <w:right w:val="none" w:sz="0" w:space="0" w:color="auto"/>
      </w:divBdr>
    </w:div>
    <w:div w:id="847016613">
      <w:bodyDiv w:val="1"/>
      <w:marLeft w:val="0"/>
      <w:marRight w:val="0"/>
      <w:marTop w:val="0"/>
      <w:marBottom w:val="0"/>
      <w:divBdr>
        <w:top w:val="none" w:sz="0" w:space="0" w:color="auto"/>
        <w:left w:val="none" w:sz="0" w:space="0" w:color="auto"/>
        <w:bottom w:val="none" w:sz="0" w:space="0" w:color="auto"/>
        <w:right w:val="none" w:sz="0" w:space="0" w:color="auto"/>
      </w:divBdr>
    </w:div>
    <w:div w:id="993607071">
      <w:bodyDiv w:val="1"/>
      <w:marLeft w:val="0"/>
      <w:marRight w:val="0"/>
      <w:marTop w:val="0"/>
      <w:marBottom w:val="0"/>
      <w:divBdr>
        <w:top w:val="none" w:sz="0" w:space="0" w:color="auto"/>
        <w:left w:val="none" w:sz="0" w:space="0" w:color="auto"/>
        <w:bottom w:val="none" w:sz="0" w:space="0" w:color="auto"/>
        <w:right w:val="none" w:sz="0" w:space="0" w:color="auto"/>
      </w:divBdr>
    </w:div>
    <w:div w:id="1092362469">
      <w:bodyDiv w:val="1"/>
      <w:marLeft w:val="0"/>
      <w:marRight w:val="0"/>
      <w:marTop w:val="0"/>
      <w:marBottom w:val="0"/>
      <w:divBdr>
        <w:top w:val="none" w:sz="0" w:space="0" w:color="auto"/>
        <w:left w:val="none" w:sz="0" w:space="0" w:color="auto"/>
        <w:bottom w:val="none" w:sz="0" w:space="0" w:color="auto"/>
        <w:right w:val="none" w:sz="0" w:space="0" w:color="auto"/>
      </w:divBdr>
    </w:div>
    <w:div w:id="1160922736">
      <w:bodyDiv w:val="1"/>
      <w:marLeft w:val="0"/>
      <w:marRight w:val="0"/>
      <w:marTop w:val="0"/>
      <w:marBottom w:val="0"/>
      <w:divBdr>
        <w:top w:val="none" w:sz="0" w:space="0" w:color="auto"/>
        <w:left w:val="none" w:sz="0" w:space="0" w:color="auto"/>
        <w:bottom w:val="none" w:sz="0" w:space="0" w:color="auto"/>
        <w:right w:val="none" w:sz="0" w:space="0" w:color="auto"/>
      </w:divBdr>
      <w:divsChild>
        <w:div w:id="1083066733">
          <w:marLeft w:val="0"/>
          <w:marRight w:val="0"/>
          <w:marTop w:val="0"/>
          <w:marBottom w:val="0"/>
          <w:divBdr>
            <w:top w:val="single" w:sz="2" w:space="0" w:color="auto"/>
            <w:left w:val="single" w:sz="2" w:space="0" w:color="auto"/>
            <w:bottom w:val="single" w:sz="2" w:space="0" w:color="auto"/>
            <w:right w:val="single" w:sz="2" w:space="0" w:color="auto"/>
          </w:divBdr>
        </w:div>
        <w:div w:id="2070417060">
          <w:marLeft w:val="0"/>
          <w:marRight w:val="0"/>
          <w:marTop w:val="0"/>
          <w:marBottom w:val="0"/>
          <w:divBdr>
            <w:top w:val="single" w:sz="2" w:space="0" w:color="auto"/>
            <w:left w:val="single" w:sz="2" w:space="0" w:color="auto"/>
            <w:bottom w:val="single" w:sz="2" w:space="0" w:color="auto"/>
            <w:right w:val="single" w:sz="2" w:space="0" w:color="auto"/>
          </w:divBdr>
        </w:div>
      </w:divsChild>
    </w:div>
    <w:div w:id="1441485651">
      <w:bodyDiv w:val="1"/>
      <w:marLeft w:val="0"/>
      <w:marRight w:val="0"/>
      <w:marTop w:val="0"/>
      <w:marBottom w:val="0"/>
      <w:divBdr>
        <w:top w:val="none" w:sz="0" w:space="0" w:color="auto"/>
        <w:left w:val="none" w:sz="0" w:space="0" w:color="auto"/>
        <w:bottom w:val="none" w:sz="0" w:space="0" w:color="auto"/>
        <w:right w:val="none" w:sz="0" w:space="0" w:color="auto"/>
      </w:divBdr>
    </w:div>
    <w:div w:id="1486510412">
      <w:bodyDiv w:val="1"/>
      <w:marLeft w:val="0"/>
      <w:marRight w:val="0"/>
      <w:marTop w:val="0"/>
      <w:marBottom w:val="0"/>
      <w:divBdr>
        <w:top w:val="none" w:sz="0" w:space="0" w:color="auto"/>
        <w:left w:val="none" w:sz="0" w:space="0" w:color="auto"/>
        <w:bottom w:val="none" w:sz="0" w:space="0" w:color="auto"/>
        <w:right w:val="none" w:sz="0" w:space="0" w:color="auto"/>
      </w:divBdr>
    </w:div>
    <w:div w:id="1613126733">
      <w:bodyDiv w:val="1"/>
      <w:marLeft w:val="0"/>
      <w:marRight w:val="0"/>
      <w:marTop w:val="0"/>
      <w:marBottom w:val="0"/>
      <w:divBdr>
        <w:top w:val="none" w:sz="0" w:space="0" w:color="auto"/>
        <w:left w:val="none" w:sz="0" w:space="0" w:color="auto"/>
        <w:bottom w:val="none" w:sz="0" w:space="0" w:color="auto"/>
        <w:right w:val="none" w:sz="0" w:space="0" w:color="auto"/>
      </w:divBdr>
    </w:div>
    <w:div w:id="19124997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microsoft.com/office/2011/relationships/people" Target="people.xml"/><Relationship Id="rId3" Type="http://schemas.openxmlformats.org/officeDocument/2006/relationships/customXml" Target="../customXml/item2.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8987B4F-B03D-4883-8118-ED358ACB889F}">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21</Pages>
  <Words>8041</Words>
  <Characters>45837</Characters>
  <Application>Microsoft Office Word</Application>
  <DocSecurity>0</DocSecurity>
  <Lines>381</Lines>
  <Paragraphs>107</Paragraphs>
  <ScaleCrop>false</ScaleCrop>
  <HeadingPairs>
    <vt:vector size="2" baseType="variant">
      <vt:variant>
        <vt:lpstr>제목</vt:lpstr>
      </vt:variant>
      <vt:variant>
        <vt:i4>1</vt:i4>
      </vt:variant>
    </vt:vector>
  </HeadingPairs>
  <TitlesOfParts>
    <vt:vector size="1" baseType="lpstr">
      <vt:lpstr/>
    </vt:vector>
  </TitlesOfParts>
  <Company>MTK</Company>
  <LinksUpToDate>false</LinksUpToDate>
  <CharactersWithSpaces>53771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2013-05-17T14:37:00Z</cp:lastPrinted>
  <dcterms:created xsi:type="dcterms:W3CDTF">2025-11-19T16:39:00Z</dcterms:created>
  <dcterms:modified xsi:type="dcterms:W3CDTF">2025-11-21T16:58:00Z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0E6A5A13AF564DF689D25597C5009D29</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PpjeLB1gRN0lwrPqMaCTkoh9jvUWk3kLowpNxund7jUMs6OzDMPMZZesU14l8nuZ0ZcD2lambUdsUA6/b6rbmvsrJ43B6BG1KSaifh38VCOL1Kex5PfDuKQOg5o6epURZ2KBi09qQiSQcz2TKFVmrOIptAODy8eGsED9MsKelWo2NTAzADx5xEqPoES7ebMrcjct2su6b7uSyUy6kl6f4qViK9hLFO0pgbWWZlDGi5h7q3GUYM8eW60H0N+MFP/</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7069F21EA584DB1758B706F67879AC4AE67DBC31007591174E1F68F48EFDA21C8461B5D85F96FEB993D8EE1A2164DDD6CF62B1D4E3BF3A2E7AB11AC24A9DE5CD</vt:lpwstr>
  </property>
  <property fmtid="{D5CDD505-2E9C-101B-9397-08002B2CF9AE}" pid="64" name="CWM454a075034c011f080004b3800004b38">
    <vt:lpwstr>CWMRzFBJADV4NHK3CUb43ptHjS3Xfanq2sF0W86hob8ClTF6zVmu2CJcO7xO1+H7TSzyM4qkzwOzaqf8zzQkpoa7Q==</vt:lpwstr>
  </property>
  <property fmtid="{D5CDD505-2E9C-101B-9397-08002B2CF9AE}" pid="65" name="CWMc1d7718080c511f0800023cf000022cf">
    <vt:lpwstr>CWMHw+AdEEp0L4tag/tqSqlDIaQxgj91/8YIkqHzR2hRqgBgmhWVDUCYJymejaK8zfCDWJRf0zjX35r+t9l6tRvZg==</vt:lpwstr>
  </property>
  <property fmtid="{D5CDD505-2E9C-101B-9397-08002B2CF9AE}" pid="66" name="CWM14a66540816311f0800039bf000039bf">
    <vt:lpwstr>CWMB9XUCf4M1MEHrLy5HKQOrkCOqjXPEmISujWKD0dl8OK1apZk/FYBeeGZvYZVAucO7eqqTjttm6APV8imiVtQwA==</vt:lpwstr>
  </property>
  <property fmtid="{D5CDD505-2E9C-101B-9397-08002B2CF9AE}" pid="67" name="CWMa15baa90816311f0800023cf000022cf">
    <vt:lpwstr>CWMZ9ccM63SqjAUSGpmsonPmk7R7Tb8vP1TENS+zBMkWmuBdiM3TnoMAfV9+/nYnJPDWjKtwpfgpYPk4RpxEunuJg==</vt:lpwstr>
  </property>
  <property fmtid="{D5CDD505-2E9C-101B-9397-08002B2CF9AE}" pid="68" name="CWM825fcb90a80e11f08000570600005606">
    <vt:lpwstr>CWME50R6+pj6H2pW4/RcQ94mHi9Km3DwdSdThI8qm7hV1pyOfOoQen3jeGb/wT6VNvnEnxkvTfLheb8dw3yrZR+fw==</vt:lpwstr>
  </property>
  <property fmtid="{D5CDD505-2E9C-101B-9397-08002B2CF9AE}" pid="69" name="CWM8844ee40a80f11f08000055c0000055c">
    <vt:lpwstr>CWMqPo0aDt7g0u+WBOamVZQgjEW97ugpFUp9B0aza5s3mWI9EPU+2/adUMBXjbLFc4FSVyABKtOrz+hcFUG08OquA==</vt:lpwstr>
  </property>
  <property fmtid="{D5CDD505-2E9C-101B-9397-08002B2CF9AE}" pid="70" name="CWM0caf0ea0a9d611f08000593600005936">
    <vt:lpwstr>CWMyQLUk397dMatc4JykcCgbPQQKccbCtOyIAWHKHjoXqhUs+xqXoEU0cQ/YKo8GnIAtMZy0Mo6Nl8r/kDQnFumxw==</vt:lpwstr>
  </property>
</Properties>
</file>